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B3235" w:rsidR="008A71CB" w:rsidP="0C9CA397" w:rsidRDefault="005E1CFB" w14:paraId="0EA633E3" w14:textId="77777777">
      <w:pPr>
        <w:spacing w:line="480" w:lineRule="auto"/>
        <w:ind w:hanging="9"/>
        <w:jc w:val="center"/>
        <w:rPr>
          <w:rFonts w:ascii="Arial" w:hAnsi="Arial" w:cs="Arial"/>
          <w:b/>
          <w:bCs/>
          <w:sz w:val="22"/>
          <w:szCs w:val="22"/>
        </w:rPr>
      </w:pPr>
      <w:r w:rsidRPr="00BB3235">
        <w:rPr>
          <w:rFonts w:ascii="Arial" w:hAnsi="Arial" w:cs="Arial"/>
          <w:b/>
          <w:bCs/>
          <w:sz w:val="22"/>
          <w:szCs w:val="22"/>
        </w:rPr>
        <w:t xml:space="preserve">ESTUDIOS PREVIOS </w:t>
      </w:r>
      <w:r w:rsidRPr="00BB3235" w:rsidR="008A71CB">
        <w:rPr>
          <w:rFonts w:ascii="Arial" w:hAnsi="Arial" w:cs="Arial"/>
          <w:b/>
          <w:bCs/>
          <w:sz w:val="22"/>
          <w:szCs w:val="22"/>
        </w:rPr>
        <w:t>PARA CONTRATO INTERADMINISTRATIVO</w:t>
      </w:r>
    </w:p>
    <w:p w:rsidRPr="00BB3235" w:rsidR="008A71CB" w:rsidP="008A71CB" w:rsidRDefault="008A71CB" w14:paraId="19213B32" w14:textId="77777777">
      <w:pPr>
        <w:ind w:hanging="9"/>
        <w:jc w:val="center"/>
        <w:rPr>
          <w:rFonts w:ascii="Arial" w:hAnsi="Arial" w:cs="Arial"/>
        </w:rPr>
      </w:pPr>
    </w:p>
    <w:p w:rsidRPr="00BB3235" w:rsidR="008A71CB" w:rsidP="00317A81" w:rsidRDefault="008A71CB" w14:paraId="3D753690" w14:textId="4A218918">
      <w:pPr>
        <w:jc w:val="center"/>
        <w:rPr>
          <w:rFonts w:ascii="Arial" w:hAnsi="Arial" w:cs="Arial"/>
          <w:sz w:val="22"/>
          <w:szCs w:val="22"/>
          <w:lang w:eastAsia="es-CO"/>
        </w:rPr>
      </w:pPr>
      <w:r w:rsidRPr="00BB3235">
        <w:rPr>
          <w:rFonts w:ascii="Arial" w:hAnsi="Arial" w:cs="Arial"/>
          <w:sz w:val="22"/>
          <w:szCs w:val="22"/>
          <w:lang w:eastAsia="es-CO"/>
        </w:rPr>
        <w:t>FONDO FINANCIERO DISTRITAL DE SALUD</w:t>
      </w:r>
      <w:r w:rsidRPr="00BB3235" w:rsidR="00572025">
        <w:rPr>
          <w:rFonts w:ascii="Arial" w:hAnsi="Arial" w:cs="Arial"/>
          <w:sz w:val="22"/>
          <w:szCs w:val="22"/>
          <w:lang w:eastAsia="es-CO"/>
        </w:rPr>
        <w:t xml:space="preserve"> </w:t>
      </w:r>
    </w:p>
    <w:p w:rsidRPr="00BB3235" w:rsidR="008A71CB" w:rsidP="00317A81" w:rsidRDefault="008A71CB" w14:paraId="54BB142B" w14:textId="77777777">
      <w:pPr>
        <w:rPr>
          <w:rFonts w:ascii="Arial" w:hAnsi="Arial" w:cs="Arial"/>
          <w:lang w:eastAsia="es-CO"/>
        </w:rPr>
      </w:pPr>
    </w:p>
    <w:p w:rsidRPr="00BB3235" w:rsidR="008A71CB" w:rsidP="006945D2" w:rsidRDefault="008A71CB" w14:paraId="28019801" w14:textId="77777777">
      <w:pPr>
        <w:pStyle w:val="Heading1"/>
      </w:pPr>
      <w:r w:rsidRPr="00BB3235">
        <w:t>RESPONSABLE DEL ESTUDIO PREVIO</w:t>
      </w:r>
    </w:p>
    <w:tbl>
      <w:tblPr>
        <w:tblW w:w="921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8"/>
        <w:gridCol w:w="6286"/>
      </w:tblGrid>
      <w:tr w:rsidRPr="00BB3235" w:rsidR="005A76A9" w:rsidTr="16D4E0EB" w14:paraId="41EFFB04" w14:textId="77777777">
        <w:trPr>
          <w:trHeight w:val="397"/>
        </w:trPr>
        <w:tc>
          <w:tcPr>
            <w:tcW w:w="2928" w:type="dxa"/>
            <w:vAlign w:val="center"/>
          </w:tcPr>
          <w:p w:rsidRPr="00BB3235" w:rsidR="00E03BC0" w:rsidP="00276CF2" w:rsidRDefault="00E03BC0" w14:paraId="74FC480D" w14:textId="77777777">
            <w:pPr>
              <w:pStyle w:val="MARITZA3"/>
              <w:jc w:val="left"/>
              <w:rPr>
                <w:rFonts w:ascii="Arial" w:hAnsi="Arial" w:cs="Arial"/>
                <w:b/>
                <w:bCs/>
                <w:spacing w:val="0"/>
                <w:sz w:val="22"/>
                <w:szCs w:val="22"/>
                <w:lang w:val="es-CO"/>
              </w:rPr>
            </w:pPr>
            <w:r w:rsidRPr="00BB3235">
              <w:rPr>
                <w:rFonts w:ascii="Arial" w:hAnsi="Arial" w:cs="Arial"/>
                <w:b/>
                <w:bCs/>
                <w:spacing w:val="0"/>
                <w:sz w:val="22"/>
                <w:szCs w:val="22"/>
                <w:lang w:val="es-CO"/>
              </w:rPr>
              <w:t>Dependencia que elabora el estudio:</w:t>
            </w:r>
          </w:p>
        </w:tc>
        <w:tc>
          <w:tcPr>
            <w:tcW w:w="6286" w:type="dxa"/>
            <w:vAlign w:val="center"/>
          </w:tcPr>
          <w:p w:rsidRPr="00BB3235" w:rsidR="6E9D316F" w:rsidP="5A06ECC1" w:rsidRDefault="6E9D316F" w14:paraId="2C6B9218" w14:textId="783EE026">
            <w:pPr>
              <w:spacing w:line="252" w:lineRule="auto"/>
              <w:jc w:val="both"/>
              <w:rPr>
                <w:rFonts w:ascii="Arial" w:hAnsi="Arial" w:eastAsia="Arial" w:cs="Arial"/>
                <w:sz w:val="22"/>
                <w:szCs w:val="22"/>
              </w:rPr>
            </w:pPr>
            <w:r w:rsidRPr="00BB3235">
              <w:rPr>
                <w:rFonts w:ascii="Arial" w:hAnsi="Arial" w:eastAsia="Arial" w:cs="Arial"/>
                <w:sz w:val="22"/>
                <w:szCs w:val="22"/>
              </w:rPr>
              <w:t xml:space="preserve">DIRECCIÓN TECNOLOGÍAS DE LA INFORMACIÓN </w:t>
            </w:r>
          </w:p>
          <w:p w:rsidRPr="00BB3235" w:rsidR="6E9D316F" w:rsidP="5A06ECC1" w:rsidRDefault="6E9D316F" w14:paraId="27C2787F" w14:textId="74011BAC">
            <w:pPr>
              <w:spacing w:line="252" w:lineRule="auto"/>
              <w:jc w:val="both"/>
              <w:rPr>
                <w:rFonts w:ascii="Arial" w:hAnsi="Arial" w:cs="Arial"/>
              </w:rPr>
            </w:pPr>
            <w:r w:rsidRPr="00BB3235">
              <w:rPr>
                <w:rFonts w:ascii="Arial" w:hAnsi="Arial" w:eastAsia="Arial" w:cs="Arial"/>
                <w:sz w:val="22"/>
                <w:szCs w:val="22"/>
              </w:rPr>
              <w:t>Y LAS COMUNICACIONES – TIC</w:t>
            </w:r>
          </w:p>
          <w:p w:rsidRPr="00BB3235" w:rsidR="5A06ECC1" w:rsidP="5A06ECC1" w:rsidRDefault="5A06ECC1" w14:paraId="218AB448" w14:textId="34C68AF5">
            <w:pPr>
              <w:spacing w:line="252" w:lineRule="auto"/>
              <w:jc w:val="both"/>
              <w:rPr>
                <w:rFonts w:ascii="Arial" w:hAnsi="Arial" w:eastAsia="Arial" w:cs="Arial"/>
                <w:sz w:val="22"/>
                <w:szCs w:val="22"/>
              </w:rPr>
            </w:pPr>
          </w:p>
          <w:p w:rsidRPr="00BB3235" w:rsidR="00E03BC0" w:rsidP="00276CF2" w:rsidRDefault="017DDC58" w14:paraId="0D651D7A" w14:textId="69864573">
            <w:pPr>
              <w:spacing w:line="252" w:lineRule="auto"/>
              <w:jc w:val="both"/>
              <w:rPr>
                <w:rFonts w:ascii="Arial" w:hAnsi="Arial" w:eastAsia="Arial" w:cs="Arial"/>
                <w:sz w:val="22"/>
                <w:szCs w:val="22"/>
              </w:rPr>
            </w:pPr>
            <w:r w:rsidRPr="00BB3235">
              <w:rPr>
                <w:rFonts w:ascii="Arial" w:hAnsi="Arial" w:eastAsia="Arial" w:cs="Arial"/>
                <w:sz w:val="22"/>
                <w:szCs w:val="22"/>
              </w:rPr>
              <w:t>DIRECCIÓN DE U</w:t>
            </w:r>
            <w:r w:rsidRPr="00BB3235" w:rsidR="00205F74">
              <w:rPr>
                <w:rFonts w:ascii="Arial" w:hAnsi="Arial" w:eastAsia="Arial" w:cs="Arial"/>
                <w:sz w:val="22"/>
                <w:szCs w:val="22"/>
              </w:rPr>
              <w:t>RGENCIAS Y EMERGENCIAS EN SALUD</w:t>
            </w:r>
          </w:p>
          <w:p w:rsidRPr="00BB3235" w:rsidR="00E03BC0" w:rsidP="00276CF2" w:rsidRDefault="00E03BC0" w14:paraId="7B288372" w14:textId="77777777">
            <w:pPr>
              <w:spacing w:line="252" w:lineRule="auto"/>
              <w:jc w:val="both"/>
              <w:rPr>
                <w:rFonts w:ascii="Arial" w:hAnsi="Arial" w:eastAsia="Arial" w:cs="Arial"/>
                <w:sz w:val="22"/>
                <w:szCs w:val="22"/>
              </w:rPr>
            </w:pPr>
          </w:p>
          <w:p w:rsidRPr="00BB3235" w:rsidR="00E03BC0" w:rsidP="00276CF2" w:rsidRDefault="017DDC58" w14:paraId="5C479A1C" w14:textId="1505EA32">
            <w:pPr>
              <w:pStyle w:val="MARITZA3"/>
              <w:rPr>
                <w:rFonts w:ascii="Arial" w:hAnsi="Arial" w:cs="Arial"/>
                <w:spacing w:val="0"/>
                <w:sz w:val="22"/>
                <w:szCs w:val="22"/>
                <w:lang w:val="es-CO"/>
              </w:rPr>
            </w:pPr>
            <w:r w:rsidRPr="00BB3235">
              <w:rPr>
                <w:rFonts w:ascii="Arial" w:hAnsi="Arial" w:eastAsia="Arial" w:cs="Arial"/>
                <w:sz w:val="22"/>
                <w:szCs w:val="22"/>
                <w:lang w:val="es-CO" w:eastAsia="es-CO"/>
              </w:rPr>
              <w:t>SUBDIRECCION CENTRO REGULADOR DE URGENCIAS Y EMERGENCIAS</w:t>
            </w:r>
          </w:p>
        </w:tc>
      </w:tr>
      <w:tr w:rsidRPr="00BB3235" w:rsidR="005A76A9" w:rsidTr="16D4E0EB" w14:paraId="140FEBBB" w14:textId="77777777">
        <w:trPr>
          <w:trHeight w:val="911"/>
        </w:trPr>
        <w:tc>
          <w:tcPr>
            <w:tcW w:w="2928" w:type="dxa"/>
            <w:vAlign w:val="center"/>
          </w:tcPr>
          <w:p w:rsidRPr="00BB3235" w:rsidR="00E03BC0" w:rsidP="00276CF2" w:rsidRDefault="00E03BC0" w14:paraId="2E7D8FF0" w14:textId="77777777">
            <w:pPr>
              <w:pStyle w:val="MARITZA3"/>
              <w:jc w:val="left"/>
              <w:rPr>
                <w:rFonts w:ascii="Arial" w:hAnsi="Arial" w:cs="Arial"/>
                <w:b/>
                <w:bCs/>
                <w:spacing w:val="0"/>
                <w:sz w:val="22"/>
                <w:szCs w:val="22"/>
                <w:lang w:val="es-CO"/>
              </w:rPr>
            </w:pPr>
            <w:r w:rsidRPr="00BB3235">
              <w:rPr>
                <w:rFonts w:ascii="Arial" w:hAnsi="Arial" w:cs="Arial"/>
                <w:b/>
                <w:bCs/>
                <w:spacing w:val="0"/>
                <w:sz w:val="22"/>
                <w:szCs w:val="22"/>
                <w:lang w:val="es-CO"/>
              </w:rPr>
              <w:t xml:space="preserve">Nombre del Directivo que presenta el estudio: </w:t>
            </w:r>
          </w:p>
        </w:tc>
        <w:tc>
          <w:tcPr>
            <w:tcW w:w="6286" w:type="dxa"/>
            <w:vAlign w:val="center"/>
          </w:tcPr>
          <w:p w:rsidRPr="00BB3235" w:rsidR="28D091C6" w:rsidP="5A06ECC1" w:rsidRDefault="28D091C6" w14:paraId="3415D70C" w14:textId="4D13D458">
            <w:pPr>
              <w:pStyle w:val="MARITZA3"/>
              <w:rPr>
                <w:rFonts w:ascii="Arial" w:hAnsi="Arial" w:eastAsia="Arial" w:cs="Arial"/>
                <w:sz w:val="22"/>
                <w:szCs w:val="22"/>
                <w:lang w:val="es-CO"/>
              </w:rPr>
            </w:pPr>
            <w:r w:rsidRPr="00BB3235">
              <w:rPr>
                <w:rFonts w:ascii="Arial" w:hAnsi="Arial" w:eastAsia="Arial" w:cs="Arial"/>
                <w:sz w:val="22"/>
                <w:szCs w:val="22"/>
                <w:lang w:val="es-CO"/>
              </w:rPr>
              <w:t>JAIME ALBERTO PINEDA RAMIREZ</w:t>
            </w:r>
          </w:p>
          <w:p w:rsidRPr="00BB3235" w:rsidR="28D091C6" w:rsidP="5A06ECC1" w:rsidRDefault="28D091C6" w14:paraId="01698196" w14:textId="6B309B46">
            <w:pPr>
              <w:pStyle w:val="MARITZA3"/>
              <w:rPr>
                <w:rFonts w:ascii="Arial" w:hAnsi="Arial" w:cs="Arial"/>
                <w:lang w:val="es-CO"/>
              </w:rPr>
            </w:pPr>
            <w:r w:rsidRPr="00BB3235">
              <w:rPr>
                <w:rFonts w:ascii="Arial" w:hAnsi="Arial" w:eastAsia="Arial" w:cs="Arial"/>
                <w:sz w:val="22"/>
                <w:szCs w:val="22"/>
                <w:lang w:val="es-CO"/>
              </w:rPr>
              <w:t>Director de Tecnologías de la Información y las Comunicaciones</w:t>
            </w:r>
          </w:p>
          <w:p w:rsidRPr="00BB3235" w:rsidR="5A06ECC1" w:rsidP="5A06ECC1" w:rsidRDefault="5A06ECC1" w14:paraId="71281AC3" w14:textId="595001BA">
            <w:pPr>
              <w:pStyle w:val="MARITZA3"/>
              <w:rPr>
                <w:rFonts w:ascii="Arial" w:hAnsi="Arial" w:eastAsia="Arial" w:cs="Arial"/>
                <w:sz w:val="22"/>
                <w:szCs w:val="22"/>
                <w:lang w:val="es-CO"/>
              </w:rPr>
            </w:pPr>
          </w:p>
          <w:p w:rsidRPr="00BB3235" w:rsidR="00E03BC0" w:rsidP="00276CF2" w:rsidRDefault="00E03BC0" w14:paraId="2207A89B" w14:textId="77777777">
            <w:pPr>
              <w:pStyle w:val="MARITZA3"/>
              <w:rPr>
                <w:rFonts w:ascii="Arial" w:hAnsi="Arial" w:eastAsia="Arial" w:cs="Arial"/>
                <w:sz w:val="22"/>
                <w:szCs w:val="22"/>
                <w:lang w:val="es-CO"/>
              </w:rPr>
            </w:pPr>
            <w:r w:rsidRPr="00BB3235">
              <w:rPr>
                <w:rFonts w:ascii="Arial" w:hAnsi="Arial" w:eastAsia="Arial" w:cs="Arial"/>
                <w:sz w:val="22"/>
                <w:szCs w:val="22"/>
                <w:lang w:val="es-CO"/>
              </w:rPr>
              <w:t>GLORIA EUGENIA GARCIA PINILLOS</w:t>
            </w:r>
          </w:p>
          <w:p w:rsidRPr="00BB3235" w:rsidR="00E03BC0" w:rsidP="00276CF2" w:rsidRDefault="00E03BC0" w14:paraId="1ADC018D" w14:textId="77777777">
            <w:pPr>
              <w:pStyle w:val="MARITZA3"/>
              <w:rPr>
                <w:rFonts w:ascii="Arial" w:hAnsi="Arial" w:eastAsia="Arial" w:cs="Arial"/>
                <w:sz w:val="22"/>
                <w:szCs w:val="22"/>
                <w:lang w:val="es-CO"/>
              </w:rPr>
            </w:pPr>
            <w:r w:rsidRPr="00BB3235">
              <w:rPr>
                <w:rFonts w:ascii="Arial" w:hAnsi="Arial" w:eastAsia="Arial" w:cs="Arial"/>
                <w:sz w:val="22"/>
                <w:szCs w:val="22"/>
                <w:lang w:val="es-CO"/>
              </w:rPr>
              <w:t>Directora de Urgencias y Emergencias en Salud.</w:t>
            </w:r>
          </w:p>
          <w:p w:rsidRPr="00BB3235" w:rsidR="00E03BC0" w:rsidP="00276CF2" w:rsidRDefault="00E03BC0" w14:paraId="05343D64" w14:textId="7084D89D">
            <w:pPr>
              <w:pStyle w:val="MARITZA3"/>
              <w:rPr>
                <w:rFonts w:ascii="Arial" w:hAnsi="Arial" w:eastAsia="Arial" w:cs="Arial"/>
                <w:sz w:val="22"/>
                <w:szCs w:val="22"/>
                <w:lang w:val="es-CO"/>
              </w:rPr>
            </w:pPr>
          </w:p>
          <w:p w:rsidRPr="00BB3235" w:rsidR="00E03BC0" w:rsidP="00276CF2" w:rsidRDefault="00E03BC0" w14:paraId="3AF6405C" w14:textId="77777777">
            <w:pPr>
              <w:pStyle w:val="MARITZA3"/>
              <w:rPr>
                <w:rFonts w:ascii="Arial" w:hAnsi="Arial" w:eastAsia="Arial" w:cs="Arial"/>
                <w:sz w:val="22"/>
                <w:szCs w:val="22"/>
                <w:lang w:val="es-CO"/>
              </w:rPr>
            </w:pPr>
            <w:r w:rsidRPr="00BB3235">
              <w:rPr>
                <w:rFonts w:ascii="Arial" w:hAnsi="Arial" w:eastAsia="Arial" w:cs="Arial"/>
                <w:sz w:val="22"/>
                <w:szCs w:val="22"/>
                <w:lang w:val="es-CO"/>
              </w:rPr>
              <w:t>Subdirector Centro Regulador de Urgencias y Emergencias</w:t>
            </w:r>
          </w:p>
        </w:tc>
      </w:tr>
      <w:tr w:rsidRPr="00BB3235" w:rsidR="005A76A9" w:rsidTr="16D4E0EB" w14:paraId="249BDE18" w14:textId="77777777">
        <w:trPr>
          <w:trHeight w:val="327"/>
        </w:trPr>
        <w:tc>
          <w:tcPr>
            <w:tcW w:w="2928" w:type="dxa"/>
            <w:vAlign w:val="center"/>
          </w:tcPr>
          <w:p w:rsidRPr="00BB3235" w:rsidR="00E03BC0" w:rsidP="00276CF2" w:rsidRDefault="00E03BC0" w14:paraId="41D32466" w14:textId="77777777">
            <w:pPr>
              <w:pStyle w:val="MARITZA3"/>
              <w:jc w:val="left"/>
              <w:rPr>
                <w:rFonts w:ascii="Arial" w:hAnsi="Arial" w:cs="Arial"/>
                <w:b/>
                <w:bCs/>
                <w:spacing w:val="0"/>
                <w:sz w:val="22"/>
                <w:szCs w:val="22"/>
                <w:lang w:val="es-CO"/>
              </w:rPr>
            </w:pPr>
            <w:r w:rsidRPr="00BB3235">
              <w:rPr>
                <w:rFonts w:ascii="Arial" w:hAnsi="Arial" w:cs="Arial"/>
                <w:b/>
                <w:bCs/>
                <w:spacing w:val="0"/>
                <w:sz w:val="22"/>
                <w:szCs w:val="22"/>
                <w:lang w:val="es-CO"/>
              </w:rPr>
              <w:t xml:space="preserve">Número de Requerimiento: </w:t>
            </w:r>
          </w:p>
          <w:p w:rsidRPr="00BB3235" w:rsidR="00E03BC0" w:rsidP="00276CF2" w:rsidRDefault="00E03BC0" w14:paraId="5C28311F" w14:textId="77777777">
            <w:pPr>
              <w:pStyle w:val="MARITZA3"/>
              <w:jc w:val="left"/>
              <w:rPr>
                <w:rFonts w:ascii="Arial" w:hAnsi="Arial" w:cs="Arial"/>
                <w:b/>
                <w:bCs/>
                <w:spacing w:val="0"/>
                <w:sz w:val="22"/>
                <w:szCs w:val="22"/>
                <w:lang w:val="es-CO"/>
              </w:rPr>
            </w:pPr>
          </w:p>
        </w:tc>
        <w:tc>
          <w:tcPr>
            <w:tcW w:w="6286" w:type="dxa"/>
            <w:vAlign w:val="center"/>
          </w:tcPr>
          <w:p w:rsidRPr="00BB3235" w:rsidR="00E03BC0" w:rsidP="00276CF2" w:rsidRDefault="6A77C7CE" w14:paraId="0CF16AD3" w14:textId="645568C2">
            <w:pPr>
              <w:pStyle w:val="MARITZA3"/>
              <w:jc w:val="left"/>
              <w:rPr>
                <w:rFonts w:ascii="Arial" w:hAnsi="Arial" w:eastAsia="Arial" w:cs="Arial"/>
                <w:spacing w:val="0"/>
                <w:sz w:val="22"/>
                <w:szCs w:val="22"/>
                <w:lang w:val="es-CO"/>
              </w:rPr>
            </w:pPr>
            <w:r w:rsidRPr="00BB3235">
              <w:rPr>
                <w:rFonts w:ascii="Arial" w:hAnsi="Arial" w:eastAsia="Arial" w:cs="Arial"/>
                <w:color w:val="FF0000"/>
                <w:sz w:val="22"/>
                <w:szCs w:val="22"/>
                <w:lang w:val="es-CO"/>
              </w:rPr>
              <w:t>B-PIN 2024110010200</w:t>
            </w:r>
          </w:p>
        </w:tc>
      </w:tr>
      <w:tr w:rsidRPr="00BB3235" w:rsidR="005A76A9" w:rsidTr="16D4E0EB" w14:paraId="64CAD336" w14:textId="77777777">
        <w:trPr>
          <w:trHeight w:val="327"/>
        </w:trPr>
        <w:tc>
          <w:tcPr>
            <w:tcW w:w="2928" w:type="dxa"/>
            <w:vAlign w:val="center"/>
          </w:tcPr>
          <w:p w:rsidRPr="00BB3235" w:rsidR="00E03BC0" w:rsidP="00276CF2" w:rsidRDefault="6A77C7CE" w14:paraId="0AA41677" w14:textId="3BA0C909">
            <w:pPr>
              <w:pStyle w:val="MARITZA3"/>
              <w:jc w:val="left"/>
              <w:rPr>
                <w:rFonts w:ascii="Arial" w:hAnsi="Arial" w:cs="Arial"/>
                <w:b/>
                <w:bCs/>
                <w:spacing w:val="0"/>
                <w:sz w:val="22"/>
                <w:szCs w:val="22"/>
                <w:lang w:val="es-CO"/>
              </w:rPr>
            </w:pPr>
            <w:r w:rsidRPr="00BB3235">
              <w:rPr>
                <w:rFonts w:ascii="Arial" w:hAnsi="Arial" w:cs="Arial"/>
                <w:b/>
                <w:bCs/>
                <w:spacing w:val="0"/>
                <w:sz w:val="22"/>
                <w:szCs w:val="22"/>
                <w:lang w:val="es-CO"/>
              </w:rPr>
              <w:t xml:space="preserve">Número de solicitud SISCO </w:t>
            </w:r>
          </w:p>
        </w:tc>
        <w:tc>
          <w:tcPr>
            <w:tcW w:w="6286" w:type="dxa"/>
            <w:vAlign w:val="center"/>
          </w:tcPr>
          <w:p w:rsidRPr="00BB3235" w:rsidR="00E03BC0" w:rsidP="006B422A" w:rsidRDefault="006B422A" w14:paraId="53FE7B3E" w14:textId="41920133">
            <w:pPr>
              <w:rPr>
                <w:rFonts w:ascii="Arial" w:hAnsi="Arial" w:cs="Arial"/>
                <w:lang w:eastAsia="es-CO"/>
              </w:rPr>
            </w:pPr>
            <w:r w:rsidRPr="00BB3235">
              <w:rPr>
                <w:rFonts w:ascii="Arial" w:hAnsi="Arial" w:eastAsia="Arial" w:cs="Arial"/>
                <w:color w:val="FF0000"/>
                <w:spacing w:val="-2"/>
                <w:sz w:val="22"/>
                <w:szCs w:val="22"/>
                <w:lang w:eastAsia="ar-SA"/>
              </w:rPr>
              <w:t>52563</w:t>
            </w:r>
          </w:p>
        </w:tc>
      </w:tr>
    </w:tbl>
    <w:p w:rsidRPr="00BB3235" w:rsidR="008A71CB" w:rsidP="008A71CB" w:rsidRDefault="008A71CB" w14:paraId="44353CAB" w14:textId="77777777">
      <w:pPr>
        <w:widowControl w:val="0"/>
        <w:autoSpaceDE w:val="0"/>
        <w:autoSpaceDN w:val="0"/>
        <w:adjustRightInd w:val="0"/>
        <w:ind w:right="36"/>
        <w:jc w:val="both"/>
        <w:rPr>
          <w:rFonts w:ascii="Arial" w:hAnsi="Arial" w:cs="Arial"/>
          <w:sz w:val="22"/>
          <w:szCs w:val="22"/>
          <w:lang w:eastAsia="es-CO"/>
        </w:rPr>
      </w:pPr>
    </w:p>
    <w:p w:rsidRPr="00BB3235" w:rsidR="00F4296A" w:rsidP="006945D2" w:rsidRDefault="20EF784C" w14:paraId="49653F24" w14:textId="4CECCF7F">
      <w:pPr>
        <w:pStyle w:val="Heading1"/>
      </w:pPr>
      <w:r w:rsidRPr="00BB3235">
        <w:t xml:space="preserve">CÓDIGO DEL CLASIFICADOR DE BIENES Y SERVICIOS- UNSPSC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569"/>
        <w:gridCol w:w="3015"/>
        <w:gridCol w:w="2608"/>
      </w:tblGrid>
      <w:tr w:rsidRPr="00902645" w:rsidR="00083451" w:rsidTr="52CE5A36" w14:paraId="6F3AFC65" w14:textId="77777777">
        <w:trPr>
          <w:trHeight w:val="300"/>
        </w:trPr>
        <w:tc>
          <w:tcPr>
            <w:tcW w:w="3569"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RDefault="69B2BC62" w14:paraId="3D0792F6" w14:textId="77777777">
            <w:pPr>
              <w:jc w:val="center"/>
              <w:rPr>
                <w:rFonts w:ascii="Arial" w:hAnsi="Arial" w:eastAsia="Arial" w:cs="Arial"/>
                <w:b/>
                <w:bCs/>
                <w:sz w:val="20"/>
                <w:szCs w:val="20"/>
                <w:rPrChange w:author="Unknown" w16du:dateUtc="2026-03-06T17:08:00Z" w:id="0">
                  <w:rPr>
                    <w:rFonts w:ascii="Arial" w:hAnsi="Arial" w:eastAsia="Arial" w:cs="Arial"/>
                    <w:color w:val="FF0000"/>
                    <w:sz w:val="22"/>
                    <w:szCs w:val="22"/>
                  </w:rPr>
                </w:rPrChange>
              </w:rPr>
            </w:pPr>
            <w:r w:rsidRPr="52CE5A36">
              <w:rPr>
                <w:rFonts w:ascii="Arial" w:hAnsi="Arial" w:eastAsia="Arial" w:cs="Arial"/>
                <w:b/>
                <w:bCs/>
                <w:sz w:val="20"/>
                <w:szCs w:val="20"/>
              </w:rPr>
              <w:t>SEGMENTO</w:t>
            </w:r>
          </w:p>
        </w:tc>
        <w:tc>
          <w:tcPr>
            <w:tcW w:w="3015"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RDefault="69B2BC62" w14:paraId="669DC6C0" w14:textId="77777777">
            <w:pPr>
              <w:jc w:val="center"/>
              <w:rPr>
                <w:rFonts w:ascii="Arial" w:hAnsi="Arial" w:eastAsia="Arial" w:cs="Arial"/>
                <w:b/>
                <w:bCs/>
                <w:sz w:val="20"/>
                <w:szCs w:val="20"/>
                <w:lang w:val="es-MX"/>
                <w:rPrChange w:author="Unknown" w16du:dateUtc="2026-03-06T17:08:00Z" w:id="1">
                  <w:rPr>
                    <w:rFonts w:ascii="Arial" w:hAnsi="Arial" w:eastAsia="Arial" w:cs="Arial"/>
                    <w:color w:val="FF0000"/>
                    <w:sz w:val="22"/>
                    <w:szCs w:val="22"/>
                    <w:lang w:val="es-MX"/>
                  </w:rPr>
                </w:rPrChange>
              </w:rPr>
            </w:pPr>
            <w:r w:rsidRPr="52CE5A36">
              <w:rPr>
                <w:rFonts w:ascii="Arial" w:hAnsi="Arial" w:eastAsia="Arial" w:cs="Arial"/>
                <w:b/>
                <w:bCs/>
                <w:sz w:val="20"/>
                <w:szCs w:val="20"/>
                <w:lang w:val="es-MX"/>
              </w:rPr>
              <w:t>FAMILIA</w:t>
            </w:r>
          </w:p>
        </w:tc>
        <w:tc>
          <w:tcPr>
            <w:tcW w:w="2608"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RDefault="69B2BC62" w14:paraId="4DDE965B" w14:textId="77777777">
            <w:pPr>
              <w:jc w:val="center"/>
              <w:rPr>
                <w:rFonts w:ascii="Arial" w:hAnsi="Arial" w:eastAsia="Arial" w:cs="Arial"/>
                <w:b/>
                <w:bCs/>
                <w:sz w:val="20"/>
                <w:szCs w:val="20"/>
                <w:rPrChange w:author="Unknown" w16du:dateUtc="2026-03-06T17:08:00Z" w:id="2">
                  <w:rPr>
                    <w:rFonts w:ascii="Arial" w:hAnsi="Arial" w:eastAsia="Arial" w:cs="Arial"/>
                    <w:color w:val="FF0000"/>
                    <w:sz w:val="22"/>
                    <w:szCs w:val="22"/>
                  </w:rPr>
                </w:rPrChange>
              </w:rPr>
            </w:pPr>
            <w:r w:rsidRPr="52CE5A36">
              <w:rPr>
                <w:rFonts w:ascii="Arial" w:hAnsi="Arial" w:eastAsia="Arial" w:cs="Arial"/>
                <w:b/>
                <w:bCs/>
                <w:sz w:val="20"/>
                <w:szCs w:val="20"/>
              </w:rPr>
              <w:t>CLASE</w:t>
            </w:r>
          </w:p>
        </w:tc>
      </w:tr>
      <w:tr w:rsidRPr="00902645" w:rsidR="00083451" w:rsidTr="52CE5A36" w14:paraId="7CF490EF" w14:textId="77777777">
        <w:trPr>
          <w:trHeight w:val="300"/>
        </w:trPr>
        <w:tc>
          <w:tcPr>
            <w:tcW w:w="3569"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RDefault="69B2BC62" w14:paraId="3E0E4087" w14:textId="77777777">
            <w:pPr>
              <w:jc w:val="center"/>
              <w:rPr>
                <w:rFonts w:ascii="Arial" w:hAnsi="Arial" w:eastAsia="Arial" w:cs="Arial"/>
                <w:sz w:val="20"/>
                <w:szCs w:val="20"/>
                <w:rPrChange w:author="Unknown" w16du:dateUtc="2026-03-06T17:08:00Z" w:id="3">
                  <w:rPr>
                    <w:rFonts w:ascii="Arial" w:hAnsi="Arial" w:eastAsia="Arial" w:cs="Arial"/>
                    <w:color w:val="FF0000"/>
                    <w:sz w:val="22"/>
                    <w:szCs w:val="22"/>
                  </w:rPr>
                </w:rPrChange>
              </w:rPr>
            </w:pPr>
            <w:r w:rsidRPr="52CE5A36">
              <w:rPr>
                <w:rFonts w:ascii="Arial" w:hAnsi="Arial" w:eastAsia="Arial" w:cs="Arial"/>
                <w:sz w:val="20"/>
                <w:szCs w:val="20"/>
              </w:rPr>
              <w:t>43000000</w:t>
            </w:r>
          </w:p>
          <w:p w:rsidRPr="00382450" w:rsidR="00083451" w:rsidRDefault="69B2BC62" w14:paraId="43CE5050" w14:textId="77777777">
            <w:pPr>
              <w:jc w:val="center"/>
              <w:rPr>
                <w:rFonts w:ascii="Arial" w:hAnsi="Arial" w:eastAsia="Arial" w:cs="Arial"/>
                <w:sz w:val="20"/>
                <w:szCs w:val="20"/>
                <w:rPrChange w:author="Unknown" w16du:dateUtc="2026-03-06T17:08:00Z" w:id="4">
                  <w:rPr>
                    <w:rFonts w:ascii="Arial" w:hAnsi="Arial" w:eastAsia="Arial" w:cs="Arial"/>
                    <w:color w:val="FF0000"/>
                    <w:sz w:val="22"/>
                    <w:szCs w:val="22"/>
                  </w:rPr>
                </w:rPrChange>
              </w:rPr>
            </w:pPr>
            <w:r w:rsidRPr="52CE5A36">
              <w:rPr>
                <w:rFonts w:ascii="Arial" w:hAnsi="Arial" w:eastAsia="Arial" w:cs="Arial"/>
                <w:sz w:val="20"/>
                <w:szCs w:val="20"/>
              </w:rPr>
              <w:t>Difusión de tecnologías de Información y telecomunicaciones</w:t>
            </w:r>
          </w:p>
        </w:tc>
        <w:tc>
          <w:tcPr>
            <w:tcW w:w="3015"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RDefault="69B2BC62" w14:paraId="5CEBDBA9" w14:textId="77777777">
            <w:pPr>
              <w:jc w:val="center"/>
              <w:rPr>
                <w:rFonts w:ascii="Arial" w:hAnsi="Arial" w:eastAsia="Arial" w:cs="Arial"/>
                <w:sz w:val="20"/>
                <w:szCs w:val="20"/>
                <w:lang w:val="es-MX"/>
                <w:rPrChange w:author="Unknown" w16du:dateUtc="2026-03-06T17:08:00Z" w:id="5">
                  <w:rPr>
                    <w:rFonts w:ascii="Arial" w:hAnsi="Arial" w:eastAsia="Arial" w:cs="Arial"/>
                    <w:color w:val="FF0000"/>
                    <w:sz w:val="22"/>
                    <w:szCs w:val="22"/>
                    <w:lang w:val="es-MX"/>
                  </w:rPr>
                </w:rPrChange>
              </w:rPr>
            </w:pPr>
            <w:r w:rsidRPr="52CE5A36">
              <w:rPr>
                <w:rFonts w:ascii="Arial" w:hAnsi="Arial" w:eastAsia="Arial" w:cs="Arial"/>
                <w:sz w:val="20"/>
                <w:szCs w:val="20"/>
                <w:lang w:val="es-MX"/>
              </w:rPr>
              <w:t xml:space="preserve">43230000 </w:t>
            </w:r>
          </w:p>
          <w:p w:rsidRPr="00382450" w:rsidR="00083451" w:rsidRDefault="69B2BC62" w14:paraId="5F56D0FD" w14:textId="77777777">
            <w:pPr>
              <w:jc w:val="center"/>
              <w:rPr>
                <w:rFonts w:ascii="Arial" w:hAnsi="Arial" w:eastAsia="Arial" w:cs="Arial"/>
                <w:sz w:val="20"/>
                <w:szCs w:val="20"/>
                <w:lang w:val="es-MX"/>
                <w:rPrChange w:author="Unknown" w16du:dateUtc="2026-03-06T17:08:00Z" w:id="6">
                  <w:rPr>
                    <w:rFonts w:ascii="Arial" w:hAnsi="Arial" w:eastAsia="Arial" w:cs="Arial"/>
                    <w:color w:val="FF0000"/>
                    <w:sz w:val="22"/>
                    <w:szCs w:val="22"/>
                    <w:lang w:val="es-MX"/>
                  </w:rPr>
                </w:rPrChange>
              </w:rPr>
            </w:pPr>
            <w:r w:rsidRPr="52CE5A36">
              <w:rPr>
                <w:rFonts w:ascii="Arial" w:hAnsi="Arial" w:eastAsia="Arial" w:cs="Arial"/>
                <w:sz w:val="20"/>
                <w:szCs w:val="20"/>
                <w:lang w:val="es-MX"/>
              </w:rPr>
              <w:t>Software</w:t>
            </w:r>
          </w:p>
        </w:tc>
        <w:tc>
          <w:tcPr>
            <w:tcW w:w="2608"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P="00083451" w:rsidRDefault="69B2BC62" w14:paraId="209C57A6" w14:textId="77777777">
            <w:pPr>
              <w:jc w:val="center"/>
              <w:rPr>
                <w:rFonts w:ascii="Arial" w:hAnsi="Arial" w:eastAsia="Arial" w:cs="Arial"/>
                <w:sz w:val="20"/>
                <w:szCs w:val="20"/>
                <w:rPrChange w:author="Unknown" w16du:dateUtc="2026-03-06T17:08:00Z" w:id="7">
                  <w:rPr>
                    <w:rFonts w:ascii="Arial" w:hAnsi="Arial" w:eastAsia="Arial" w:cs="Arial"/>
                    <w:color w:val="FF0000"/>
                    <w:sz w:val="22"/>
                    <w:szCs w:val="22"/>
                  </w:rPr>
                </w:rPrChange>
              </w:rPr>
            </w:pPr>
            <w:r w:rsidRPr="52CE5A36">
              <w:rPr>
                <w:rFonts w:ascii="Arial" w:hAnsi="Arial" w:eastAsia="Arial" w:cs="Arial"/>
                <w:sz w:val="20"/>
                <w:szCs w:val="20"/>
              </w:rPr>
              <w:t>43231500</w:t>
            </w:r>
          </w:p>
          <w:p w:rsidRPr="00382450" w:rsidR="00083451" w:rsidP="00083451" w:rsidRDefault="69B2BC62" w14:paraId="28DB37B3" w14:textId="77777777">
            <w:pPr>
              <w:jc w:val="center"/>
              <w:rPr>
                <w:rFonts w:ascii="Arial" w:hAnsi="Arial" w:eastAsia="Arial" w:cs="Arial"/>
                <w:sz w:val="20"/>
                <w:szCs w:val="20"/>
                <w:rPrChange w:author="Unknown" w16du:dateUtc="2026-03-06T17:08:00Z" w:id="8">
                  <w:rPr>
                    <w:rFonts w:ascii="Arial" w:hAnsi="Arial" w:eastAsia="Arial" w:cs="Arial"/>
                    <w:color w:val="FF0000"/>
                    <w:sz w:val="22"/>
                    <w:szCs w:val="22"/>
                  </w:rPr>
                </w:rPrChange>
              </w:rPr>
            </w:pPr>
            <w:r w:rsidRPr="52CE5A36">
              <w:rPr>
                <w:rFonts w:ascii="Arial" w:hAnsi="Arial" w:eastAsia="Arial" w:cs="Arial"/>
                <w:sz w:val="20"/>
                <w:szCs w:val="20"/>
              </w:rPr>
              <w:t>Software funcional específico de la empresa</w:t>
            </w:r>
          </w:p>
        </w:tc>
      </w:tr>
      <w:tr w:rsidR="52CE5A36" w:rsidTr="52CE5A36" w14:paraId="2D7F40AA" w14:textId="77777777">
        <w:trPr>
          <w:trHeight w:val="300"/>
        </w:trPr>
        <w:tc>
          <w:tcPr>
            <w:tcW w:w="3569"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52CE5A36" w:rsidP="52CE5A36" w:rsidRDefault="52CE5A36" w14:paraId="31E9F10B" w14:textId="38CC8AB3">
            <w:pPr>
              <w:jc w:val="center"/>
              <w:rPr>
                <w:rFonts w:ascii="Arial" w:hAnsi="Arial" w:eastAsia="Arial" w:cs="Arial"/>
                <w:sz w:val="20"/>
                <w:szCs w:val="20"/>
                <w:rPrChange w:author="Unknown" w16du:dateUtc="2026-03-06T17:08:00Z" w:id="9">
                  <w:rPr/>
                </w:rPrChange>
              </w:rPr>
            </w:pPr>
            <w:r w:rsidRPr="52CE5A36">
              <w:rPr>
                <w:rFonts w:ascii="Arial" w:hAnsi="Arial" w:eastAsia="Arial" w:cs="Arial"/>
                <w:sz w:val="20"/>
                <w:szCs w:val="20"/>
              </w:rPr>
              <w:t>43232400</w:t>
            </w:r>
          </w:p>
          <w:p w:rsidR="52CE5A36" w:rsidP="52CE5A36" w:rsidRDefault="52CE5A36" w14:paraId="2791729B" w14:textId="00E23AA6">
            <w:pPr>
              <w:jc w:val="center"/>
              <w:rPr>
                <w:rFonts w:ascii="Arial" w:hAnsi="Arial" w:eastAsia="Arial" w:cs="Arial"/>
                <w:sz w:val="20"/>
                <w:szCs w:val="20"/>
                <w:rPrChange w:author="Unknown" w16du:dateUtc="2026-03-06T17:08:00Z" w:id="10">
                  <w:rPr/>
                </w:rPrChange>
              </w:rPr>
            </w:pPr>
            <w:r w:rsidRPr="52CE5A36">
              <w:rPr>
                <w:rFonts w:ascii="Arial" w:hAnsi="Arial" w:eastAsia="Arial" w:cs="Arial"/>
                <w:sz w:val="20"/>
                <w:szCs w:val="20"/>
              </w:rPr>
              <w:t>Difusión de tecnologías de Información y telecomunicaciones</w:t>
            </w:r>
          </w:p>
        </w:tc>
        <w:tc>
          <w:tcPr>
            <w:tcW w:w="3015"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52CE5A36" w:rsidP="52CE5A36" w:rsidRDefault="52CE5A36" w14:paraId="07FF83CC" w14:textId="7DDB88A3">
            <w:pPr>
              <w:jc w:val="center"/>
              <w:rPr>
                <w:rFonts w:ascii="Arial" w:hAnsi="Arial" w:eastAsia="Arial" w:cs="Arial"/>
                <w:sz w:val="20"/>
                <w:szCs w:val="20"/>
                <w:lang w:val="es-MX"/>
                <w:rPrChange w:author="Unknown" w16du:dateUtc="2026-03-06T17:08:00Z" w:id="11">
                  <w:rPr/>
                </w:rPrChange>
              </w:rPr>
            </w:pPr>
            <w:r w:rsidRPr="52CE5A36">
              <w:rPr>
                <w:rFonts w:ascii="Arial" w:hAnsi="Arial" w:eastAsia="Arial" w:cs="Arial"/>
                <w:sz w:val="20"/>
                <w:szCs w:val="20"/>
                <w:lang w:val="es-MX"/>
              </w:rPr>
              <w:t>43232400</w:t>
            </w:r>
          </w:p>
          <w:p w:rsidR="52CE5A36" w:rsidP="52CE5A36" w:rsidRDefault="52CE5A36" w14:paraId="54CAC8EC" w14:textId="7CCC1B4F">
            <w:pPr>
              <w:jc w:val="center"/>
              <w:rPr>
                <w:rFonts w:ascii="Arial" w:hAnsi="Arial" w:eastAsia="Arial" w:cs="Arial"/>
                <w:sz w:val="20"/>
                <w:szCs w:val="20"/>
                <w:lang w:val="es-MX"/>
                <w:rPrChange w:author="Unknown" w16du:dateUtc="2026-03-06T17:08:00Z" w:id="12">
                  <w:rPr/>
                </w:rPrChange>
              </w:rPr>
            </w:pPr>
            <w:r w:rsidRPr="52CE5A36">
              <w:rPr>
                <w:rFonts w:ascii="Arial" w:hAnsi="Arial" w:eastAsia="Arial" w:cs="Arial"/>
                <w:sz w:val="20"/>
                <w:szCs w:val="20"/>
                <w:lang w:val="es-MX"/>
              </w:rPr>
              <w:t xml:space="preserve">Software </w:t>
            </w:r>
          </w:p>
        </w:tc>
        <w:tc>
          <w:tcPr>
            <w:tcW w:w="2608"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52CE5A36" w:rsidP="52CE5A36" w:rsidRDefault="52CE5A36" w14:paraId="79CB371C" w14:textId="0704B15F">
            <w:pPr>
              <w:jc w:val="center"/>
              <w:rPr>
                <w:rFonts w:ascii="Arial" w:hAnsi="Arial" w:eastAsia="Arial" w:cs="Arial"/>
                <w:sz w:val="20"/>
                <w:szCs w:val="20"/>
                <w:rPrChange w:author="Unknown" w16du:dateUtc="2026-03-06T17:08:00Z" w:id="13">
                  <w:rPr/>
                </w:rPrChange>
              </w:rPr>
            </w:pPr>
            <w:r w:rsidRPr="52CE5A36">
              <w:rPr>
                <w:rFonts w:ascii="Arial" w:hAnsi="Arial" w:eastAsia="Arial" w:cs="Arial"/>
                <w:sz w:val="20"/>
                <w:szCs w:val="20"/>
              </w:rPr>
              <w:t>43232400</w:t>
            </w:r>
          </w:p>
          <w:p w:rsidR="52CE5A36" w:rsidP="52CE5A36" w:rsidRDefault="52CE5A36" w14:paraId="77BFDE32" w14:textId="2412AA6C">
            <w:pPr>
              <w:jc w:val="center"/>
              <w:rPr>
                <w:rFonts w:ascii="Arial" w:hAnsi="Arial" w:eastAsia="Arial" w:cs="Arial"/>
                <w:sz w:val="20"/>
                <w:szCs w:val="20"/>
                <w:rPrChange w:author="Unknown" w16du:dateUtc="2026-03-06T17:08:00Z" w:id="14">
                  <w:rPr/>
                </w:rPrChange>
              </w:rPr>
            </w:pPr>
            <w:r w:rsidRPr="52CE5A36">
              <w:rPr>
                <w:rFonts w:ascii="Arial" w:hAnsi="Arial" w:eastAsia="Arial" w:cs="Arial"/>
                <w:sz w:val="20"/>
                <w:szCs w:val="20"/>
              </w:rPr>
              <w:t xml:space="preserve"> Programas de </w:t>
            </w:r>
          </w:p>
          <w:p w:rsidR="52CE5A36" w:rsidP="52CE5A36" w:rsidRDefault="52CE5A36" w14:paraId="46AC79D7" w14:textId="4D665FC5">
            <w:pPr>
              <w:jc w:val="center"/>
              <w:rPr>
                <w:rFonts w:ascii="Arial" w:hAnsi="Arial" w:eastAsia="Arial" w:cs="Arial"/>
                <w:sz w:val="20"/>
                <w:szCs w:val="20"/>
              </w:rPr>
            </w:pPr>
            <w:r w:rsidRPr="52CE5A36">
              <w:rPr>
                <w:rFonts w:ascii="Arial" w:hAnsi="Arial" w:eastAsia="Arial" w:cs="Arial"/>
                <w:sz w:val="20"/>
                <w:szCs w:val="20"/>
              </w:rPr>
              <w:t>desarrollo</w:t>
            </w:r>
          </w:p>
        </w:tc>
      </w:tr>
      <w:tr w:rsidR="52CE5A36" w:rsidTr="52CE5A36" w14:paraId="7E4ECF2D" w14:textId="77777777">
        <w:trPr>
          <w:trHeight w:val="300"/>
        </w:trPr>
        <w:tc>
          <w:tcPr>
            <w:tcW w:w="3569"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5A27AF81" w:rsidP="52CE5A36" w:rsidRDefault="5A27AF81" w14:paraId="17882D8D" w14:textId="6612E923">
            <w:pPr>
              <w:jc w:val="center"/>
              <w:rPr>
                <w:rFonts w:ascii="Arial" w:hAnsi="Arial" w:eastAsia="Arial" w:cs="Arial"/>
                <w:sz w:val="20"/>
                <w:szCs w:val="20"/>
              </w:rPr>
            </w:pPr>
            <w:r w:rsidRPr="52CE5A36">
              <w:rPr>
                <w:rFonts w:ascii="Arial" w:hAnsi="Arial" w:eastAsia="Arial" w:cs="Arial"/>
                <w:sz w:val="20"/>
                <w:szCs w:val="20"/>
              </w:rPr>
              <w:t>43233700</w:t>
            </w:r>
          </w:p>
          <w:p w:rsidR="5A27AF81" w:rsidP="52CE5A36" w:rsidRDefault="5A27AF81" w14:paraId="298BFBE1" w14:textId="0868CD4D">
            <w:pPr>
              <w:jc w:val="center"/>
              <w:rPr>
                <w:rFonts w:ascii="Arial" w:hAnsi="Arial" w:eastAsia="Arial" w:cs="Arial"/>
                <w:sz w:val="20"/>
                <w:szCs w:val="20"/>
              </w:rPr>
            </w:pPr>
            <w:r w:rsidRPr="52CE5A36">
              <w:rPr>
                <w:rFonts w:ascii="Arial" w:hAnsi="Arial" w:eastAsia="Arial" w:cs="Arial"/>
                <w:sz w:val="20"/>
                <w:szCs w:val="20"/>
              </w:rPr>
              <w:t xml:space="preserve">Servicios basados </w:t>
            </w:r>
          </w:p>
          <w:p w:rsidR="5A27AF81" w:rsidP="52CE5A36" w:rsidRDefault="5A27AF81" w14:paraId="6BE0BD2D" w14:textId="458183F1">
            <w:pPr>
              <w:jc w:val="center"/>
              <w:rPr>
                <w:rFonts w:ascii="Arial" w:hAnsi="Arial" w:eastAsia="Arial" w:cs="Arial"/>
                <w:sz w:val="20"/>
                <w:szCs w:val="20"/>
              </w:rPr>
            </w:pPr>
            <w:r w:rsidRPr="52CE5A36">
              <w:rPr>
                <w:rFonts w:ascii="Arial" w:hAnsi="Arial" w:eastAsia="Arial" w:cs="Arial"/>
                <w:sz w:val="20"/>
                <w:szCs w:val="20"/>
              </w:rPr>
              <w:t xml:space="preserve">en ingeniería, </w:t>
            </w:r>
          </w:p>
          <w:p w:rsidR="5A27AF81" w:rsidP="52CE5A36" w:rsidRDefault="5A27AF81" w14:paraId="695269FA" w14:textId="657E582A">
            <w:pPr>
              <w:jc w:val="center"/>
              <w:rPr>
                <w:rFonts w:ascii="Arial" w:hAnsi="Arial" w:eastAsia="Arial" w:cs="Arial"/>
                <w:sz w:val="20"/>
                <w:szCs w:val="20"/>
              </w:rPr>
            </w:pPr>
            <w:r w:rsidRPr="52CE5A36">
              <w:rPr>
                <w:rFonts w:ascii="Arial" w:hAnsi="Arial" w:eastAsia="Arial" w:cs="Arial"/>
                <w:sz w:val="20"/>
                <w:szCs w:val="20"/>
              </w:rPr>
              <w:t xml:space="preserve">investigación y </w:t>
            </w:r>
          </w:p>
          <w:p w:rsidR="5A27AF81" w:rsidP="52CE5A36" w:rsidRDefault="5A27AF81" w14:paraId="6CD6C9E4" w14:textId="5C765B4D">
            <w:pPr>
              <w:jc w:val="center"/>
              <w:rPr>
                <w:rFonts w:ascii="Arial" w:hAnsi="Arial" w:eastAsia="Arial" w:cs="Arial"/>
                <w:sz w:val="20"/>
                <w:szCs w:val="20"/>
              </w:rPr>
            </w:pPr>
            <w:r w:rsidRPr="52CE5A36">
              <w:rPr>
                <w:rFonts w:ascii="Arial" w:hAnsi="Arial" w:eastAsia="Arial" w:cs="Arial"/>
                <w:sz w:val="20"/>
                <w:szCs w:val="20"/>
              </w:rPr>
              <w:t>tecnología.</w:t>
            </w:r>
          </w:p>
        </w:tc>
        <w:tc>
          <w:tcPr>
            <w:tcW w:w="3015"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5A27AF81" w:rsidP="52CE5A36" w:rsidRDefault="5A27AF81" w14:paraId="727366BD" w14:textId="627BB848">
            <w:pPr>
              <w:jc w:val="center"/>
              <w:rPr>
                <w:rFonts w:ascii="Arial" w:hAnsi="Arial" w:eastAsia="Arial" w:cs="Arial"/>
                <w:sz w:val="20"/>
                <w:szCs w:val="20"/>
              </w:rPr>
            </w:pPr>
            <w:r w:rsidRPr="52CE5A36">
              <w:rPr>
                <w:rFonts w:ascii="Arial" w:hAnsi="Arial" w:eastAsia="Arial" w:cs="Arial"/>
                <w:sz w:val="20"/>
                <w:szCs w:val="20"/>
              </w:rPr>
              <w:t xml:space="preserve">43233700 </w:t>
            </w:r>
          </w:p>
          <w:p w:rsidR="5A27AF81" w:rsidP="52CE5A36" w:rsidRDefault="5A27AF81" w14:paraId="64A5D916" w14:textId="27B2CCAB">
            <w:pPr>
              <w:jc w:val="center"/>
              <w:rPr>
                <w:rFonts w:ascii="Arial" w:hAnsi="Arial" w:eastAsia="Arial" w:cs="Arial"/>
                <w:sz w:val="20"/>
                <w:szCs w:val="20"/>
              </w:rPr>
            </w:pPr>
            <w:r w:rsidRPr="52CE5A36">
              <w:rPr>
                <w:rFonts w:ascii="Arial" w:hAnsi="Arial" w:eastAsia="Arial" w:cs="Arial"/>
                <w:sz w:val="20"/>
                <w:szCs w:val="20"/>
              </w:rPr>
              <w:t xml:space="preserve">Servicios </w:t>
            </w:r>
          </w:p>
          <w:p w:rsidR="5A27AF81" w:rsidP="52CE5A36" w:rsidRDefault="5A27AF81" w14:paraId="3AF529F5" w14:textId="49E3E8B6">
            <w:pPr>
              <w:jc w:val="center"/>
              <w:rPr>
                <w:rFonts w:ascii="Arial" w:hAnsi="Arial" w:eastAsia="Arial" w:cs="Arial"/>
                <w:sz w:val="20"/>
                <w:szCs w:val="20"/>
              </w:rPr>
            </w:pPr>
            <w:r w:rsidRPr="52CE5A36">
              <w:rPr>
                <w:rFonts w:ascii="Arial" w:hAnsi="Arial" w:eastAsia="Arial" w:cs="Arial"/>
                <w:sz w:val="20"/>
                <w:szCs w:val="20"/>
              </w:rPr>
              <w:t>informáticos</w:t>
            </w:r>
          </w:p>
        </w:tc>
        <w:tc>
          <w:tcPr>
            <w:tcW w:w="2608"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5A27AF81" w:rsidP="52CE5A36" w:rsidRDefault="5A27AF81" w14:paraId="3AD71AB3" w14:textId="34E126A7">
            <w:pPr>
              <w:jc w:val="center"/>
              <w:rPr>
                <w:rFonts w:ascii="Arial" w:hAnsi="Arial" w:eastAsia="Arial" w:cs="Arial"/>
                <w:sz w:val="20"/>
                <w:szCs w:val="20"/>
              </w:rPr>
            </w:pPr>
            <w:r w:rsidRPr="52CE5A36">
              <w:rPr>
                <w:rFonts w:ascii="Arial" w:hAnsi="Arial" w:eastAsia="Arial" w:cs="Arial"/>
                <w:sz w:val="20"/>
                <w:szCs w:val="20"/>
              </w:rPr>
              <w:t xml:space="preserve">43233700 </w:t>
            </w:r>
          </w:p>
          <w:p w:rsidR="5A27AF81" w:rsidP="52CE5A36" w:rsidRDefault="5A27AF81" w14:paraId="4AD2A004" w14:textId="75A5C87A">
            <w:pPr>
              <w:jc w:val="center"/>
              <w:rPr>
                <w:rFonts w:ascii="Arial" w:hAnsi="Arial" w:eastAsia="Arial" w:cs="Arial"/>
                <w:sz w:val="20"/>
                <w:szCs w:val="20"/>
              </w:rPr>
            </w:pPr>
            <w:r w:rsidRPr="52CE5A36">
              <w:rPr>
                <w:rFonts w:ascii="Arial" w:hAnsi="Arial" w:eastAsia="Arial" w:cs="Arial"/>
                <w:sz w:val="20"/>
                <w:szCs w:val="20"/>
              </w:rPr>
              <w:t xml:space="preserve">Software de </w:t>
            </w:r>
          </w:p>
          <w:p w:rsidR="5A27AF81" w:rsidP="52CE5A36" w:rsidRDefault="5A27AF81" w14:paraId="5A29D995" w14:textId="7B3D7189">
            <w:pPr>
              <w:jc w:val="center"/>
              <w:rPr>
                <w:rFonts w:ascii="Arial" w:hAnsi="Arial" w:eastAsia="Arial" w:cs="Arial"/>
                <w:sz w:val="20"/>
                <w:szCs w:val="20"/>
              </w:rPr>
            </w:pPr>
            <w:r w:rsidRPr="52CE5A36">
              <w:rPr>
                <w:rFonts w:ascii="Arial" w:hAnsi="Arial" w:eastAsia="Arial" w:cs="Arial"/>
                <w:sz w:val="20"/>
                <w:szCs w:val="20"/>
              </w:rPr>
              <w:t xml:space="preserve">administración </w:t>
            </w:r>
          </w:p>
          <w:p w:rsidR="5A27AF81" w:rsidP="52CE5A36" w:rsidRDefault="5A27AF81" w14:paraId="5D01E11A" w14:textId="59890310">
            <w:pPr>
              <w:jc w:val="center"/>
              <w:rPr>
                <w:rFonts w:ascii="Arial" w:hAnsi="Arial" w:eastAsia="Arial" w:cs="Arial"/>
                <w:sz w:val="20"/>
                <w:szCs w:val="20"/>
              </w:rPr>
            </w:pPr>
            <w:r w:rsidRPr="52CE5A36">
              <w:rPr>
                <w:rFonts w:ascii="Arial" w:hAnsi="Arial" w:eastAsia="Arial" w:cs="Arial"/>
                <w:sz w:val="20"/>
                <w:szCs w:val="20"/>
              </w:rPr>
              <w:t>de sistemas</w:t>
            </w:r>
          </w:p>
        </w:tc>
      </w:tr>
      <w:tr w:rsidR="52CE5A36" w:rsidTr="52CE5A36" w14:paraId="13104E6D" w14:textId="77777777">
        <w:trPr>
          <w:trHeight w:val="300"/>
        </w:trPr>
        <w:tc>
          <w:tcPr>
            <w:tcW w:w="3569"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45094628" w:rsidP="52CE5A36" w:rsidRDefault="45094628" w14:paraId="24AD15C6" w14:textId="2B8F4A17">
            <w:pPr>
              <w:jc w:val="center"/>
              <w:rPr>
                <w:rFonts w:ascii="Arial" w:hAnsi="Arial" w:eastAsia="Arial" w:cs="Arial"/>
                <w:sz w:val="20"/>
                <w:szCs w:val="20"/>
              </w:rPr>
            </w:pPr>
            <w:r w:rsidRPr="52CE5A36">
              <w:rPr>
                <w:rFonts w:ascii="Arial" w:hAnsi="Arial" w:eastAsia="Arial" w:cs="Arial"/>
                <w:sz w:val="20"/>
                <w:szCs w:val="20"/>
              </w:rPr>
              <w:t>81112200</w:t>
            </w:r>
          </w:p>
          <w:p w:rsidR="45094628" w:rsidP="52CE5A36" w:rsidRDefault="45094628" w14:paraId="1EFC0475" w14:textId="1F825C9B">
            <w:pPr>
              <w:jc w:val="center"/>
              <w:rPr>
                <w:rFonts w:ascii="Arial" w:hAnsi="Arial" w:eastAsia="Arial" w:cs="Arial"/>
                <w:sz w:val="20"/>
                <w:szCs w:val="20"/>
              </w:rPr>
            </w:pPr>
            <w:r w:rsidRPr="52CE5A36">
              <w:rPr>
                <w:rFonts w:ascii="Arial" w:hAnsi="Arial" w:eastAsia="Arial" w:cs="Arial"/>
                <w:sz w:val="20"/>
                <w:szCs w:val="20"/>
              </w:rPr>
              <w:t xml:space="preserve">Servicios basados </w:t>
            </w:r>
          </w:p>
          <w:p w:rsidR="45094628" w:rsidP="52CE5A36" w:rsidRDefault="45094628" w14:paraId="50ECB3CB" w14:textId="6B7DBEA6">
            <w:pPr>
              <w:jc w:val="center"/>
              <w:rPr>
                <w:rFonts w:ascii="Arial" w:hAnsi="Arial" w:eastAsia="Arial" w:cs="Arial"/>
                <w:sz w:val="20"/>
                <w:szCs w:val="20"/>
              </w:rPr>
            </w:pPr>
            <w:r w:rsidRPr="52CE5A36">
              <w:rPr>
                <w:rFonts w:ascii="Arial" w:hAnsi="Arial" w:eastAsia="Arial" w:cs="Arial"/>
                <w:sz w:val="20"/>
                <w:szCs w:val="20"/>
              </w:rPr>
              <w:t xml:space="preserve">en ingeniería, </w:t>
            </w:r>
          </w:p>
          <w:p w:rsidR="45094628" w:rsidP="52CE5A36" w:rsidRDefault="45094628" w14:paraId="1658ECED" w14:textId="07384D3D">
            <w:pPr>
              <w:jc w:val="center"/>
              <w:rPr>
                <w:rFonts w:ascii="Arial" w:hAnsi="Arial" w:eastAsia="Arial" w:cs="Arial"/>
                <w:sz w:val="20"/>
                <w:szCs w:val="20"/>
              </w:rPr>
            </w:pPr>
            <w:r w:rsidRPr="52CE5A36">
              <w:rPr>
                <w:rFonts w:ascii="Arial" w:hAnsi="Arial" w:eastAsia="Arial" w:cs="Arial"/>
                <w:sz w:val="20"/>
                <w:szCs w:val="20"/>
              </w:rPr>
              <w:t xml:space="preserve">investigación y </w:t>
            </w:r>
          </w:p>
          <w:p w:rsidR="45094628" w:rsidP="52CE5A36" w:rsidRDefault="45094628" w14:paraId="34479B94" w14:textId="0715DB67">
            <w:pPr>
              <w:jc w:val="center"/>
              <w:rPr>
                <w:rFonts w:ascii="Arial" w:hAnsi="Arial" w:eastAsia="Arial" w:cs="Arial"/>
                <w:sz w:val="20"/>
                <w:szCs w:val="20"/>
              </w:rPr>
            </w:pPr>
            <w:r w:rsidRPr="52CE5A36">
              <w:rPr>
                <w:rFonts w:ascii="Arial" w:hAnsi="Arial" w:eastAsia="Arial" w:cs="Arial"/>
                <w:sz w:val="20"/>
                <w:szCs w:val="20"/>
              </w:rPr>
              <w:t>tecnología.</w:t>
            </w:r>
          </w:p>
        </w:tc>
        <w:tc>
          <w:tcPr>
            <w:tcW w:w="3015"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0846D323" w:rsidP="52CE5A36" w:rsidRDefault="0846D323" w14:paraId="2793D8E8" w14:textId="57FAB36E">
            <w:pPr>
              <w:jc w:val="center"/>
              <w:rPr>
                <w:rFonts w:ascii="Arial" w:hAnsi="Arial" w:eastAsia="Arial" w:cs="Arial"/>
                <w:sz w:val="20"/>
                <w:szCs w:val="20"/>
              </w:rPr>
            </w:pPr>
            <w:r w:rsidRPr="52CE5A36">
              <w:rPr>
                <w:rFonts w:ascii="Arial" w:hAnsi="Arial" w:eastAsia="Arial" w:cs="Arial"/>
                <w:sz w:val="20"/>
                <w:szCs w:val="20"/>
              </w:rPr>
              <w:t xml:space="preserve">81112200 </w:t>
            </w:r>
          </w:p>
          <w:p w:rsidR="0846D323" w:rsidP="52CE5A36" w:rsidRDefault="0846D323" w14:paraId="0C972EED" w14:textId="71771A94">
            <w:pPr>
              <w:jc w:val="center"/>
              <w:rPr>
                <w:rFonts w:ascii="Arial" w:hAnsi="Arial" w:eastAsia="Arial" w:cs="Arial"/>
                <w:sz w:val="20"/>
                <w:szCs w:val="20"/>
              </w:rPr>
            </w:pPr>
            <w:r w:rsidRPr="52CE5A36">
              <w:rPr>
                <w:rFonts w:ascii="Arial" w:hAnsi="Arial" w:eastAsia="Arial" w:cs="Arial"/>
                <w:sz w:val="20"/>
                <w:szCs w:val="20"/>
              </w:rPr>
              <w:t xml:space="preserve">Servicios </w:t>
            </w:r>
          </w:p>
          <w:p w:rsidR="0846D323" w:rsidP="52CE5A36" w:rsidRDefault="0846D323" w14:paraId="25EA91CD" w14:textId="3D30E676">
            <w:pPr>
              <w:jc w:val="center"/>
              <w:rPr>
                <w:rFonts w:ascii="Arial" w:hAnsi="Arial" w:eastAsia="Arial" w:cs="Arial"/>
                <w:sz w:val="20"/>
                <w:szCs w:val="20"/>
              </w:rPr>
            </w:pPr>
            <w:r w:rsidRPr="52CE5A36">
              <w:rPr>
                <w:rFonts w:ascii="Arial" w:hAnsi="Arial" w:eastAsia="Arial" w:cs="Arial"/>
                <w:sz w:val="20"/>
                <w:szCs w:val="20"/>
              </w:rPr>
              <w:t>informáticos</w:t>
            </w:r>
          </w:p>
        </w:tc>
        <w:tc>
          <w:tcPr>
            <w:tcW w:w="2608"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0846D323" w:rsidP="52CE5A36" w:rsidRDefault="0846D323" w14:paraId="66A96B43" w14:textId="2B8F4A17">
            <w:pPr>
              <w:jc w:val="center"/>
              <w:rPr>
                <w:rFonts w:ascii="Arial" w:hAnsi="Arial" w:eastAsia="Arial" w:cs="Arial"/>
                <w:sz w:val="20"/>
                <w:szCs w:val="20"/>
              </w:rPr>
            </w:pPr>
            <w:r w:rsidRPr="52CE5A36">
              <w:rPr>
                <w:rFonts w:ascii="Arial" w:hAnsi="Arial" w:eastAsia="Arial" w:cs="Arial"/>
                <w:sz w:val="20"/>
                <w:szCs w:val="20"/>
              </w:rPr>
              <w:t>81112200</w:t>
            </w:r>
          </w:p>
          <w:p w:rsidR="0846D323" w:rsidP="52CE5A36" w:rsidRDefault="0846D323" w14:paraId="563DB1C2" w14:textId="6888C79A">
            <w:pPr>
              <w:jc w:val="center"/>
              <w:rPr>
                <w:rFonts w:ascii="Arial" w:hAnsi="Arial" w:eastAsia="Arial" w:cs="Arial"/>
                <w:sz w:val="20"/>
                <w:szCs w:val="20"/>
              </w:rPr>
            </w:pPr>
            <w:r w:rsidRPr="52CE5A36">
              <w:rPr>
                <w:rFonts w:ascii="Arial" w:hAnsi="Arial" w:eastAsia="Arial" w:cs="Arial"/>
                <w:sz w:val="20"/>
                <w:szCs w:val="20"/>
              </w:rPr>
              <w:t xml:space="preserve">Mantenimiento y </w:t>
            </w:r>
          </w:p>
          <w:p w:rsidR="0846D323" w:rsidP="52CE5A36" w:rsidRDefault="0846D323" w14:paraId="0557A3BB" w14:textId="4B82860A">
            <w:pPr>
              <w:jc w:val="center"/>
              <w:rPr>
                <w:rFonts w:ascii="Arial" w:hAnsi="Arial" w:eastAsia="Arial" w:cs="Arial"/>
                <w:sz w:val="20"/>
                <w:szCs w:val="20"/>
              </w:rPr>
            </w:pPr>
            <w:r w:rsidRPr="52CE5A36">
              <w:rPr>
                <w:rFonts w:ascii="Arial" w:hAnsi="Arial" w:eastAsia="Arial" w:cs="Arial"/>
                <w:sz w:val="20"/>
                <w:szCs w:val="20"/>
              </w:rPr>
              <w:t xml:space="preserve">soporte de </w:t>
            </w:r>
          </w:p>
          <w:p w:rsidR="0846D323" w:rsidP="52CE5A36" w:rsidRDefault="0846D323" w14:paraId="718D0759" w14:textId="7B0D3D5F">
            <w:pPr>
              <w:jc w:val="center"/>
              <w:rPr>
                <w:rFonts w:ascii="Arial" w:hAnsi="Arial" w:eastAsia="Arial" w:cs="Arial"/>
                <w:sz w:val="20"/>
                <w:szCs w:val="20"/>
              </w:rPr>
            </w:pPr>
            <w:r w:rsidRPr="52CE5A36">
              <w:rPr>
                <w:rFonts w:ascii="Arial" w:hAnsi="Arial" w:eastAsia="Arial" w:cs="Arial"/>
                <w:sz w:val="20"/>
                <w:szCs w:val="20"/>
              </w:rPr>
              <w:t>Software</w:t>
            </w:r>
          </w:p>
        </w:tc>
      </w:tr>
      <w:tr w:rsidR="00083451" w:rsidTr="52CE5A36" w14:paraId="7EB91EF9" w14:textId="77777777">
        <w:trPr>
          <w:trHeight w:val="300"/>
        </w:trPr>
        <w:tc>
          <w:tcPr>
            <w:tcW w:w="3569"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RDefault="69B2BC62" w14:paraId="2B703C71" w14:textId="77777777">
            <w:pPr>
              <w:jc w:val="center"/>
              <w:rPr>
                <w:rFonts w:ascii="Arial" w:hAnsi="Arial" w:eastAsia="Arial" w:cs="Arial"/>
                <w:sz w:val="20"/>
                <w:szCs w:val="20"/>
                <w:rPrChange w:author="Unknown" w16du:dateUtc="2026-03-06T17:08:00Z" w:id="15">
                  <w:rPr>
                    <w:rFonts w:ascii="Arial" w:hAnsi="Arial" w:eastAsia="Arial" w:cs="Arial"/>
                    <w:color w:val="FF0000"/>
                    <w:sz w:val="22"/>
                    <w:szCs w:val="22"/>
                  </w:rPr>
                </w:rPrChange>
              </w:rPr>
            </w:pPr>
            <w:r w:rsidRPr="52CE5A36">
              <w:rPr>
                <w:rFonts w:ascii="Arial" w:hAnsi="Arial" w:eastAsia="Arial" w:cs="Arial"/>
                <w:sz w:val="20"/>
                <w:szCs w:val="20"/>
              </w:rPr>
              <w:t>80000000</w:t>
            </w:r>
          </w:p>
          <w:p w:rsidRPr="00382450" w:rsidR="00083451" w:rsidRDefault="69B2BC62" w14:paraId="0BCB9771" w14:textId="77777777">
            <w:pPr>
              <w:jc w:val="center"/>
              <w:rPr>
                <w:rFonts w:ascii="Arial" w:hAnsi="Arial" w:eastAsia="Arial" w:cs="Arial"/>
                <w:sz w:val="20"/>
                <w:szCs w:val="20"/>
                <w:rPrChange w:author="Unknown" w16du:dateUtc="2026-03-06T17:08:00Z" w:id="16">
                  <w:rPr>
                    <w:rFonts w:ascii="Arial" w:hAnsi="Arial" w:eastAsia="Arial" w:cs="Arial"/>
                    <w:color w:val="FF0000"/>
                    <w:sz w:val="22"/>
                    <w:szCs w:val="22"/>
                  </w:rPr>
                </w:rPrChange>
              </w:rPr>
            </w:pPr>
            <w:r w:rsidRPr="52CE5A36">
              <w:rPr>
                <w:rFonts w:ascii="Arial" w:hAnsi="Arial" w:eastAsia="Arial" w:cs="Arial"/>
                <w:sz w:val="20"/>
                <w:szCs w:val="20"/>
              </w:rPr>
              <w:t>Servicios de gestión, servicios profesionales de empresa, y servicios administrativos</w:t>
            </w:r>
          </w:p>
        </w:tc>
        <w:tc>
          <w:tcPr>
            <w:tcW w:w="3015"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RDefault="69B2BC62" w14:paraId="1C7D7C1B" w14:textId="77777777">
            <w:pPr>
              <w:jc w:val="center"/>
              <w:rPr>
                <w:rFonts w:ascii="Arial" w:hAnsi="Arial" w:eastAsia="Arial" w:cs="Arial"/>
                <w:sz w:val="20"/>
                <w:szCs w:val="20"/>
                <w:lang w:val="es-MX"/>
                <w:rPrChange w:author="Unknown" w16du:dateUtc="2026-03-06T17:08:00Z" w:id="17">
                  <w:rPr>
                    <w:rFonts w:ascii="Arial" w:hAnsi="Arial" w:eastAsia="Arial" w:cs="Arial"/>
                    <w:color w:val="FF0000"/>
                    <w:sz w:val="22"/>
                    <w:szCs w:val="22"/>
                    <w:lang w:val="es-MX"/>
                  </w:rPr>
                </w:rPrChange>
              </w:rPr>
            </w:pPr>
            <w:r w:rsidRPr="52CE5A36">
              <w:rPr>
                <w:rFonts w:ascii="Arial" w:hAnsi="Arial" w:eastAsia="Arial" w:cs="Arial"/>
                <w:sz w:val="20"/>
                <w:szCs w:val="20"/>
                <w:lang w:val="es-MX"/>
              </w:rPr>
              <w:t>80110000</w:t>
            </w:r>
          </w:p>
          <w:p w:rsidRPr="00382450" w:rsidR="00083451" w:rsidRDefault="69B2BC62" w14:paraId="150ED82D" w14:textId="77777777">
            <w:pPr>
              <w:jc w:val="center"/>
              <w:rPr>
                <w:rFonts w:ascii="Arial" w:hAnsi="Arial" w:eastAsia="Arial" w:cs="Arial"/>
                <w:sz w:val="20"/>
                <w:szCs w:val="20"/>
                <w:lang w:val="es-MX"/>
                <w:rPrChange w:author="Unknown" w16du:dateUtc="2026-03-06T17:08:00Z" w:id="18">
                  <w:rPr>
                    <w:rFonts w:ascii="Arial" w:hAnsi="Arial" w:eastAsia="Arial" w:cs="Arial"/>
                    <w:color w:val="FF0000"/>
                    <w:sz w:val="22"/>
                    <w:szCs w:val="22"/>
                    <w:lang w:val="es-MX"/>
                  </w:rPr>
                </w:rPrChange>
              </w:rPr>
            </w:pPr>
            <w:r w:rsidRPr="52CE5A36">
              <w:rPr>
                <w:rFonts w:ascii="Arial" w:hAnsi="Arial" w:eastAsia="Arial" w:cs="Arial"/>
                <w:sz w:val="20"/>
                <w:szCs w:val="20"/>
                <w:lang w:val="es-MX"/>
              </w:rPr>
              <w:t>Servicios de recursos humanos</w:t>
            </w:r>
          </w:p>
        </w:tc>
        <w:tc>
          <w:tcPr>
            <w:tcW w:w="2608"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P="00083451" w:rsidRDefault="69B2BC62" w14:paraId="7587EAF2" w14:textId="77777777">
            <w:pPr>
              <w:jc w:val="center"/>
              <w:rPr>
                <w:rFonts w:ascii="Arial" w:hAnsi="Arial" w:eastAsia="Arial" w:cs="Arial"/>
                <w:sz w:val="20"/>
                <w:szCs w:val="20"/>
                <w:rPrChange w:author="Unknown" w16du:dateUtc="2026-03-06T17:08:00Z" w:id="19">
                  <w:rPr>
                    <w:rFonts w:ascii="Arial" w:hAnsi="Arial" w:eastAsia="Arial" w:cs="Arial"/>
                    <w:color w:val="FF0000"/>
                    <w:sz w:val="22"/>
                    <w:szCs w:val="22"/>
                  </w:rPr>
                </w:rPrChange>
              </w:rPr>
            </w:pPr>
            <w:r w:rsidRPr="52CE5A36">
              <w:rPr>
                <w:rFonts w:ascii="Arial" w:hAnsi="Arial" w:eastAsia="Arial" w:cs="Arial"/>
                <w:sz w:val="20"/>
                <w:szCs w:val="20"/>
              </w:rPr>
              <w:t>80111500</w:t>
            </w:r>
          </w:p>
          <w:p w:rsidRPr="00382450" w:rsidR="00083451" w:rsidP="00083451" w:rsidRDefault="69B2BC62" w14:paraId="7A4D3362" w14:textId="77777777">
            <w:pPr>
              <w:jc w:val="center"/>
              <w:rPr>
                <w:rFonts w:ascii="Arial" w:hAnsi="Arial" w:eastAsia="Arial" w:cs="Arial"/>
                <w:sz w:val="20"/>
                <w:szCs w:val="20"/>
                <w:rPrChange w:author="Unknown" w16du:dateUtc="2026-03-06T17:08:00Z" w:id="20">
                  <w:rPr>
                    <w:rFonts w:ascii="Arial" w:hAnsi="Arial" w:eastAsia="Arial" w:cs="Arial"/>
                    <w:color w:val="FF0000"/>
                    <w:sz w:val="22"/>
                    <w:szCs w:val="22"/>
                  </w:rPr>
                </w:rPrChange>
              </w:rPr>
            </w:pPr>
            <w:r w:rsidRPr="52CE5A36">
              <w:rPr>
                <w:rFonts w:ascii="Arial" w:hAnsi="Arial" w:eastAsia="Arial" w:cs="Arial"/>
                <w:sz w:val="20"/>
                <w:szCs w:val="20"/>
              </w:rPr>
              <w:t>Desarrollo de recursos humanos</w:t>
            </w:r>
          </w:p>
        </w:tc>
      </w:tr>
      <w:tr w:rsidRPr="00902645" w:rsidR="00083451" w:rsidTr="52CE5A36" w14:paraId="7AE8AC79" w14:textId="77777777">
        <w:trPr>
          <w:trHeight w:val="300"/>
        </w:trPr>
        <w:tc>
          <w:tcPr>
            <w:tcW w:w="3569"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P="00083451" w:rsidRDefault="69B2BC62" w14:paraId="1066FFEE" w14:textId="77777777">
            <w:pPr>
              <w:jc w:val="center"/>
              <w:rPr>
                <w:rFonts w:ascii="Arial" w:hAnsi="Arial" w:eastAsia="Arial" w:cs="Arial"/>
                <w:sz w:val="20"/>
                <w:szCs w:val="20"/>
                <w:rPrChange w:author="Unknown" w16du:dateUtc="2026-03-06T17:08:00Z" w:id="21">
                  <w:rPr>
                    <w:rFonts w:ascii="Arial" w:hAnsi="Arial" w:eastAsia="Arial" w:cs="Arial"/>
                    <w:color w:val="FF0000"/>
                    <w:sz w:val="22"/>
                    <w:szCs w:val="22"/>
                  </w:rPr>
                </w:rPrChange>
              </w:rPr>
            </w:pPr>
            <w:r w:rsidRPr="52CE5A36">
              <w:rPr>
                <w:rFonts w:ascii="Arial" w:hAnsi="Arial" w:eastAsia="Arial" w:cs="Arial"/>
                <w:sz w:val="20"/>
                <w:szCs w:val="20"/>
              </w:rPr>
              <w:t>83000000</w:t>
            </w:r>
          </w:p>
          <w:p w:rsidRPr="00382450" w:rsidR="00083451" w:rsidP="52CE5A36" w:rsidRDefault="69B2BC62" w14:paraId="406D3A67" w14:textId="0B928091">
            <w:pPr>
              <w:jc w:val="center"/>
              <w:rPr>
                <w:rFonts w:ascii="Arial" w:hAnsi="Arial" w:eastAsia="Arial" w:cs="Arial"/>
                <w:sz w:val="20"/>
                <w:szCs w:val="20"/>
                <w:rPrChange w:author="Unknown" w16du:dateUtc="2026-03-06T17:08:00Z" w:id="22">
                  <w:rPr/>
                </w:rPrChange>
              </w:rPr>
            </w:pPr>
            <w:r w:rsidRPr="52CE5A36">
              <w:rPr>
                <w:rFonts w:ascii="Arial" w:hAnsi="Arial" w:eastAsia="Arial" w:cs="Arial"/>
                <w:sz w:val="20"/>
                <w:szCs w:val="20"/>
              </w:rPr>
              <w:t>Servicios públicos y servicios relacionados con el sector público</w:t>
            </w:r>
          </w:p>
          <w:p w:rsidRPr="00382450" w:rsidR="00083451" w:rsidP="52CE5A36" w:rsidRDefault="00083451" w14:paraId="022D61BC" w14:textId="0C76E050">
            <w:pPr>
              <w:jc w:val="center"/>
              <w:rPr>
                <w:rFonts w:ascii="Arial" w:hAnsi="Arial" w:eastAsia="Arial" w:cs="Arial"/>
                <w:sz w:val="20"/>
                <w:szCs w:val="20"/>
                <w:rPrChange w:author="Unknown" w16du:dateUtc="2026-03-06T17:08:00Z" w:id="23">
                  <w:rPr/>
                </w:rPrChange>
              </w:rPr>
            </w:pPr>
          </w:p>
          <w:p w:rsidRPr="00382450" w:rsidR="00083451" w:rsidP="00083451" w:rsidRDefault="00083451" w14:paraId="5A751A56" w14:textId="4DABA291">
            <w:pPr>
              <w:jc w:val="center"/>
              <w:rPr>
                <w:rFonts w:ascii="Arial" w:hAnsi="Arial" w:eastAsia="Arial" w:cs="Arial"/>
                <w:sz w:val="20"/>
                <w:szCs w:val="20"/>
                <w:rPrChange w:author="Unknown" w16du:dateUtc="2026-03-06T17:08:00Z" w:id="24">
                  <w:rPr>
                    <w:rFonts w:ascii="Arial" w:hAnsi="Arial" w:eastAsia="Arial" w:cs="Arial"/>
                    <w:color w:val="FF0000"/>
                    <w:sz w:val="22"/>
                    <w:szCs w:val="22"/>
                  </w:rPr>
                </w:rPrChange>
              </w:rPr>
            </w:pPr>
          </w:p>
        </w:tc>
        <w:tc>
          <w:tcPr>
            <w:tcW w:w="3015"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P="00083451" w:rsidRDefault="69B2BC62" w14:paraId="59803D04" w14:textId="77777777">
            <w:pPr>
              <w:jc w:val="center"/>
              <w:rPr>
                <w:rFonts w:ascii="Arial" w:hAnsi="Arial" w:eastAsia="Arial" w:cs="Arial"/>
                <w:sz w:val="20"/>
                <w:szCs w:val="20"/>
                <w:lang w:val="es-MX"/>
                <w:rPrChange w:author="Unknown" w16du:dateUtc="2026-03-06T17:08:00Z" w:id="25">
                  <w:rPr>
                    <w:rFonts w:ascii="Arial" w:hAnsi="Arial" w:eastAsia="Arial" w:cs="Arial"/>
                    <w:color w:val="FF0000"/>
                    <w:sz w:val="22"/>
                    <w:szCs w:val="22"/>
                    <w:lang w:val="es-MX"/>
                  </w:rPr>
                </w:rPrChange>
              </w:rPr>
            </w:pPr>
            <w:r w:rsidRPr="52CE5A36">
              <w:rPr>
                <w:rFonts w:ascii="Arial" w:hAnsi="Arial" w:eastAsia="Arial" w:cs="Arial"/>
                <w:sz w:val="20"/>
                <w:szCs w:val="20"/>
                <w:lang w:val="es-MX"/>
              </w:rPr>
              <w:t>83120000</w:t>
            </w:r>
          </w:p>
          <w:p w:rsidRPr="00382450" w:rsidR="00083451" w:rsidP="00083451" w:rsidRDefault="69B2BC62" w14:paraId="27B1B23F" w14:textId="77777777">
            <w:pPr>
              <w:jc w:val="center"/>
              <w:rPr>
                <w:rFonts w:ascii="Arial" w:hAnsi="Arial" w:eastAsia="Arial" w:cs="Arial"/>
                <w:sz w:val="20"/>
                <w:szCs w:val="20"/>
                <w:lang w:val="es-MX"/>
                <w:rPrChange w:author="Unknown" w16du:dateUtc="2026-03-06T17:08:00Z" w:id="26">
                  <w:rPr>
                    <w:rFonts w:ascii="Arial" w:hAnsi="Arial" w:eastAsia="Arial" w:cs="Arial"/>
                    <w:color w:val="FF0000"/>
                    <w:sz w:val="22"/>
                    <w:szCs w:val="22"/>
                    <w:lang w:val="es-MX"/>
                  </w:rPr>
                </w:rPrChange>
              </w:rPr>
            </w:pPr>
            <w:r w:rsidRPr="52CE5A36">
              <w:rPr>
                <w:rFonts w:ascii="Arial" w:hAnsi="Arial" w:eastAsia="Arial" w:cs="Arial"/>
                <w:sz w:val="20"/>
                <w:szCs w:val="20"/>
                <w:lang w:val="es-MX"/>
              </w:rPr>
              <w:t>Servicios de información</w:t>
            </w:r>
          </w:p>
        </w:tc>
        <w:tc>
          <w:tcPr>
            <w:tcW w:w="2608" w:type="dxa"/>
            <w:tcBorders>
              <w:top w:val="single" w:color="auto" w:sz="4" w:space="0"/>
              <w:left w:val="single" w:color="auto" w:sz="4" w:space="0"/>
              <w:bottom w:val="single" w:color="auto" w:sz="4" w:space="0"/>
              <w:right w:val="single" w:color="auto" w:sz="4" w:space="0"/>
            </w:tcBorders>
            <w:shd w:val="clear" w:color="auto" w:fill="FFFFFF" w:themeFill="background1"/>
            <w:tcMar>
              <w:left w:w="90" w:type="dxa"/>
              <w:right w:w="90" w:type="dxa"/>
            </w:tcMar>
            <w:vAlign w:val="center"/>
          </w:tcPr>
          <w:p w:rsidRPr="00382450" w:rsidR="00083451" w:rsidP="00083451" w:rsidRDefault="69B2BC62" w14:paraId="670FF506" w14:textId="77777777">
            <w:pPr>
              <w:jc w:val="center"/>
              <w:rPr>
                <w:rFonts w:ascii="Arial" w:hAnsi="Arial" w:eastAsia="Arial" w:cs="Arial"/>
                <w:sz w:val="20"/>
                <w:szCs w:val="20"/>
                <w:rPrChange w:author="Unknown" w16du:dateUtc="2026-03-06T17:08:00Z" w:id="27">
                  <w:rPr>
                    <w:rFonts w:ascii="Arial" w:hAnsi="Arial" w:eastAsia="Arial" w:cs="Arial"/>
                    <w:color w:val="FF0000"/>
                    <w:sz w:val="22"/>
                    <w:szCs w:val="22"/>
                  </w:rPr>
                </w:rPrChange>
              </w:rPr>
            </w:pPr>
            <w:r w:rsidRPr="52CE5A36">
              <w:rPr>
                <w:rFonts w:ascii="Arial" w:hAnsi="Arial" w:eastAsia="Arial" w:cs="Arial"/>
                <w:sz w:val="20"/>
                <w:szCs w:val="20"/>
              </w:rPr>
              <w:t>83121600</w:t>
            </w:r>
          </w:p>
          <w:p w:rsidRPr="00382450" w:rsidR="00083451" w:rsidP="00083451" w:rsidRDefault="69B2BC62" w14:paraId="6A37D4B9" w14:textId="77777777">
            <w:pPr>
              <w:jc w:val="center"/>
              <w:rPr>
                <w:rFonts w:ascii="Arial" w:hAnsi="Arial" w:eastAsia="Arial" w:cs="Arial"/>
                <w:sz w:val="20"/>
                <w:szCs w:val="20"/>
                <w:rPrChange w:author="Unknown" w16du:dateUtc="2026-03-06T17:08:00Z" w:id="28">
                  <w:rPr>
                    <w:rFonts w:ascii="Arial" w:hAnsi="Arial" w:eastAsia="Arial" w:cs="Arial"/>
                    <w:color w:val="FF0000"/>
                    <w:sz w:val="22"/>
                    <w:szCs w:val="22"/>
                  </w:rPr>
                </w:rPrChange>
              </w:rPr>
            </w:pPr>
            <w:r w:rsidRPr="52CE5A36">
              <w:rPr>
                <w:rFonts w:ascii="Arial" w:hAnsi="Arial" w:eastAsia="Arial" w:cs="Arial"/>
                <w:sz w:val="20"/>
                <w:szCs w:val="20"/>
              </w:rPr>
              <w:t>Centros de información</w:t>
            </w:r>
          </w:p>
        </w:tc>
      </w:tr>
    </w:tbl>
    <w:p w:rsidR="2CCA2DC1" w:rsidRDefault="2CCA2DC1" w14:paraId="6BC66723" w14:textId="1F52EDCD"/>
    <w:p w:rsidRPr="00BB3235" w:rsidR="6BB42D22" w:rsidRDefault="6BB42D22" w14:paraId="07941AFB" w14:textId="2CD1C64C">
      <w:pPr>
        <w:rPr>
          <w:rFonts w:ascii="Arial" w:hAnsi="Arial" w:cs="Arial"/>
        </w:rPr>
      </w:pPr>
    </w:p>
    <w:p w:rsidRPr="00BB3235" w:rsidR="005E1CFB" w:rsidP="007A30F2" w:rsidRDefault="005E1CFB" w14:paraId="382158E6" w14:textId="77777777">
      <w:pPr>
        <w:pStyle w:val="Heading1"/>
      </w:pPr>
      <w:r w:rsidRPr="00BB3235">
        <w:t xml:space="preserve">GENERALIDADES DE LA </w:t>
      </w:r>
      <w:r w:rsidRPr="00BB3235" w:rsidR="00317A81">
        <w:t>CONTRATACIÓN</w:t>
      </w:r>
    </w:p>
    <w:p w:rsidRPr="00BB3235" w:rsidR="008A71CB" w:rsidP="007A30F2" w:rsidRDefault="008A71CB" w14:paraId="725C49FE" w14:textId="77777777">
      <w:pPr>
        <w:pStyle w:val="Heading2"/>
      </w:pPr>
      <w:r w:rsidRPr="00BB3235">
        <w:t>DESCRIPCIÓN DE LA NECESIDAD A SATISFACER</w:t>
      </w:r>
    </w:p>
    <w:p w:rsidRPr="00BB3235" w:rsidR="00DA57DD" w:rsidP="007A30F2" w:rsidRDefault="00DA57DD" w14:paraId="4994A171" w14:textId="77777777">
      <w:pPr>
        <w:jc w:val="both"/>
        <w:rPr>
          <w:rFonts w:ascii="Arial" w:hAnsi="Arial" w:cs="Arial"/>
          <w:i/>
          <w:iCs/>
          <w:sz w:val="22"/>
          <w:szCs w:val="22"/>
          <w:lang w:val="es-MX"/>
        </w:rPr>
      </w:pPr>
      <w:r w:rsidRPr="00BB3235">
        <w:rPr>
          <w:rFonts w:ascii="Arial" w:hAnsi="Arial" w:cs="Arial"/>
          <w:sz w:val="22"/>
          <w:szCs w:val="22"/>
          <w:lang w:val="es-MX"/>
        </w:rPr>
        <w:t xml:space="preserve">La Constitución Política de Colombia de 1991, en su artículo 2 ha señalado: </w:t>
      </w:r>
      <w:r w:rsidRPr="00BB3235">
        <w:rPr>
          <w:rFonts w:ascii="Arial" w:hAnsi="Arial" w:cs="Arial"/>
          <w:i/>
          <w:iCs/>
          <w:sz w:val="22"/>
          <w:szCs w:val="22"/>
          <w:lang w:val="es-MX"/>
        </w:rPr>
        <w:t>“Son fines esenciales del Estado: Servir a la comunidad, promover la prosperidad general y garantizar la efectividad de los principios derechos y deberes consagrados en la Constitución (…)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BB3235">
        <w:rPr>
          <w:rFonts w:ascii="Arial" w:hAnsi="Arial" w:cs="Arial"/>
          <w:sz w:val="22"/>
          <w:szCs w:val="22"/>
          <w:lang w:val="es-MX"/>
        </w:rPr>
        <w:t xml:space="preserve">” y en su artículo 49, inciso 1, manifiesta. </w:t>
      </w:r>
      <w:r w:rsidRPr="00BB3235">
        <w:rPr>
          <w:rFonts w:ascii="Arial" w:hAnsi="Arial" w:cs="Arial"/>
          <w:i/>
          <w:iCs/>
          <w:sz w:val="22"/>
          <w:szCs w:val="22"/>
          <w:lang w:val="es-MX"/>
        </w:rPr>
        <w:t>“La atención de la salud y el saneamiento ambiental son servicios públicos a cargo del Estado. Se garantiza a todas las personas el acceso a los servicios de promoción, protección y recuperación de la salud”</w:t>
      </w:r>
      <w:r w:rsidRPr="00BB3235">
        <w:rPr>
          <w:rFonts w:ascii="Arial" w:hAnsi="Arial" w:cs="Arial"/>
          <w:sz w:val="22"/>
          <w:szCs w:val="22"/>
          <w:lang w:val="es-MX"/>
        </w:rPr>
        <w:t xml:space="preserve">.  Adicionalmente en el Artículo 209 señala que </w:t>
      </w:r>
      <w:r w:rsidRPr="00BB3235">
        <w:rPr>
          <w:rFonts w:ascii="Arial" w:hAnsi="Arial" w:cs="Arial"/>
          <w:i/>
          <w:iCs/>
          <w:sz w:val="22"/>
          <w:szCs w:val="22"/>
          <w:lang w:val="es-MX"/>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w:t>
      </w:r>
    </w:p>
    <w:p w:rsidRPr="00BB3235" w:rsidR="00BF3940" w:rsidP="007A30F2" w:rsidRDefault="00BF3940" w14:paraId="0ED92FD1" w14:textId="77777777">
      <w:pPr>
        <w:jc w:val="both"/>
        <w:rPr>
          <w:rFonts w:ascii="Arial" w:hAnsi="Arial" w:cs="Arial"/>
          <w:i/>
          <w:iCs/>
          <w:sz w:val="22"/>
          <w:szCs w:val="22"/>
          <w:lang w:val="es-MX"/>
        </w:rPr>
      </w:pPr>
    </w:p>
    <w:p w:rsidRPr="00BB3235" w:rsidR="00BF3940" w:rsidP="007A30F2" w:rsidRDefault="00BF3940" w14:paraId="173E747E" w14:textId="2C05ACF0">
      <w:pPr>
        <w:jc w:val="both"/>
        <w:rPr>
          <w:rFonts w:ascii="Arial" w:hAnsi="Arial" w:eastAsia="Arial" w:cs="Arial"/>
          <w:sz w:val="22"/>
          <w:szCs w:val="22"/>
          <w:lang w:val="es-MX"/>
        </w:rPr>
      </w:pPr>
      <w:r w:rsidRPr="00BB3235">
        <w:rPr>
          <w:rFonts w:ascii="Arial" w:hAnsi="Arial" w:eastAsia="Arial" w:cs="Arial"/>
          <w:sz w:val="22"/>
          <w:szCs w:val="22"/>
          <w:lang w:val="es-MX"/>
        </w:rPr>
        <w:t xml:space="preserve">Para la prestación de los servicios de salud, las normas vigentes consagran que la </w:t>
      </w:r>
      <w:r w:rsidRPr="00BB3235">
        <w:rPr>
          <w:rFonts w:ascii="Arial" w:hAnsi="Arial" w:eastAsia="Arial" w:cs="Arial"/>
          <w:i/>
          <w:iCs/>
          <w:sz w:val="22"/>
          <w:szCs w:val="22"/>
          <w:lang w:val="es-MX"/>
        </w:rPr>
        <w:t>“atención inicial de urgencias”</w:t>
      </w:r>
      <w:r w:rsidRPr="00BB3235">
        <w:rPr>
          <w:rFonts w:ascii="Arial" w:hAnsi="Arial" w:eastAsia="Arial" w:cs="Arial"/>
          <w:sz w:val="22"/>
          <w:szCs w:val="22"/>
          <w:lang w:val="es-MX"/>
        </w:rPr>
        <w:t xml:space="preserve"> es obligatoria en cualquier Institución Prestadora de Servicios de Salud del país, este opera como una garantía fundamental para todas las personas, tal como lo consagra el artículo 168 de la Ley 100 de 1993, reiterado por el artículo 67 de la Ley 715 de 2001. La normativa advierte que el incumplimiento de esta disposición será sancionado por la Superintendencia Nacional de Salud, incluso, en el Código Penal se tipifica esta conducta en el artículo 131, OMISIÓN DE SOCORRO: “</w:t>
      </w:r>
      <w:r w:rsidRPr="00BB3235">
        <w:rPr>
          <w:rFonts w:ascii="Arial" w:hAnsi="Arial" w:eastAsia="Arial" w:cs="Arial"/>
          <w:i/>
          <w:iCs/>
          <w:sz w:val="22"/>
          <w:szCs w:val="22"/>
          <w:lang w:val="es-MX"/>
        </w:rPr>
        <w:t>El que omitiere, sin justa causa, auxiliar a una persona cuya vida o salud se encontrare en grave peligro, incurrirá en prisión de treinta y dos (32) a setenta y dos (72) meses"</w:t>
      </w:r>
      <w:r w:rsidRPr="00BB3235">
        <w:rPr>
          <w:rFonts w:ascii="Arial" w:hAnsi="Arial" w:eastAsia="Arial" w:cs="Arial"/>
          <w:sz w:val="22"/>
          <w:szCs w:val="22"/>
          <w:lang w:val="es-MX"/>
        </w:rPr>
        <w:t>. De conformidad con el artículo 49 de la Constitución Política, su prestación como servicio público esencial obligatorio, se ejecuta bajo la indelegable dirección, supervisión, organización, regulación, coordinación y control del Estado, en esa misma ley se establece en el artículo 14 que para acceder a servicios y tecnologías de salud no se requerirá ningún tipo de autorización administrativa entre el prestador de servicios y la entidad que cumpla la función de gestión de servicios de salud cuando se trate de atención de urgencia.</w:t>
      </w:r>
    </w:p>
    <w:p w:rsidRPr="00BB3235" w:rsidR="00DA57DD" w:rsidP="007A30F2" w:rsidRDefault="00DA57DD" w14:paraId="66023E9F" w14:textId="77777777">
      <w:pPr>
        <w:jc w:val="both"/>
        <w:rPr>
          <w:rFonts w:ascii="Arial" w:hAnsi="Arial" w:eastAsia="Arial" w:cs="Arial"/>
          <w:i/>
          <w:iCs/>
          <w:sz w:val="22"/>
          <w:szCs w:val="22"/>
          <w:lang w:val="es-MX"/>
        </w:rPr>
      </w:pPr>
    </w:p>
    <w:p w:rsidRPr="00BB3235" w:rsidR="00DA57DD" w:rsidP="007A30F2" w:rsidRDefault="00DA57DD" w14:paraId="7F293A0B" w14:textId="54846CED">
      <w:pPr>
        <w:jc w:val="both"/>
        <w:rPr>
          <w:rFonts w:ascii="Arial" w:hAnsi="Arial" w:eastAsia="Arial" w:cs="Arial"/>
          <w:sz w:val="22"/>
          <w:szCs w:val="22"/>
          <w:lang w:val="es-MX"/>
        </w:rPr>
      </w:pPr>
      <w:r w:rsidRPr="00BB3235">
        <w:rPr>
          <w:rFonts w:ascii="Arial" w:hAnsi="Arial" w:eastAsia="Arial" w:cs="Arial"/>
          <w:sz w:val="22"/>
          <w:szCs w:val="22"/>
          <w:lang w:val="es-MX"/>
        </w:rPr>
        <w:t xml:space="preserve">A </w:t>
      </w:r>
      <w:r w:rsidRPr="00BB3235" w:rsidR="25B91C94">
        <w:rPr>
          <w:rFonts w:ascii="Arial" w:hAnsi="Arial" w:eastAsia="Arial" w:cs="Arial"/>
          <w:sz w:val="22"/>
          <w:szCs w:val="22"/>
          <w:lang w:val="es-MX"/>
        </w:rPr>
        <w:t>través del</w:t>
      </w:r>
      <w:r w:rsidRPr="00BB3235">
        <w:rPr>
          <w:rFonts w:ascii="Arial" w:hAnsi="Arial" w:eastAsia="Arial" w:cs="Arial"/>
          <w:sz w:val="22"/>
          <w:szCs w:val="22"/>
          <w:lang w:val="es-MX"/>
        </w:rPr>
        <w:t xml:space="preserve"> Decreto </w:t>
      </w:r>
      <w:r w:rsidRPr="00BB3235" w:rsidR="00BF3940">
        <w:rPr>
          <w:rFonts w:ascii="Arial" w:hAnsi="Arial" w:eastAsia="Arial" w:cs="Arial"/>
          <w:sz w:val="22"/>
          <w:szCs w:val="22"/>
          <w:lang w:val="es-MX"/>
        </w:rPr>
        <w:t xml:space="preserve">Único Reglamentario </w:t>
      </w:r>
      <w:r w:rsidRPr="00BB3235">
        <w:rPr>
          <w:rFonts w:ascii="Arial" w:hAnsi="Arial" w:eastAsia="Arial" w:cs="Arial"/>
          <w:sz w:val="22"/>
          <w:szCs w:val="22"/>
          <w:lang w:val="es-MX"/>
        </w:rPr>
        <w:t xml:space="preserve">780 de </w:t>
      </w:r>
      <w:r w:rsidRPr="00BB3235" w:rsidR="1CBDD43A">
        <w:rPr>
          <w:rFonts w:ascii="Arial" w:hAnsi="Arial" w:eastAsia="Arial" w:cs="Arial"/>
          <w:sz w:val="22"/>
          <w:szCs w:val="22"/>
          <w:lang w:val="es-MX"/>
        </w:rPr>
        <w:t xml:space="preserve">2016 </w:t>
      </w:r>
      <w:r w:rsidRPr="00BB3235" w:rsidR="00BF3940">
        <w:rPr>
          <w:rFonts w:ascii="Arial" w:hAnsi="Arial" w:eastAsia="Arial" w:cs="Arial"/>
          <w:sz w:val="22"/>
          <w:szCs w:val="22"/>
          <w:lang w:val="es-MX"/>
        </w:rPr>
        <w:t>“</w:t>
      </w:r>
      <w:r w:rsidRPr="00BB3235" w:rsidR="00BF3940">
        <w:rPr>
          <w:rFonts w:ascii="Arial" w:hAnsi="Arial" w:eastAsia="Arial" w:cs="Arial"/>
          <w:i/>
          <w:iCs/>
          <w:sz w:val="22"/>
          <w:szCs w:val="22"/>
        </w:rPr>
        <w:t>Por medio del cual se expide el Decreto Único Reglamentario del Sector Salud y Protección Social</w:t>
      </w:r>
      <w:r w:rsidRPr="00BB3235" w:rsidR="00BF3940">
        <w:rPr>
          <w:rFonts w:ascii="Arial" w:hAnsi="Arial" w:eastAsia="Arial" w:cs="Arial"/>
          <w:b/>
          <w:bCs/>
          <w:i/>
          <w:iCs/>
          <w:sz w:val="22"/>
          <w:szCs w:val="22"/>
        </w:rPr>
        <w:t xml:space="preserve">” </w:t>
      </w:r>
      <w:r w:rsidRPr="00BB3235" w:rsidR="1CBDD43A">
        <w:rPr>
          <w:rFonts w:ascii="Arial" w:hAnsi="Arial" w:eastAsia="Arial" w:cs="Arial"/>
          <w:sz w:val="22"/>
          <w:szCs w:val="22"/>
          <w:lang w:val="es-MX"/>
        </w:rPr>
        <w:t>el</w:t>
      </w:r>
      <w:r w:rsidRPr="00BB3235">
        <w:rPr>
          <w:rFonts w:ascii="Arial" w:hAnsi="Arial" w:eastAsia="Arial" w:cs="Arial"/>
          <w:sz w:val="22"/>
          <w:szCs w:val="22"/>
          <w:lang w:val="es-MX"/>
        </w:rPr>
        <w:t xml:space="preserve"> Ministerio de Salud Pública, expidió el Decreto Único Reglamentario del sector salud y de protección social en su Capítulo 2 reglamenta la Atención de Urgencias, Emergencias y Desastres, ratificando el artículo 1, 2, 3, y 4 Art. </w:t>
      </w:r>
      <w:hyperlink w:anchor="1" r:id="rId8">
        <w:r w:rsidRPr="00BB3235">
          <w:rPr>
            <w:rFonts w:ascii="Arial" w:hAnsi="Arial" w:eastAsia="Arial" w:cs="Arial"/>
            <w:sz w:val="22"/>
            <w:szCs w:val="22"/>
          </w:rPr>
          <w:t>1</w:t>
        </w:r>
      </w:hyperlink>
      <w:r w:rsidRPr="00BB3235">
        <w:rPr>
          <w:rFonts w:ascii="Arial" w:hAnsi="Arial" w:eastAsia="Arial" w:cs="Arial"/>
          <w:sz w:val="22"/>
          <w:szCs w:val="22"/>
          <w:lang w:val="es-MX"/>
        </w:rPr>
        <w:t xml:space="preserve"> del Decreto 412 de 1992 respecto al campo de aplicación en servicios de salud, </w:t>
      </w:r>
      <w:r w:rsidRPr="00BB3235" w:rsidR="00276CF2">
        <w:rPr>
          <w:rFonts w:ascii="Arial" w:hAnsi="Arial" w:eastAsia="Arial" w:cs="Arial"/>
          <w:sz w:val="22"/>
          <w:szCs w:val="22"/>
          <w:lang w:val="es-MX"/>
        </w:rPr>
        <w:t>públicos y privados</w:t>
      </w:r>
      <w:r w:rsidRPr="00BB3235">
        <w:rPr>
          <w:rFonts w:ascii="Arial" w:hAnsi="Arial" w:eastAsia="Arial" w:cs="Arial"/>
          <w:sz w:val="22"/>
          <w:szCs w:val="22"/>
          <w:lang w:val="es-MX"/>
        </w:rPr>
        <w:t xml:space="preserve">, la obligatoriedad de la atención inicial de </w:t>
      </w:r>
      <w:r w:rsidRPr="00BB3235" w:rsidR="190A2D2F">
        <w:rPr>
          <w:rFonts w:ascii="Arial" w:hAnsi="Arial" w:eastAsia="Arial" w:cs="Arial"/>
          <w:sz w:val="22"/>
          <w:szCs w:val="22"/>
          <w:lang w:val="es-MX"/>
        </w:rPr>
        <w:t>urgencias, y</w:t>
      </w:r>
      <w:r w:rsidRPr="00BB3235">
        <w:rPr>
          <w:rFonts w:ascii="Arial" w:hAnsi="Arial" w:eastAsia="Arial" w:cs="Arial"/>
          <w:sz w:val="22"/>
          <w:szCs w:val="22"/>
          <w:lang w:val="es-MX"/>
        </w:rPr>
        <w:t xml:space="preserve"> las responsabilidades de las entidades de salud con respecto a la atención inicial de urgencia.</w:t>
      </w:r>
    </w:p>
    <w:p w:rsidRPr="00BB3235" w:rsidR="00DA57DD" w:rsidP="00BF3940" w:rsidRDefault="00DA57DD" w14:paraId="5DDC7F1F" w14:textId="101A4BBC">
      <w:pPr>
        <w:tabs>
          <w:tab w:val="left" w:pos="3972"/>
        </w:tabs>
        <w:jc w:val="both"/>
        <w:rPr>
          <w:rFonts w:ascii="Arial" w:hAnsi="Arial" w:cs="Arial"/>
          <w:sz w:val="22"/>
          <w:szCs w:val="22"/>
          <w:lang w:val="es-MX"/>
        </w:rPr>
      </w:pPr>
      <w:r w:rsidRPr="00BB3235">
        <w:rPr>
          <w:rFonts w:ascii="Arial" w:hAnsi="Arial" w:cs="Arial"/>
          <w:sz w:val="22"/>
          <w:szCs w:val="22"/>
          <w:lang w:val="es-MX"/>
        </w:rPr>
        <w:tab/>
      </w:r>
    </w:p>
    <w:p w:rsidRPr="00BB3235" w:rsidR="00DA57DD" w:rsidP="007A30F2" w:rsidRDefault="00DA57DD" w14:paraId="6F059F07" w14:textId="5F723538">
      <w:pPr>
        <w:jc w:val="both"/>
        <w:rPr>
          <w:rFonts w:ascii="Arial" w:hAnsi="Arial" w:eastAsia="Arial" w:cs="Arial"/>
          <w:sz w:val="22"/>
          <w:szCs w:val="22"/>
          <w:lang w:val="es-MX"/>
        </w:rPr>
      </w:pPr>
      <w:r w:rsidRPr="00BB3235">
        <w:rPr>
          <w:rFonts w:ascii="Arial" w:hAnsi="Arial" w:eastAsia="Arial" w:cs="Arial"/>
          <w:sz w:val="22"/>
          <w:szCs w:val="22"/>
          <w:lang w:val="es-MX"/>
        </w:rPr>
        <w:t>En el artículo 54 de la Ley 715 de 2001</w:t>
      </w:r>
      <w:r w:rsidRPr="00BB3235" w:rsidR="00283910">
        <w:rPr>
          <w:rFonts w:ascii="Arial" w:hAnsi="Arial" w:eastAsia="Arial" w:cs="Arial"/>
          <w:sz w:val="22"/>
          <w:szCs w:val="22"/>
          <w:lang w:val="es-MX"/>
        </w:rPr>
        <w:t xml:space="preserve"> “</w:t>
      </w:r>
      <w:r w:rsidRPr="00BB3235" w:rsidR="00283910">
        <w:rPr>
          <w:rFonts w:ascii="Arial" w:hAnsi="Arial" w:eastAsia="Arial" w:cs="Arial"/>
          <w:i/>
          <w:iCs/>
          <w:sz w:val="22"/>
          <w:szCs w:val="22"/>
        </w:rPr>
        <w:t>p</w:t>
      </w:r>
      <w:r w:rsidRPr="00BB3235" w:rsidR="00DA43A1">
        <w:rPr>
          <w:rFonts w:ascii="Arial" w:hAnsi="Arial" w:eastAsia="Arial" w:cs="Arial"/>
          <w:i/>
          <w:iCs/>
          <w:sz w:val="22"/>
          <w:szCs w:val="22"/>
        </w:rPr>
        <w:t>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sidRPr="00BB3235">
        <w:rPr>
          <w:rFonts w:ascii="Arial" w:hAnsi="Arial" w:eastAsia="Arial" w:cs="Arial"/>
          <w:sz w:val="22"/>
          <w:szCs w:val="22"/>
          <w:lang w:val="es-MX"/>
        </w:rPr>
        <w:t>, reglamentado por el Decreto 3690 de 2004, dispuso que “</w:t>
      </w:r>
      <w:r w:rsidRPr="00BB3235">
        <w:rPr>
          <w:rFonts w:ascii="Arial" w:hAnsi="Arial" w:eastAsia="Arial" w:cs="Arial"/>
          <w:i/>
          <w:iCs/>
          <w:sz w:val="22"/>
          <w:szCs w:val="22"/>
          <w:lang w:val="es-MX"/>
        </w:rPr>
        <w:t>el servicio de salud a nivel territorial debe prestarse mediante la integración de redes que permitan la articulación de las unidades prestadoras de servicios de salud, la utilización adecuada de la oferta en salud y la racionalización del costo de las atenciones en beneficio de la población, así como la optimización de la infraestructura que la soporta</w:t>
      </w:r>
      <w:r w:rsidRPr="00BB3235">
        <w:rPr>
          <w:rFonts w:ascii="Arial" w:hAnsi="Arial" w:eastAsia="Arial" w:cs="Arial"/>
          <w:sz w:val="22"/>
          <w:szCs w:val="22"/>
          <w:lang w:val="es-MX"/>
        </w:rPr>
        <w:t>.”</w:t>
      </w:r>
    </w:p>
    <w:p w:rsidRPr="00BB3235" w:rsidR="00DA57DD" w:rsidP="007A30F2" w:rsidRDefault="00DA57DD" w14:paraId="45B2B66B" w14:textId="77777777">
      <w:pPr>
        <w:jc w:val="both"/>
        <w:rPr>
          <w:rFonts w:ascii="Arial" w:hAnsi="Arial" w:eastAsia="Arial" w:cs="Arial"/>
          <w:sz w:val="22"/>
          <w:szCs w:val="22"/>
          <w:lang w:val="es-MX"/>
        </w:rPr>
      </w:pPr>
    </w:p>
    <w:p w:rsidRPr="00BB3235" w:rsidR="00DA57DD" w:rsidP="007A30F2" w:rsidRDefault="00DA57DD" w14:paraId="740D0FD8" w14:textId="66DD1375">
      <w:pPr>
        <w:jc w:val="both"/>
        <w:rPr>
          <w:rFonts w:ascii="Arial" w:hAnsi="Arial" w:eastAsia="Arial" w:cs="Arial"/>
          <w:sz w:val="22"/>
          <w:szCs w:val="22"/>
          <w:lang w:val="es-MX"/>
        </w:rPr>
      </w:pPr>
      <w:r w:rsidRPr="00BB3235">
        <w:rPr>
          <w:rFonts w:ascii="Arial" w:hAnsi="Arial" w:eastAsia="Arial" w:cs="Arial"/>
          <w:sz w:val="22"/>
          <w:szCs w:val="22"/>
          <w:lang w:val="es-MX"/>
        </w:rPr>
        <w:t xml:space="preserve">En ese orden de ideas, teniendo en cuenta el </w:t>
      </w:r>
      <w:r w:rsidRPr="00BB3235" w:rsidR="00283910">
        <w:rPr>
          <w:rFonts w:ascii="Arial" w:hAnsi="Arial" w:eastAsia="Arial" w:cs="Arial"/>
          <w:sz w:val="22"/>
          <w:szCs w:val="22"/>
          <w:lang w:val="es-MX"/>
        </w:rPr>
        <w:t>A</w:t>
      </w:r>
      <w:r w:rsidRPr="00BB3235">
        <w:rPr>
          <w:rFonts w:ascii="Arial" w:hAnsi="Arial" w:eastAsia="Arial" w:cs="Arial"/>
          <w:sz w:val="22"/>
          <w:szCs w:val="22"/>
          <w:lang w:val="es-MX"/>
        </w:rPr>
        <w:t xml:space="preserve">cuerdo Distrital No. 257 de 2006, dictó las normas básicas de </w:t>
      </w:r>
      <w:r w:rsidRPr="00BB3235">
        <w:rPr>
          <w:rFonts w:ascii="Arial" w:hAnsi="Arial" w:eastAsia="Arial" w:cs="Arial"/>
          <w:i/>
          <w:iCs/>
          <w:sz w:val="22"/>
          <w:szCs w:val="22"/>
          <w:lang w:val="es-MX"/>
        </w:rPr>
        <w:t>estructura, organización y funcionamiento de los organismos y de las entidades de Bogotá, Distrito Capital, el Concejo de Bogotá, reorganizó la estructura general de la Administración Distrital y como consecuencia de lo anterior señaló como misión del Sector Salud: Dirigir, planificar, coordinar y ejecutar las políticas para el mejoramiento de la situación de salud de la población del Distrito Capital, mediante acciones en salud pública, prestación de servicios de salud y dirección del Sistema General de Seguridad Social en Salu</w:t>
      </w:r>
      <w:r w:rsidRPr="00BB3235">
        <w:rPr>
          <w:rFonts w:ascii="Arial" w:hAnsi="Arial" w:eastAsia="Arial" w:cs="Arial"/>
          <w:sz w:val="22"/>
          <w:szCs w:val="22"/>
          <w:lang w:val="es-MX"/>
        </w:rPr>
        <w:t>d.</w:t>
      </w:r>
    </w:p>
    <w:p w:rsidRPr="00BB3235" w:rsidR="00DA57DD" w:rsidP="007A30F2" w:rsidRDefault="00DA57DD" w14:paraId="1F534F6E" w14:textId="3F61FB68">
      <w:pPr>
        <w:jc w:val="both"/>
        <w:rPr>
          <w:rFonts w:ascii="Arial" w:hAnsi="Arial" w:eastAsia="Arial" w:cs="Arial"/>
          <w:sz w:val="22"/>
          <w:szCs w:val="22"/>
          <w:lang w:val="es-MX"/>
        </w:rPr>
      </w:pPr>
    </w:p>
    <w:p w:rsidRPr="00BB3235" w:rsidR="00DA57DD" w:rsidP="007A30F2" w:rsidRDefault="00DA57DD" w14:paraId="26EA07B0" w14:textId="3ADA9200">
      <w:pPr>
        <w:jc w:val="both"/>
        <w:rPr>
          <w:rFonts w:ascii="Arial" w:hAnsi="Arial" w:eastAsia="Arial" w:cs="Arial"/>
          <w:sz w:val="22"/>
          <w:szCs w:val="22"/>
          <w:lang w:eastAsia="ar-SA"/>
        </w:rPr>
      </w:pPr>
      <w:r w:rsidRPr="00BB3235">
        <w:rPr>
          <w:rFonts w:ascii="Arial" w:hAnsi="Arial" w:eastAsia="Arial" w:cs="Arial"/>
          <w:sz w:val="22"/>
          <w:szCs w:val="22"/>
          <w:lang w:val="es-MX" w:eastAsia="ar-SA"/>
        </w:rPr>
        <w:t>Sumado a lo previo, el Decreto 4747 de 2007</w:t>
      </w:r>
      <w:r w:rsidRPr="00BB3235" w:rsidR="00A26077">
        <w:rPr>
          <w:rFonts w:ascii="Arial" w:hAnsi="Arial" w:eastAsia="Arial" w:cs="Arial"/>
          <w:sz w:val="22"/>
          <w:szCs w:val="22"/>
          <w:lang w:val="es-MX" w:eastAsia="ar-SA"/>
        </w:rPr>
        <w:t xml:space="preserve"> “</w:t>
      </w:r>
      <w:r w:rsidRPr="00BB3235" w:rsidR="00A26077">
        <w:rPr>
          <w:rFonts w:ascii="Arial" w:hAnsi="Arial" w:eastAsia="Arial" w:cs="Arial"/>
          <w:i/>
          <w:iCs/>
          <w:sz w:val="22"/>
          <w:szCs w:val="22"/>
          <w:lang w:eastAsia="ar-SA"/>
        </w:rPr>
        <w:t>Por medio del cual se regulan algunos aspectos de las relaciones entre los prestadores de servicios de salud y las entidades responsables del pago de los servicios de salud de la población a su cargo, y se dictan otras disposiciones</w:t>
      </w:r>
      <w:r w:rsidRPr="00BB3235" w:rsidR="00A26077">
        <w:rPr>
          <w:rFonts w:ascii="Arial" w:hAnsi="Arial" w:eastAsia="Arial" w:cs="Arial"/>
          <w:sz w:val="22"/>
          <w:szCs w:val="22"/>
          <w:lang w:eastAsia="ar-SA"/>
        </w:rPr>
        <w:t>”</w:t>
      </w:r>
      <w:r w:rsidRPr="00BB3235">
        <w:rPr>
          <w:rFonts w:ascii="Arial" w:hAnsi="Arial" w:eastAsia="Arial" w:cs="Arial"/>
          <w:sz w:val="22"/>
          <w:szCs w:val="22"/>
          <w:lang w:val="es-MX" w:eastAsia="ar-SA"/>
        </w:rPr>
        <w:t xml:space="preserve"> que regula aspectos de las relaciones entre los prestadores de servicios de salud y las entidades responsables del pago de los servicios de salud de la población a su cargo, y se dictan otras disposiciones. Esta norma implica los deberes y componentes para el adecuado funcionamiento del sistema de salud, enfatizando la importancia de la coordinación entre los diferentes actores involucrados, incluyendo la</w:t>
      </w:r>
      <w:r w:rsidRPr="00BB3235">
        <w:rPr>
          <w:rFonts w:ascii="Arial" w:hAnsi="Arial" w:eastAsia="Arial" w:cs="Arial"/>
          <w:sz w:val="22"/>
          <w:szCs w:val="22"/>
          <w:lang w:val="es-MX"/>
        </w:rPr>
        <w:t xml:space="preserve"> relación que debe existir entre la red de prestación de servicios, el modelo de atención y los procesos de referencia y contrarreferencia, los cuales son elementos clave para garantizar que los pacientes reciban una atención de calidad, oportuna y adecuada de acuerdo con sus necesidades. </w:t>
      </w:r>
    </w:p>
    <w:p w:rsidRPr="00BB3235" w:rsidR="00DA57DD" w:rsidP="007A30F2" w:rsidRDefault="00DA57DD" w14:paraId="7B35B81C" w14:textId="77777777">
      <w:pPr>
        <w:jc w:val="both"/>
        <w:rPr>
          <w:rFonts w:ascii="Arial" w:hAnsi="Arial" w:eastAsia="Arial" w:cs="Arial"/>
          <w:sz w:val="22"/>
          <w:szCs w:val="22"/>
          <w:lang w:val="es-MX"/>
        </w:rPr>
      </w:pPr>
    </w:p>
    <w:p w:rsidRPr="00BB3235" w:rsidR="00DA57DD" w:rsidP="007A30F2" w:rsidRDefault="00DA57DD" w14:paraId="56E50DD2" w14:textId="18CFB663">
      <w:pPr>
        <w:jc w:val="both"/>
        <w:rPr>
          <w:rFonts w:ascii="Arial" w:hAnsi="Arial" w:eastAsia="Arial" w:cs="Arial"/>
          <w:sz w:val="22"/>
          <w:szCs w:val="22"/>
          <w:lang w:val="es-MX"/>
        </w:rPr>
      </w:pPr>
      <w:r w:rsidRPr="00BB3235">
        <w:rPr>
          <w:rFonts w:ascii="Arial" w:hAnsi="Arial" w:eastAsia="Arial" w:cs="Arial"/>
          <w:sz w:val="22"/>
          <w:szCs w:val="22"/>
          <w:lang w:val="es-MX"/>
        </w:rPr>
        <w:t>En concordancia con lo anterior, con la expedición de la Ley 1438 del 19 de enero de 2011</w:t>
      </w:r>
      <w:r w:rsidRPr="00BB3235" w:rsidR="008A21FB">
        <w:rPr>
          <w:rFonts w:ascii="Arial" w:hAnsi="Arial" w:eastAsia="Arial" w:cs="Arial"/>
          <w:sz w:val="22"/>
          <w:szCs w:val="22"/>
          <w:lang w:val="es-MX"/>
        </w:rPr>
        <w:t xml:space="preserve"> “</w:t>
      </w:r>
      <w:r w:rsidRPr="00BB3235" w:rsidR="008A21FB">
        <w:rPr>
          <w:rFonts w:ascii="Arial" w:hAnsi="Arial" w:eastAsia="Arial" w:cs="Arial"/>
          <w:i/>
          <w:iCs/>
          <w:sz w:val="22"/>
          <w:szCs w:val="22"/>
        </w:rPr>
        <w:t>Por medio de la cual se reforma el Sistema General de Seguridad Social en Salud y se dictan otras disposiciones”</w:t>
      </w:r>
      <w:r w:rsidRPr="00BB3235">
        <w:rPr>
          <w:rFonts w:ascii="Arial" w:hAnsi="Arial" w:eastAsia="Arial" w:cs="Arial"/>
          <w:sz w:val="22"/>
          <w:szCs w:val="22"/>
          <w:lang w:val="es-MX"/>
        </w:rPr>
        <w:t xml:space="preserve">, se reforma el Sistema General de Seguridad Social en Salud SGSSS, determinándose la necesidad de fortalecer institucionalmente a las entidades estatales para la respuesta territorial ante situaciones de emergencias y desastres, así como la respectiva red de urgencias que permita su atención, lo cual hace parte del desarrollo del “Eje Programático de Emergencias y Desastres” de que trata el numeral 6 del artículo 15 de la Resolución 425 de 2008 expedida por el Ministerio de Salud y Protección Social, “Por la cual se define la metodología para la elaboración, ejecución, seguimiento, evaluación y control del Plan de Salud Territorial, y las acciones que integran el Plan de Salud Pública de Intervenciones Colectivas a cargo de las entidades territoriales ” </w:t>
      </w:r>
    </w:p>
    <w:p w:rsidRPr="00BB3235" w:rsidR="00DA57DD" w:rsidP="007A30F2" w:rsidRDefault="00DA57DD" w14:paraId="2C5010AD" w14:textId="77777777">
      <w:pPr>
        <w:jc w:val="both"/>
        <w:rPr>
          <w:rFonts w:ascii="Arial" w:hAnsi="Arial" w:eastAsia="Arial" w:cs="Arial"/>
          <w:sz w:val="22"/>
          <w:szCs w:val="22"/>
          <w:lang w:val="es-MX"/>
        </w:rPr>
      </w:pPr>
    </w:p>
    <w:p w:rsidRPr="00BB3235" w:rsidR="00DA57DD" w:rsidP="007A30F2" w:rsidRDefault="00DA57DD" w14:paraId="169C7918" w14:textId="2CB94E12">
      <w:pPr>
        <w:jc w:val="both"/>
        <w:rPr>
          <w:rFonts w:ascii="Arial" w:hAnsi="Arial" w:eastAsia="Arial" w:cs="Arial"/>
          <w:i/>
          <w:iCs/>
          <w:sz w:val="22"/>
          <w:szCs w:val="22"/>
          <w:lang w:val="es-MX"/>
        </w:rPr>
      </w:pPr>
      <w:r w:rsidRPr="00BB3235">
        <w:rPr>
          <w:rFonts w:ascii="Arial" w:hAnsi="Arial" w:eastAsia="Arial" w:cs="Arial"/>
          <w:sz w:val="22"/>
          <w:szCs w:val="22"/>
          <w:lang w:val="es-MX"/>
        </w:rPr>
        <w:t xml:space="preserve">La Ley estatutaria 1751 de 2015 </w:t>
      </w:r>
      <w:r w:rsidRPr="00BB3235" w:rsidR="00F25F41">
        <w:rPr>
          <w:rFonts w:ascii="Arial" w:hAnsi="Arial" w:eastAsia="Arial" w:cs="Arial"/>
          <w:sz w:val="22"/>
          <w:szCs w:val="22"/>
          <w:lang w:val="es-MX"/>
        </w:rPr>
        <w:t>“</w:t>
      </w:r>
      <w:r w:rsidRPr="00BB3235" w:rsidR="00F25F41">
        <w:rPr>
          <w:rFonts w:ascii="Arial" w:hAnsi="Arial" w:eastAsia="Arial" w:cs="Arial"/>
          <w:i/>
          <w:iCs/>
          <w:sz w:val="22"/>
          <w:szCs w:val="22"/>
        </w:rPr>
        <w:t xml:space="preserve">Por medio de la cual se regula el derecho fundamental a la salud y se dictan otras disposiciones” </w:t>
      </w:r>
      <w:r w:rsidRPr="00BB3235">
        <w:rPr>
          <w:rFonts w:ascii="Arial" w:hAnsi="Arial" w:eastAsia="Arial" w:cs="Arial"/>
          <w:sz w:val="22"/>
          <w:szCs w:val="22"/>
          <w:lang w:val="es-MX"/>
        </w:rPr>
        <w:t xml:space="preserve">que tiene por objeto garantizar el derecho fundamental a la salud, regularlo y establecer sus mecanismos de protección en sus artículos 1 y 2 refiere que </w:t>
      </w:r>
      <w:r w:rsidRPr="00BB3235">
        <w:rPr>
          <w:rFonts w:ascii="Arial" w:hAnsi="Arial" w:eastAsia="Arial" w:cs="Arial"/>
          <w:i/>
          <w:iCs/>
          <w:sz w:val="22"/>
          <w:szCs w:val="22"/>
          <w:lang w:val="es-MX"/>
        </w:rPr>
        <w:t xml:space="preserve">el derecho fundamental a la salud es autónomo e irrenunciable en lo individual y en lo colectivo. Comprende el acceso a los servicios de salud de manera oportuna, eficaz y con calidad para la preservación, el mejoramiento y la promoción de la salud. El Estado adoptará políticas para asegurar la igualdad de trato y oportunidades en el acceso a las actividades de promoción, prevención, diagnóstico, tratamiento, rehabilitación y paliación para todas las personas. </w:t>
      </w:r>
    </w:p>
    <w:p w:rsidRPr="00BB3235" w:rsidR="000C2525" w:rsidP="007A30F2" w:rsidRDefault="000C2525" w14:paraId="2B5C8F5D" w14:textId="77777777">
      <w:pPr>
        <w:jc w:val="both"/>
        <w:rPr>
          <w:rFonts w:ascii="Arial" w:hAnsi="Arial" w:eastAsia="Arial" w:cs="Arial"/>
          <w:i/>
          <w:iCs/>
          <w:sz w:val="22"/>
          <w:szCs w:val="22"/>
          <w:lang w:val="es-MX"/>
        </w:rPr>
      </w:pPr>
    </w:p>
    <w:p w:rsidRPr="00BB3235" w:rsidR="000C2525" w:rsidP="007A30F2" w:rsidRDefault="000C2525" w14:paraId="18F4BBF4" w14:textId="4589BA9B">
      <w:pPr>
        <w:jc w:val="both"/>
        <w:rPr>
          <w:rFonts w:ascii="Arial" w:hAnsi="Arial" w:cs="Arial"/>
          <w:sz w:val="22"/>
          <w:szCs w:val="22"/>
          <w:lang w:val="es-MX"/>
        </w:rPr>
      </w:pPr>
      <w:r w:rsidRPr="00BB3235">
        <w:rPr>
          <w:rFonts w:ascii="Arial" w:hAnsi="Arial" w:cs="Arial"/>
          <w:sz w:val="22"/>
          <w:szCs w:val="22"/>
          <w:lang w:val="es-MX"/>
        </w:rPr>
        <w:t>El artículo 7 de la Ley 1966 de 2019 </w:t>
      </w:r>
      <w:r w:rsidRPr="00BB3235">
        <w:rPr>
          <w:rFonts w:ascii="Arial" w:hAnsi="Arial" w:cs="Arial"/>
          <w:i/>
          <w:iCs/>
          <w:sz w:val="22"/>
          <w:szCs w:val="22"/>
          <w:lang w:val="es-MX"/>
        </w:rPr>
        <w:t>"Por medio del cual se adoptan medidas para la gestión y transparencia en el sistema de seguridad social en salud y se dictan otras disposiciones" </w:t>
      </w:r>
      <w:r w:rsidRPr="00BB3235" w:rsidR="00196333">
        <w:rPr>
          <w:rFonts w:ascii="Arial" w:hAnsi="Arial" w:cs="Arial"/>
          <w:sz w:val="22"/>
          <w:szCs w:val="22"/>
          <w:lang w:val="es-MX"/>
        </w:rPr>
        <w:t>expresa</w:t>
      </w:r>
      <w:r w:rsidRPr="00BB3235">
        <w:rPr>
          <w:rFonts w:ascii="Arial" w:hAnsi="Arial" w:cs="Arial"/>
          <w:sz w:val="22"/>
          <w:szCs w:val="22"/>
          <w:lang w:val="es-MX"/>
        </w:rPr>
        <w:t xml:space="preserve"> que los departamentos, en coordinación con los municipios de su jurisdicción, y los distritos, deben reorganizar la oferta de prestación de servicios de salud, considerando a los prestadores públicos, privados y mixtos.</w:t>
      </w:r>
    </w:p>
    <w:p w:rsidRPr="00BB3235" w:rsidR="5A06ECC1" w:rsidP="5A06ECC1" w:rsidRDefault="5A06ECC1" w14:paraId="2A0BB4E4" w14:textId="09DA0E3E">
      <w:pPr>
        <w:jc w:val="both"/>
        <w:rPr>
          <w:rFonts w:ascii="Arial" w:hAnsi="Arial" w:cs="Arial"/>
          <w:sz w:val="22"/>
          <w:szCs w:val="22"/>
          <w:lang w:val="es-MX"/>
        </w:rPr>
      </w:pPr>
    </w:p>
    <w:p w:rsidRPr="00BB3235" w:rsidR="72E352C7" w:rsidP="5A06ECC1" w:rsidRDefault="72E352C7" w14:paraId="18F16454" w14:textId="10317D61">
      <w:pPr>
        <w:jc w:val="both"/>
        <w:rPr>
          <w:rFonts w:ascii="Arial" w:hAnsi="Arial" w:cs="Arial"/>
          <w:sz w:val="22"/>
          <w:szCs w:val="22"/>
          <w:lang w:val="es-MX"/>
        </w:rPr>
      </w:pPr>
      <w:r w:rsidRPr="00BB3235">
        <w:rPr>
          <w:rFonts w:ascii="Arial" w:hAnsi="Arial" w:cs="Arial"/>
          <w:sz w:val="22"/>
          <w:szCs w:val="22"/>
          <w:lang w:val="es-MX"/>
        </w:rPr>
        <w:t xml:space="preserve">Por su parte, el Acuerdo </w:t>
      </w:r>
      <w:r w:rsidRPr="00BB3235" w:rsidR="007D52EC">
        <w:rPr>
          <w:rFonts w:ascii="Arial" w:hAnsi="Arial" w:cs="Arial"/>
          <w:sz w:val="22"/>
          <w:szCs w:val="22"/>
          <w:lang w:val="es-MX"/>
        </w:rPr>
        <w:t xml:space="preserve">Distrital </w:t>
      </w:r>
      <w:r w:rsidRPr="00BB3235">
        <w:rPr>
          <w:rFonts w:ascii="Arial" w:hAnsi="Arial" w:cs="Arial"/>
          <w:sz w:val="22"/>
          <w:szCs w:val="22"/>
          <w:lang w:val="es-MX"/>
        </w:rPr>
        <w:t>641 de 2016</w:t>
      </w:r>
      <w:r w:rsidRPr="00BB3235" w:rsidR="00A24B45">
        <w:rPr>
          <w:rFonts w:ascii="Arial" w:hAnsi="Arial" w:cs="Arial"/>
          <w:sz w:val="22"/>
          <w:szCs w:val="22"/>
          <w:lang w:val="es-MX"/>
        </w:rPr>
        <w:t xml:space="preserve"> “</w:t>
      </w:r>
      <w:r w:rsidRPr="00BB3235" w:rsidR="00A24B45">
        <w:rPr>
          <w:rFonts w:ascii="Arial" w:hAnsi="Arial" w:cs="Arial"/>
          <w:i/>
          <w:iCs/>
          <w:sz w:val="22"/>
          <w:szCs w:val="22"/>
        </w:rPr>
        <w:t>Por el cual se efectúa la reorganización del Sector Salud de Bogotá, Distrito Capital, se modifica el Acuerdo </w:t>
      </w:r>
      <w:hyperlink w:history="1" w:anchor="0" r:id="rId9">
        <w:r w:rsidRPr="00BB3235" w:rsidR="00A24B45">
          <w:rPr>
            <w:rFonts w:ascii="Arial" w:hAnsi="Arial" w:cs="Arial"/>
            <w:i/>
            <w:iCs/>
            <w:sz w:val="22"/>
            <w:szCs w:val="22"/>
          </w:rPr>
          <w:t>257</w:t>
        </w:r>
      </w:hyperlink>
      <w:r w:rsidRPr="00BB3235" w:rsidR="00A24B45">
        <w:rPr>
          <w:rFonts w:ascii="Arial" w:hAnsi="Arial" w:cs="Arial"/>
          <w:i/>
          <w:iCs/>
          <w:sz w:val="22"/>
          <w:szCs w:val="22"/>
        </w:rPr>
        <w:t> de 2006 y se expiden otras disposiciones”</w:t>
      </w:r>
      <w:r w:rsidRPr="00BB3235">
        <w:rPr>
          <w:rFonts w:ascii="Arial" w:hAnsi="Arial" w:cs="Arial"/>
          <w:sz w:val="22"/>
          <w:szCs w:val="22"/>
          <w:lang w:val="es-MX"/>
        </w:rPr>
        <w:t>, efectuó la organización del Sector Salud de Bogotá, Distrito Capital, estableciendo como misión del sector salud: formular, adoptar, dirigir, planificar, coordinar, ejecutar, y evaluar las políticas para el mejoramiento de la situación de salud de la población del Distrito Capital, mediante acciones en salud pública, prestación de servicios de salud y dirección del Sistema General de Seguridad Social en Salud, e integra el sector salud en entidades adscritas; Fondo Financiero Distrital de Salud, Empresas Sociales del Estado: Subred Integrada de Servicios de Salud, Norte, Sur Occidente, Sur, Centro Oriente, y entidades vinculadas; Sociedad de Economía Mixta Capital Salud EPS – SAS, entidades sin ánimo de lucro mixta: Entidad Asesora de Gestión Administrativa y Técnica, Instituto Distrital de Ciencia Biotecnología e Innovación en Salud, y Organismos; Consejo Territorial de Seguridad Social en Salud y Comité Directivo de la Red.</w:t>
      </w:r>
    </w:p>
    <w:p w:rsidRPr="00BB3235" w:rsidR="00DA57DD" w:rsidP="007A30F2" w:rsidRDefault="00DA57DD" w14:paraId="0BDE42B2" w14:textId="77777777">
      <w:pPr>
        <w:jc w:val="both"/>
        <w:rPr>
          <w:rFonts w:ascii="Arial" w:hAnsi="Arial" w:cs="Arial"/>
          <w:sz w:val="22"/>
          <w:szCs w:val="22"/>
          <w:lang w:val="es-MX"/>
        </w:rPr>
      </w:pPr>
    </w:p>
    <w:p w:rsidRPr="00BB3235" w:rsidR="0000707B" w:rsidP="5A06ECC1" w:rsidRDefault="00DA57DD" w14:paraId="0E76B62A" w14:textId="77777777">
      <w:pPr>
        <w:shd w:val="clear" w:color="auto" w:fill="FFFFFF" w:themeFill="background1"/>
        <w:jc w:val="both"/>
        <w:rPr>
          <w:rFonts w:ascii="Arial" w:hAnsi="Arial" w:eastAsia="Arial" w:cs="Arial"/>
          <w:sz w:val="22"/>
          <w:szCs w:val="22"/>
        </w:rPr>
      </w:pPr>
      <w:r w:rsidRPr="00BB3235">
        <w:rPr>
          <w:rFonts w:ascii="Arial" w:hAnsi="Arial" w:cs="Arial"/>
          <w:sz w:val="22"/>
          <w:szCs w:val="22"/>
          <w:lang w:val="es-MX"/>
        </w:rPr>
        <w:t xml:space="preserve">La Secretaría Distrital de Salud como organismo del Sector Central con autonomía administrativa y financiera que tiene por objeto orientar y liderar la formulación, adaptación, adopción e implementación de políticas, planes, programas, proyectos y estrategias conducentes a garantizar el derecho a la salud de los habitantes del Distrito Capital; cuenta con una estructura organizacional establecida </w:t>
      </w:r>
      <w:r w:rsidRPr="00BB3235" w:rsidR="0000707B">
        <w:rPr>
          <w:rFonts w:ascii="Arial" w:hAnsi="Arial" w:eastAsia="Arial" w:cs="Arial"/>
          <w:sz w:val="22"/>
          <w:szCs w:val="22"/>
        </w:rPr>
        <w:t>p</w:t>
      </w:r>
      <w:r w:rsidRPr="00BB3235" w:rsidR="4C7440BA">
        <w:rPr>
          <w:rFonts w:ascii="Arial" w:hAnsi="Arial" w:eastAsia="Arial" w:cs="Arial"/>
          <w:sz w:val="22"/>
          <w:szCs w:val="22"/>
        </w:rPr>
        <w:t>ara el desarrollo del objeto y funciones básicas</w:t>
      </w:r>
      <w:r w:rsidRPr="00BB3235" w:rsidR="0000707B">
        <w:rPr>
          <w:rFonts w:ascii="Arial" w:hAnsi="Arial" w:eastAsia="Arial" w:cs="Arial"/>
          <w:sz w:val="22"/>
          <w:szCs w:val="22"/>
        </w:rPr>
        <w:t>.</w:t>
      </w:r>
    </w:p>
    <w:p w:rsidRPr="00BB3235" w:rsidR="0000707B" w:rsidP="5A06ECC1" w:rsidRDefault="0000707B" w14:paraId="0B6D5473" w14:textId="77777777">
      <w:pPr>
        <w:shd w:val="clear" w:color="auto" w:fill="FFFFFF" w:themeFill="background1"/>
        <w:jc w:val="both"/>
        <w:rPr>
          <w:rFonts w:ascii="Arial" w:hAnsi="Arial" w:eastAsia="Arial" w:cs="Arial"/>
          <w:sz w:val="22"/>
          <w:szCs w:val="22"/>
        </w:rPr>
      </w:pPr>
    </w:p>
    <w:p w:rsidRPr="00BB3235" w:rsidR="0000707B" w:rsidP="0000707B" w:rsidRDefault="0000707B" w14:paraId="7C4D6769" w14:textId="4B2E9FA9">
      <w:pPr>
        <w:shd w:val="clear" w:color="auto" w:fill="FFFFFF" w:themeFill="background1"/>
        <w:jc w:val="both"/>
        <w:rPr>
          <w:rFonts w:ascii="Arial" w:hAnsi="Arial" w:eastAsia="Arial" w:cs="Arial"/>
          <w:b/>
          <w:bCs/>
          <w:sz w:val="22"/>
          <w:szCs w:val="22"/>
          <w:lang w:val="es-MX"/>
        </w:rPr>
      </w:pPr>
      <w:r w:rsidRPr="00BB3235">
        <w:rPr>
          <w:rFonts w:ascii="Arial" w:hAnsi="Arial" w:eastAsia="Arial" w:cs="Arial"/>
          <w:sz w:val="22"/>
          <w:szCs w:val="22"/>
          <w:lang w:val="es-MX"/>
        </w:rPr>
        <w:t xml:space="preserve">El </w:t>
      </w:r>
      <w:r w:rsidRPr="00BB3235" w:rsidR="006304C7">
        <w:rPr>
          <w:rFonts w:ascii="Arial" w:hAnsi="Arial" w:eastAsia="Arial" w:cs="Arial"/>
          <w:sz w:val="22"/>
          <w:szCs w:val="22"/>
          <w:lang w:val="es-MX"/>
        </w:rPr>
        <w:t>A</w:t>
      </w:r>
      <w:r w:rsidRPr="00BB3235">
        <w:rPr>
          <w:rFonts w:ascii="Arial" w:hAnsi="Arial" w:eastAsia="Arial" w:cs="Arial"/>
          <w:sz w:val="22"/>
          <w:szCs w:val="22"/>
          <w:lang w:val="es-MX"/>
        </w:rPr>
        <w:t xml:space="preserve">cuerdo </w:t>
      </w:r>
      <w:r w:rsidRPr="00BB3235" w:rsidR="006304C7">
        <w:rPr>
          <w:rFonts w:ascii="Arial" w:hAnsi="Arial" w:eastAsia="Arial" w:cs="Arial"/>
          <w:sz w:val="22"/>
          <w:szCs w:val="22"/>
          <w:lang w:val="es-MX"/>
        </w:rPr>
        <w:t xml:space="preserve">Distrital </w:t>
      </w:r>
      <w:r w:rsidRPr="00BB3235">
        <w:rPr>
          <w:rFonts w:ascii="Arial" w:hAnsi="Arial" w:eastAsia="Arial" w:cs="Arial"/>
          <w:sz w:val="22"/>
          <w:szCs w:val="22"/>
          <w:lang w:val="es-MX"/>
        </w:rPr>
        <w:t xml:space="preserve">927 de 2024, </w:t>
      </w:r>
      <w:r w:rsidRPr="00BB3235" w:rsidR="006304C7">
        <w:rPr>
          <w:rFonts w:ascii="Arial" w:hAnsi="Arial" w:eastAsia="Arial" w:cs="Arial"/>
          <w:i/>
          <w:iCs/>
          <w:sz w:val="22"/>
          <w:szCs w:val="22"/>
          <w:lang w:val="es-MX"/>
        </w:rPr>
        <w:t>“p</w:t>
      </w:r>
      <w:r w:rsidRPr="00BB3235">
        <w:rPr>
          <w:rFonts w:ascii="Arial" w:hAnsi="Arial" w:eastAsia="Arial" w:cs="Arial"/>
          <w:i/>
          <w:iCs/>
          <w:sz w:val="22"/>
          <w:szCs w:val="22"/>
          <w:lang w:val="es-MX"/>
        </w:rPr>
        <w:t>or medio del cual se adopta el Plan de Desarrollo Económico, Social, Ambiental y de Obras Públicas del Distrito Capital 2024-2027 “Bogotá Camina Segura”</w:t>
      </w:r>
      <w:r w:rsidRPr="00BB3235">
        <w:rPr>
          <w:rFonts w:ascii="Arial" w:hAnsi="Arial" w:eastAsia="Arial" w:cs="Arial"/>
          <w:sz w:val="22"/>
          <w:szCs w:val="22"/>
          <w:lang w:val="es-MX"/>
        </w:rPr>
        <w:t xml:space="preserve"> </w:t>
      </w:r>
      <w:r w:rsidRPr="00BB3235" w:rsidR="006304C7">
        <w:rPr>
          <w:rFonts w:ascii="Arial" w:hAnsi="Arial" w:eastAsia="Arial" w:cs="Arial"/>
          <w:sz w:val="22"/>
          <w:szCs w:val="22"/>
          <w:lang w:val="es-MX"/>
        </w:rPr>
        <w:t>s</w:t>
      </w:r>
      <w:r w:rsidRPr="00BB3235">
        <w:rPr>
          <w:rFonts w:ascii="Arial" w:hAnsi="Arial" w:eastAsia="Arial" w:cs="Arial"/>
          <w:sz w:val="22"/>
          <w:szCs w:val="22"/>
          <w:lang w:val="es-MX"/>
        </w:rPr>
        <w:t>e adopta el Plan Distrital de Desarrollo Económico, Social, Ambiental y de Obras Públicas, y el Plan Plurianual de Inversiones para Bogotá D.C., para el período 2024-2027, el cual constituye el marco de acción de las políticas, programas, estrategias y proyectos de la Administración Distrital.</w:t>
      </w:r>
      <w:r w:rsidRPr="00BB3235">
        <w:rPr>
          <w:rFonts w:ascii="Arial" w:hAnsi="Arial" w:eastAsia="Arial" w:cs="Arial"/>
          <w:b/>
          <w:bCs/>
          <w:sz w:val="22"/>
          <w:szCs w:val="22"/>
          <w:lang w:val="es-MX"/>
        </w:rPr>
        <w:t xml:space="preserve"> </w:t>
      </w:r>
      <w:r w:rsidRPr="00BB3235">
        <w:rPr>
          <w:rFonts w:ascii="Arial" w:hAnsi="Arial" w:eastAsia="Arial" w:cs="Arial"/>
          <w:sz w:val="22"/>
          <w:szCs w:val="22"/>
          <w:lang w:val="es-MX"/>
        </w:rPr>
        <w:t>En su capítulo II objetivo estratégico</w:t>
      </w:r>
      <w:r w:rsidRPr="00BB3235">
        <w:rPr>
          <w:rFonts w:ascii="Arial" w:hAnsi="Arial" w:eastAsia="Arial" w:cs="Arial"/>
          <w:b/>
          <w:bCs/>
          <w:sz w:val="22"/>
          <w:szCs w:val="22"/>
          <w:lang w:val="es-MX"/>
        </w:rPr>
        <w:t xml:space="preserve"> “BOGOTÁ CONFÍA EN SU BIEN-ESTAR”</w:t>
      </w:r>
    </w:p>
    <w:p w:rsidRPr="00BB3235" w:rsidR="0000707B" w:rsidP="0000707B" w:rsidRDefault="0000707B" w14:paraId="40852AB8" w14:textId="77777777">
      <w:pPr>
        <w:jc w:val="both"/>
        <w:rPr>
          <w:rFonts w:ascii="Arial" w:hAnsi="Arial" w:eastAsia="Arial" w:cs="Arial"/>
          <w:sz w:val="22"/>
          <w:szCs w:val="22"/>
          <w:lang w:val="es-MX"/>
        </w:rPr>
      </w:pPr>
    </w:p>
    <w:p w:rsidRPr="00BB3235" w:rsidR="0000707B" w:rsidP="0000707B" w:rsidRDefault="0000707B" w14:paraId="4FC4AD2F" w14:textId="77777777">
      <w:pPr>
        <w:shd w:val="clear" w:color="auto" w:fill="FFFFFF" w:themeFill="background1"/>
        <w:ind w:left="708"/>
        <w:jc w:val="both"/>
        <w:rPr>
          <w:rFonts w:ascii="Arial" w:hAnsi="Arial" w:eastAsia="Arial" w:cs="Arial"/>
          <w:i/>
          <w:iCs/>
          <w:sz w:val="22"/>
          <w:szCs w:val="22"/>
          <w:lang w:val="es-MX"/>
        </w:rPr>
      </w:pPr>
      <w:r w:rsidRPr="00BB3235">
        <w:rPr>
          <w:rFonts w:ascii="Arial" w:hAnsi="Arial" w:eastAsia="Arial" w:cs="Arial"/>
          <w:b/>
          <w:bCs/>
          <w:i/>
          <w:iCs/>
          <w:sz w:val="22"/>
          <w:szCs w:val="22"/>
          <w:lang w:val="es-MX"/>
        </w:rPr>
        <w:t>Artículo 10.4</w:t>
      </w:r>
      <w:r w:rsidRPr="00BB3235">
        <w:rPr>
          <w:rFonts w:ascii="Arial" w:hAnsi="Arial" w:eastAsia="Arial" w:cs="Arial"/>
          <w:i/>
          <w:iCs/>
          <w:sz w:val="22"/>
          <w:szCs w:val="22"/>
          <w:lang w:val="es-MX"/>
        </w:rPr>
        <w:t>. Programa 10. Salud Pública Integrada e Integral:</w:t>
      </w:r>
      <w:r w:rsidRPr="00BB3235">
        <w:rPr>
          <w:rFonts w:ascii="Arial" w:hAnsi="Arial" w:eastAsia="Arial" w:cs="Arial"/>
          <w:b/>
          <w:bCs/>
          <w:i/>
          <w:iCs/>
          <w:sz w:val="22"/>
          <w:szCs w:val="22"/>
          <w:lang w:val="es-MX"/>
        </w:rPr>
        <w:t xml:space="preserve"> </w:t>
      </w:r>
      <w:r w:rsidRPr="00BB3235">
        <w:rPr>
          <w:rFonts w:ascii="Arial" w:hAnsi="Arial" w:eastAsia="Arial" w:cs="Arial"/>
          <w:i/>
          <w:iCs/>
          <w:sz w:val="22"/>
          <w:szCs w:val="22"/>
          <w:lang w:val="es-MX"/>
        </w:rPr>
        <w:t>Para el BIEN-ESTAR de las personas, con el desarrollo de este programa, se busca la articulación intersectorial y transectorial mediante los mecanismos de coordinación y cooperación para favorecer el desarrollo de alianzas y potenciar acciones de gobernanza y Atención Primaria Social para la afectación positiva de los determinantes sociales de las inequidades en salud dadas por condiciones socioeconómicas y ambientales; y del acceso a servicios básicos y características personales sobre hábitos aprendidos y estilos de vida. En este sentido, a través del fortalecimiento de la autoridad sanitaria y la participación ciudadana, se adelantarán acciones orientadas a lograr una gestión en salud coordinada para incidir en la capacidad de la ciudad en atender las diferentes enfermedades tanto físicas como mentales de los habitantes</w:t>
      </w:r>
    </w:p>
    <w:p w:rsidRPr="00BB3235" w:rsidR="0000707B" w:rsidP="0000707B" w:rsidRDefault="0000707B" w14:paraId="4734C3D5" w14:textId="77777777">
      <w:pPr>
        <w:shd w:val="clear" w:color="auto" w:fill="FFFFFF" w:themeFill="background1"/>
        <w:ind w:left="708"/>
        <w:jc w:val="both"/>
        <w:rPr>
          <w:rFonts w:ascii="Arial" w:hAnsi="Arial" w:eastAsia="Arial" w:cs="Arial"/>
          <w:i/>
          <w:iCs/>
          <w:sz w:val="22"/>
          <w:szCs w:val="22"/>
        </w:rPr>
      </w:pPr>
    </w:p>
    <w:p w:rsidRPr="00BB3235" w:rsidR="0000707B" w:rsidP="0000707B" w:rsidRDefault="0000707B" w14:paraId="4E49A176" w14:textId="77777777">
      <w:pPr>
        <w:shd w:val="clear" w:color="auto" w:fill="FFFFFF" w:themeFill="background1"/>
        <w:ind w:left="708"/>
        <w:jc w:val="both"/>
        <w:rPr>
          <w:rFonts w:ascii="Arial" w:hAnsi="Arial" w:eastAsia="Arial" w:cs="Arial"/>
          <w:i/>
          <w:iCs/>
          <w:sz w:val="22"/>
          <w:szCs w:val="22"/>
          <w:lang w:val="es-MX"/>
        </w:rPr>
      </w:pPr>
      <w:r w:rsidRPr="00BB3235">
        <w:rPr>
          <w:rFonts w:ascii="Arial" w:hAnsi="Arial" w:eastAsia="Arial" w:cs="Arial"/>
          <w:b/>
          <w:bCs/>
          <w:i/>
          <w:iCs/>
          <w:sz w:val="22"/>
          <w:szCs w:val="22"/>
          <w:lang w:val="es-MX"/>
        </w:rPr>
        <w:t>Artículo 10.5</w:t>
      </w:r>
      <w:r w:rsidRPr="00BB3235">
        <w:rPr>
          <w:rFonts w:ascii="Arial" w:hAnsi="Arial" w:eastAsia="Arial" w:cs="Arial"/>
          <w:i/>
          <w:iCs/>
          <w:sz w:val="22"/>
          <w:szCs w:val="22"/>
          <w:lang w:val="es-MX"/>
        </w:rPr>
        <w:t>. Programa 11. Salud con calidad y en el territorio: El programa desarrolla un modelo que busca la equidad y universalidad de la salud, con sostenibilidad y soportado en los conceptos de determinantes sociales de la salud, atención integral e integrada y participación social incidente.  Se hará énfasis en el sistema de cuidados y servicios sociales de Bogotá, que tiene el objetivo de promover la integración territorial, con acciones que, además de optimizar el uso del suelo, basado en estudios de suficiencia aseguren tanto una oferta accesible, asequible, diferencial y próxima de infraestructura y equipamientos como una mayor y mejor cobertura de servicios de cuidado y sociales. Por otra parte, se van a incluir mecanismos de articulación entre la oferta pública y privada que permita la gestión de conocimiento, la gestión integral del riesgo en salud pública y la definición de un modelo de urgencias territorializado, así como la gestión y desarrollo del talento humano de salud, (incluyendo el cuidado de su salud mental) y la prestación de los servicios de salud de mediana y alta complejidad de forma oportuna, continua, pertinente, humanizada, especializada, resolutiva e integral para las y los habitantes y comunidad de Bogotá D. C. De forma complementaria, se contará con las condiciones y los requisitos para la organización, operación y funcionamiento de los centros reguladores de urgencias, emergencias y desastres, con la finalidad de que exista una adecuada y oportuna regulación de las urgencias y coordinación para la atención de emergencias o desastres, a través del fomento de la cooperación y la articulación de los diferentes actores del Sistema General de Seguridad Social en Salud y del Sistema Nacional de Prevención y Atención de Desastres (SNPAD).</w:t>
      </w:r>
    </w:p>
    <w:p w:rsidRPr="00BB3235" w:rsidR="0000707B" w:rsidP="0000707B" w:rsidRDefault="0000707B" w14:paraId="79C418F6" w14:textId="77777777">
      <w:pPr>
        <w:shd w:val="clear" w:color="auto" w:fill="FFFFFF" w:themeFill="background1"/>
        <w:ind w:left="708"/>
        <w:jc w:val="both"/>
        <w:rPr>
          <w:rFonts w:ascii="Arial" w:hAnsi="Arial" w:eastAsia="Arial" w:cs="Arial"/>
          <w:i/>
          <w:iCs/>
          <w:sz w:val="22"/>
          <w:szCs w:val="22"/>
          <w:lang w:val="es-MX"/>
        </w:rPr>
      </w:pPr>
    </w:p>
    <w:p w:rsidRPr="00BB3235" w:rsidR="0000707B" w:rsidP="0000707B" w:rsidRDefault="0000707B" w14:paraId="7985CE4C" w14:textId="186DF52E">
      <w:pPr>
        <w:shd w:val="clear" w:color="auto" w:fill="FFFFFF" w:themeFill="background1"/>
        <w:ind w:left="708"/>
        <w:jc w:val="both"/>
        <w:rPr>
          <w:rFonts w:ascii="Arial" w:hAnsi="Arial" w:eastAsia="Arial" w:cs="Arial"/>
          <w:i/>
          <w:iCs/>
          <w:sz w:val="22"/>
          <w:szCs w:val="22"/>
          <w:lang w:val="es"/>
        </w:rPr>
      </w:pPr>
      <w:r w:rsidRPr="00BB3235">
        <w:rPr>
          <w:rFonts w:ascii="Arial" w:hAnsi="Arial" w:eastAsia="Arial" w:cs="Arial"/>
          <w:i/>
          <w:iCs/>
          <w:sz w:val="22"/>
          <w:szCs w:val="22"/>
          <w:lang w:val="es-MX"/>
        </w:rPr>
        <w:t xml:space="preserve">En el </w:t>
      </w:r>
      <w:r w:rsidRPr="00BB3235">
        <w:rPr>
          <w:rFonts w:ascii="Arial" w:hAnsi="Arial" w:eastAsia="Arial" w:cs="Arial"/>
          <w:b/>
          <w:bCs/>
          <w:i/>
          <w:iCs/>
          <w:sz w:val="22"/>
          <w:szCs w:val="22"/>
          <w:lang w:val="es-MX"/>
        </w:rPr>
        <w:t>Artículo 43. Plan Territorial de Salud para Bogotá D.C. 2024-2027,</w:t>
      </w:r>
      <w:r w:rsidRPr="00BB3235">
        <w:rPr>
          <w:rFonts w:ascii="Arial" w:hAnsi="Arial" w:eastAsia="Arial" w:cs="Arial"/>
          <w:i/>
          <w:iCs/>
          <w:sz w:val="22"/>
          <w:szCs w:val="22"/>
          <w:lang w:val="es-MX"/>
        </w:rPr>
        <w:t xml:space="preserve"> establece </w:t>
      </w:r>
      <w:r w:rsidRPr="00BB3235">
        <w:rPr>
          <w:rFonts w:ascii="Arial" w:hAnsi="Arial" w:eastAsia="Arial" w:cs="Arial"/>
          <w:i/>
          <w:iCs/>
          <w:sz w:val="22"/>
          <w:szCs w:val="22"/>
          <w:lang w:val="es"/>
        </w:rPr>
        <w:t xml:space="preserve">En cumplimiento de lo establecido en los artículos </w:t>
      </w:r>
      <w:hyperlink w:anchor="45" r:id="rId10">
        <w:r w:rsidRPr="00BB3235">
          <w:rPr>
            <w:rStyle w:val="Hyperlink"/>
            <w:rFonts w:ascii="Arial" w:hAnsi="Arial" w:eastAsia="Arial" w:cs="Arial"/>
            <w:i/>
            <w:iCs/>
            <w:color w:val="auto"/>
            <w:sz w:val="22"/>
            <w:szCs w:val="22"/>
            <w:lang w:val="es"/>
          </w:rPr>
          <w:t>45</w:t>
        </w:r>
      </w:hyperlink>
      <w:r w:rsidRPr="00BB3235">
        <w:rPr>
          <w:rFonts w:ascii="Arial" w:hAnsi="Arial" w:eastAsia="Arial" w:cs="Arial"/>
          <w:i/>
          <w:iCs/>
          <w:sz w:val="22"/>
          <w:szCs w:val="22"/>
          <w:lang w:val="es"/>
        </w:rPr>
        <w:t xml:space="preserve"> de la Ley 152 de 1994; </w:t>
      </w:r>
      <w:hyperlink w:anchor="6" r:id="rId11">
        <w:r w:rsidRPr="00BB3235">
          <w:rPr>
            <w:rStyle w:val="Hyperlink"/>
            <w:rFonts w:ascii="Arial" w:hAnsi="Arial" w:eastAsia="Arial" w:cs="Arial"/>
            <w:i/>
            <w:iCs/>
            <w:color w:val="auto"/>
            <w:sz w:val="22"/>
            <w:szCs w:val="22"/>
            <w:lang w:val="es"/>
          </w:rPr>
          <w:t>6</w:t>
        </w:r>
      </w:hyperlink>
      <w:r w:rsidRPr="00BB3235">
        <w:rPr>
          <w:rFonts w:ascii="Arial" w:hAnsi="Arial" w:eastAsia="Arial" w:cs="Arial"/>
          <w:i/>
          <w:iCs/>
          <w:sz w:val="22"/>
          <w:szCs w:val="22"/>
          <w:lang w:val="es"/>
        </w:rPr>
        <w:t xml:space="preserve"> de la Ley 1438 de 2011, y en los artículos </w:t>
      </w:r>
      <w:hyperlink w:anchor="22" r:id="rId12">
        <w:r w:rsidRPr="00BB3235">
          <w:rPr>
            <w:rStyle w:val="Hyperlink"/>
            <w:rFonts w:ascii="Arial" w:hAnsi="Arial" w:eastAsia="Arial" w:cs="Arial"/>
            <w:i/>
            <w:iCs/>
            <w:color w:val="auto"/>
            <w:sz w:val="22"/>
            <w:szCs w:val="22"/>
            <w:lang w:val="es"/>
          </w:rPr>
          <w:t>22</w:t>
        </w:r>
      </w:hyperlink>
      <w:r w:rsidRPr="00BB3235">
        <w:rPr>
          <w:rFonts w:ascii="Arial" w:hAnsi="Arial" w:eastAsia="Arial" w:cs="Arial"/>
          <w:i/>
          <w:iCs/>
          <w:sz w:val="22"/>
          <w:szCs w:val="22"/>
          <w:lang w:val="es"/>
        </w:rPr>
        <w:t xml:space="preserve"> y </w:t>
      </w:r>
      <w:hyperlink w:anchor="24" r:id="rId13">
        <w:r w:rsidRPr="00BB3235">
          <w:rPr>
            <w:rStyle w:val="Hyperlink"/>
            <w:rFonts w:ascii="Arial" w:hAnsi="Arial" w:eastAsia="Arial" w:cs="Arial"/>
            <w:i/>
            <w:iCs/>
            <w:color w:val="auto"/>
            <w:sz w:val="22"/>
            <w:szCs w:val="22"/>
            <w:lang w:val="es"/>
          </w:rPr>
          <w:t>24</w:t>
        </w:r>
      </w:hyperlink>
      <w:r w:rsidRPr="00BB3235">
        <w:rPr>
          <w:rFonts w:ascii="Arial" w:hAnsi="Arial" w:eastAsia="Arial" w:cs="Arial"/>
          <w:i/>
          <w:iCs/>
          <w:sz w:val="22"/>
          <w:szCs w:val="22"/>
          <w:lang w:val="es"/>
        </w:rPr>
        <w:t xml:space="preserve"> de la Resolución 100 de 2024 proferida por el Ministerio de Salud y Protección Social, se incorpora el “Plan Territorial de Salud para Bogotá D.C. 2024-2027” con todos sus anexos como parte integral del presente plan, el cual es concordante con el mismo y está armonizado con el Plan Decenal de Salud Pública 2022-2031 y con los Objetivos de Desarrollo Sostenible - ODS. El Modelo de salud de la ciudad planteado en el presente Plan de Desarrollo y en consecuencia en el Plan Territorial de Salud para Bogotá D.C. 2024-2027, se desarrollará en  cumplimiento de la normatividad vigente en salud, y operativamente funcionará a través de la actual estructura del sector salud que fue definida mediante el Acuerdo distrital </w:t>
      </w:r>
      <w:hyperlink r:id="rId14">
        <w:r w:rsidRPr="00BB3235">
          <w:rPr>
            <w:rStyle w:val="Hyperlink"/>
            <w:rFonts w:ascii="Arial" w:hAnsi="Arial" w:eastAsia="Arial" w:cs="Arial"/>
            <w:i/>
            <w:iCs/>
            <w:color w:val="auto"/>
            <w:sz w:val="22"/>
            <w:szCs w:val="22"/>
            <w:lang w:val="es"/>
          </w:rPr>
          <w:t>641</w:t>
        </w:r>
      </w:hyperlink>
      <w:r w:rsidRPr="00BB3235">
        <w:rPr>
          <w:rFonts w:ascii="Arial" w:hAnsi="Arial" w:eastAsia="Arial" w:cs="Arial"/>
          <w:i/>
          <w:iCs/>
          <w:sz w:val="22"/>
          <w:szCs w:val="22"/>
          <w:lang w:val="es"/>
        </w:rPr>
        <w:t xml:space="preserve"> de 2016 “Por el cual se efectúa la reorganización del Sector Salud de Bogotá, Distrito Capital, se modifica el Acuerdo </w:t>
      </w:r>
      <w:hyperlink r:id="rId15">
        <w:r w:rsidRPr="00BB3235">
          <w:rPr>
            <w:rStyle w:val="Hyperlink"/>
            <w:rFonts w:ascii="Arial" w:hAnsi="Arial" w:eastAsia="Arial" w:cs="Arial"/>
            <w:i/>
            <w:iCs/>
            <w:color w:val="auto"/>
            <w:sz w:val="22"/>
            <w:szCs w:val="22"/>
            <w:lang w:val="es"/>
          </w:rPr>
          <w:t>257</w:t>
        </w:r>
      </w:hyperlink>
      <w:r w:rsidRPr="00BB3235">
        <w:rPr>
          <w:rFonts w:ascii="Arial" w:hAnsi="Arial" w:eastAsia="Arial" w:cs="Arial"/>
          <w:i/>
          <w:iCs/>
          <w:sz w:val="22"/>
          <w:szCs w:val="22"/>
          <w:lang w:val="es"/>
        </w:rPr>
        <w:t xml:space="preserve"> de 2006 y se expiden otras disposiciones”. </w:t>
      </w:r>
      <w:r w:rsidRPr="00BB3235" w:rsidR="4C7440BA">
        <w:rPr>
          <w:rFonts w:ascii="Arial" w:hAnsi="Arial" w:eastAsia="Arial" w:cs="Arial"/>
          <w:sz w:val="22"/>
          <w:szCs w:val="22"/>
        </w:rPr>
        <w:t xml:space="preserve"> </w:t>
      </w:r>
    </w:p>
    <w:p w:rsidRPr="00BB3235" w:rsidR="0000707B" w:rsidP="5A06ECC1" w:rsidRDefault="0000707B" w14:paraId="7427119A" w14:textId="77777777">
      <w:pPr>
        <w:shd w:val="clear" w:color="auto" w:fill="FFFFFF" w:themeFill="background1"/>
        <w:jc w:val="both"/>
        <w:rPr>
          <w:rFonts w:ascii="Arial" w:hAnsi="Arial" w:eastAsia="Arial" w:cs="Arial"/>
          <w:sz w:val="22"/>
          <w:szCs w:val="22"/>
        </w:rPr>
      </w:pPr>
    </w:p>
    <w:p w:rsidRPr="00BB3235" w:rsidR="00DA57DD" w:rsidP="5A06ECC1" w:rsidRDefault="0000707B" w14:paraId="68159523" w14:textId="75B8AC70">
      <w:pPr>
        <w:shd w:val="clear" w:color="auto" w:fill="FFFFFF" w:themeFill="background1"/>
        <w:jc w:val="both"/>
        <w:rPr>
          <w:rFonts w:ascii="Arial" w:hAnsi="Arial" w:eastAsia="Arial" w:cs="Arial"/>
          <w:i/>
          <w:iCs/>
          <w:sz w:val="22"/>
          <w:szCs w:val="22"/>
        </w:rPr>
      </w:pPr>
      <w:r w:rsidRPr="00BB3235">
        <w:rPr>
          <w:rFonts w:ascii="Arial" w:hAnsi="Arial" w:eastAsia="Arial" w:cs="Arial"/>
          <w:sz w:val="22"/>
          <w:szCs w:val="22"/>
        </w:rPr>
        <w:t xml:space="preserve">Así mismo, </w:t>
      </w:r>
      <w:r w:rsidRPr="00BB3235" w:rsidR="4C7440BA">
        <w:rPr>
          <w:rFonts w:ascii="Arial" w:hAnsi="Arial" w:eastAsia="Arial" w:cs="Arial"/>
          <w:sz w:val="22"/>
          <w:szCs w:val="22"/>
        </w:rPr>
        <w:t>la Secretaría Distrital de Salud, cuenta con una estructura organizacional establecida mediante el Decreto 641 del 22 de diciembre de 2025, cuyo artículo 20 faculta a la Dirección De Urgencias y Emergencias en Salud</w:t>
      </w:r>
      <w:r w:rsidRPr="00BB3235" w:rsidR="4C7440BA">
        <w:rPr>
          <w:rFonts w:ascii="Arial" w:hAnsi="Arial" w:eastAsia="Arial" w:cs="Arial"/>
          <w:i/>
          <w:iCs/>
          <w:sz w:val="22"/>
          <w:szCs w:val="22"/>
        </w:rPr>
        <w:t>,</w:t>
      </w:r>
      <w:r w:rsidRPr="00BB3235" w:rsidR="4C7440BA">
        <w:rPr>
          <w:rFonts w:ascii="Arial" w:hAnsi="Arial" w:eastAsia="Arial" w:cs="Arial"/>
          <w:sz w:val="22"/>
          <w:szCs w:val="22"/>
        </w:rPr>
        <w:t xml:space="preserve"> a dar cumplimiento, entre otras, a las siguientes funciones: </w:t>
      </w:r>
      <w:r w:rsidRPr="00BB3235" w:rsidR="0088487F">
        <w:rPr>
          <w:rFonts w:ascii="Arial" w:hAnsi="Arial" w:eastAsia="Arial" w:cs="Arial"/>
          <w:i/>
          <w:iCs/>
          <w:sz w:val="22"/>
          <w:szCs w:val="22"/>
        </w:rPr>
        <w:t>“</w:t>
      </w:r>
      <w:r w:rsidRPr="00BB3235" w:rsidR="4C7440BA">
        <w:rPr>
          <w:rFonts w:ascii="Arial" w:hAnsi="Arial" w:eastAsia="Arial" w:cs="Arial"/>
          <w:i/>
          <w:iCs/>
          <w:sz w:val="22"/>
          <w:szCs w:val="22"/>
        </w:rPr>
        <w:t>Coordinar la formulación de los planes y programas de las Subdirecciones de Centro Regulador de Urgencias y Emergencias y Gestión de Riesgo y Emergencias y Desastres que integran la Dirección de Urgencias y Emergencias en Salud, Coordinar la definición de políticas y el establecimiento de programas tendientes a la prevención y atención de las urgencias emergencias y desastres en el Distrito Capital articulando a los distintos actores del Sistema de Seguridad Social en Salud, para la atención de la población del Distrito Capital, Desarrollar condiciones para la prestación oportuna de los servicios de urgencia prehospitalarias públicos y privados y hacer seguimiento de la atención de urgencias y su articulación con el Plan de beneficios de Salud, administrar de manera eficiente el talento humano y los servicios físicos, financieros y de infraestructura para  el fortalecimiento del sistema de Emergencias Médicas y administrar los sistemas de información de la subdirección Centro Regulador de Urgencias y Emergencias.</w:t>
      </w:r>
      <w:r w:rsidRPr="00BB3235" w:rsidR="0088487F">
        <w:rPr>
          <w:rFonts w:ascii="Arial" w:hAnsi="Arial" w:eastAsia="Arial" w:cs="Arial"/>
          <w:i/>
          <w:iCs/>
          <w:sz w:val="22"/>
          <w:szCs w:val="22"/>
        </w:rPr>
        <w:t>”</w:t>
      </w:r>
    </w:p>
    <w:p w:rsidRPr="00BB3235" w:rsidR="5A06ECC1" w:rsidP="5A06ECC1" w:rsidRDefault="5A06ECC1" w14:paraId="6837CF79" w14:textId="44614EFA">
      <w:pPr>
        <w:shd w:val="clear" w:color="auto" w:fill="FFFFFF" w:themeFill="background1"/>
        <w:jc w:val="both"/>
        <w:rPr>
          <w:rFonts w:ascii="Arial" w:hAnsi="Arial" w:eastAsia="Arial" w:cs="Arial"/>
          <w:sz w:val="22"/>
          <w:szCs w:val="22"/>
        </w:rPr>
      </w:pPr>
    </w:p>
    <w:p w:rsidRPr="00BB3235" w:rsidR="2D81C6C9" w:rsidP="5A06ECC1" w:rsidRDefault="2D81C6C9" w14:paraId="1D385342" w14:textId="2E2024C1">
      <w:pPr>
        <w:shd w:val="clear" w:color="auto" w:fill="FFFFFF" w:themeFill="background1"/>
        <w:jc w:val="both"/>
        <w:rPr>
          <w:rFonts w:ascii="Arial" w:hAnsi="Arial" w:eastAsia="Arial" w:cs="Arial"/>
          <w:i/>
          <w:iCs/>
          <w:sz w:val="22"/>
          <w:szCs w:val="22"/>
        </w:rPr>
      </w:pPr>
      <w:r w:rsidRPr="00BB3235">
        <w:rPr>
          <w:rFonts w:ascii="Arial" w:hAnsi="Arial" w:eastAsia="Arial" w:cs="Arial"/>
          <w:sz w:val="22"/>
          <w:szCs w:val="22"/>
        </w:rPr>
        <w:t>De igual manera</w:t>
      </w:r>
      <w:r w:rsidRPr="00BB3235" w:rsidR="0088487F">
        <w:rPr>
          <w:rFonts w:ascii="Arial" w:hAnsi="Arial" w:eastAsia="Arial" w:cs="Arial"/>
          <w:sz w:val="22"/>
          <w:szCs w:val="22"/>
        </w:rPr>
        <w:t>,</w:t>
      </w:r>
      <w:r w:rsidRPr="00BB3235">
        <w:rPr>
          <w:rFonts w:ascii="Arial" w:hAnsi="Arial" w:eastAsia="Arial" w:cs="Arial"/>
          <w:sz w:val="22"/>
          <w:szCs w:val="22"/>
        </w:rPr>
        <w:t xml:space="preserve"> faculta en su artículo 47 a la Dirección de Tecnologías de la Información y las Comunicaciones, a dar cumplimiento, entre otras, a las siguientes funciones: </w:t>
      </w:r>
      <w:r w:rsidRPr="00BB3235" w:rsidR="00623404">
        <w:rPr>
          <w:rFonts w:ascii="Arial" w:hAnsi="Arial" w:eastAsia="Arial" w:cs="Arial"/>
          <w:sz w:val="22"/>
          <w:szCs w:val="22"/>
        </w:rPr>
        <w:t>“</w:t>
      </w:r>
      <w:r w:rsidRPr="00BB3235">
        <w:rPr>
          <w:rFonts w:ascii="Arial" w:hAnsi="Arial" w:eastAsia="Arial" w:cs="Arial"/>
          <w:i/>
          <w:iCs/>
          <w:sz w:val="22"/>
          <w:szCs w:val="22"/>
        </w:rPr>
        <w:t xml:space="preserve">Coordinar y hacer seguimiento al plan estratégico de Tecnologías de Información y Comunicación (PETIC) de la Secretaría Distrital de Salud, de conformidad con las políticas y estrategias definidas por la Comisión Distrital de Sistemas. </w:t>
      </w:r>
      <w:r w:rsidRPr="00BB3235" w:rsidR="22391A43">
        <w:rPr>
          <w:rFonts w:ascii="Arial" w:hAnsi="Arial" w:eastAsia="Arial" w:cs="Arial"/>
          <w:i/>
          <w:iCs/>
          <w:sz w:val="22"/>
          <w:szCs w:val="22"/>
        </w:rPr>
        <w:t>Definir las necesidades que en materia de infraestructura de TIC requiera la Secretar</w:t>
      </w:r>
      <w:r w:rsidRPr="00BB3235" w:rsidR="0088487F">
        <w:rPr>
          <w:rFonts w:ascii="Arial" w:hAnsi="Arial" w:eastAsia="Arial" w:cs="Arial"/>
          <w:i/>
          <w:iCs/>
          <w:sz w:val="22"/>
          <w:szCs w:val="22"/>
        </w:rPr>
        <w:t>í</w:t>
      </w:r>
      <w:r w:rsidRPr="00BB3235" w:rsidR="22391A43">
        <w:rPr>
          <w:rFonts w:ascii="Arial" w:hAnsi="Arial" w:eastAsia="Arial" w:cs="Arial"/>
          <w:i/>
          <w:iCs/>
          <w:sz w:val="22"/>
          <w:szCs w:val="22"/>
        </w:rPr>
        <w:t xml:space="preserve">a. </w:t>
      </w:r>
      <w:r w:rsidRPr="00BB3235">
        <w:rPr>
          <w:rFonts w:ascii="Arial" w:hAnsi="Arial" w:eastAsia="Arial" w:cs="Arial"/>
          <w:i/>
          <w:iCs/>
          <w:sz w:val="22"/>
          <w:szCs w:val="22"/>
        </w:rPr>
        <w:t>Administrar la plataforma tecnológica de TIC de la Secretaría. Liderar la incorporación de nuevos sistemas de información que potencien los procesos y procedimientos de la SDS. Liderar los procesos de desarrollo, mantenimiento y soporte de la plataforma de TI</w:t>
      </w:r>
      <w:r w:rsidRPr="00BB3235" w:rsidR="54B38847">
        <w:rPr>
          <w:rFonts w:ascii="Arial" w:hAnsi="Arial" w:eastAsia="Arial" w:cs="Arial"/>
          <w:i/>
          <w:iCs/>
          <w:sz w:val="22"/>
          <w:szCs w:val="22"/>
        </w:rPr>
        <w:t>C</w:t>
      </w:r>
      <w:r w:rsidRPr="00BB3235">
        <w:rPr>
          <w:rFonts w:ascii="Arial" w:hAnsi="Arial" w:eastAsia="Arial" w:cs="Arial"/>
          <w:i/>
          <w:iCs/>
          <w:sz w:val="22"/>
          <w:szCs w:val="22"/>
        </w:rPr>
        <w:t>´s de la Secretaría, velando por la funcionalidad, confiabilidad, oportunidad y seguridad de la operación del software, hardware y comunicaciones.</w:t>
      </w:r>
      <w:r w:rsidRPr="00BB3235" w:rsidR="4D8D4A47">
        <w:rPr>
          <w:rFonts w:ascii="Arial" w:hAnsi="Arial" w:eastAsia="Arial" w:cs="Arial"/>
          <w:i/>
          <w:iCs/>
          <w:sz w:val="22"/>
          <w:szCs w:val="22"/>
        </w:rPr>
        <w:t xml:space="preserve"> </w:t>
      </w:r>
      <w:r w:rsidRPr="00BB3235">
        <w:rPr>
          <w:rFonts w:ascii="Arial" w:hAnsi="Arial" w:eastAsia="Arial" w:cs="Arial"/>
          <w:i/>
          <w:iCs/>
          <w:sz w:val="22"/>
          <w:szCs w:val="22"/>
        </w:rPr>
        <w:t>Implementar lo dispuesto en las normas relacionadas con las TIC en la Secretaría Distrital de Salud.</w:t>
      </w:r>
      <w:r w:rsidRPr="00BB3235" w:rsidR="1F29149A">
        <w:rPr>
          <w:rFonts w:ascii="Arial" w:hAnsi="Arial" w:eastAsia="Arial" w:cs="Arial"/>
          <w:i/>
          <w:iCs/>
          <w:sz w:val="22"/>
          <w:szCs w:val="22"/>
        </w:rPr>
        <w:t xml:space="preserve"> </w:t>
      </w:r>
      <w:r w:rsidRPr="00BB3235">
        <w:rPr>
          <w:rFonts w:ascii="Arial" w:hAnsi="Arial" w:eastAsia="Arial" w:cs="Arial"/>
          <w:i/>
          <w:iCs/>
          <w:sz w:val="22"/>
          <w:szCs w:val="22"/>
        </w:rPr>
        <w:t>Planificar, dirigir, monitorear y controlar los proyectos de inversión de TIC.</w:t>
      </w:r>
      <w:r w:rsidRPr="00BB3235" w:rsidR="00623404">
        <w:rPr>
          <w:rFonts w:ascii="Arial" w:hAnsi="Arial" w:eastAsia="Arial" w:cs="Arial"/>
          <w:i/>
          <w:iCs/>
          <w:sz w:val="22"/>
          <w:szCs w:val="22"/>
        </w:rPr>
        <w:t>”</w:t>
      </w:r>
    </w:p>
    <w:p w:rsidRPr="00BB3235" w:rsidR="00DA57DD" w:rsidP="007A30F2" w:rsidRDefault="00DA57DD" w14:paraId="122BD39A" w14:textId="77777777">
      <w:pPr>
        <w:pStyle w:val="Direccininterior"/>
        <w:spacing w:line="240" w:lineRule="auto"/>
        <w:rPr>
          <w:rFonts w:ascii="Arial" w:hAnsi="Arial" w:cs="Arial"/>
          <w:sz w:val="22"/>
          <w:szCs w:val="22"/>
          <w:lang w:eastAsia="ar-SA"/>
        </w:rPr>
      </w:pPr>
    </w:p>
    <w:p w:rsidRPr="00BB3235" w:rsidR="00DA57DD" w:rsidP="007A30F2" w:rsidRDefault="00DA57DD" w14:paraId="36617278" w14:textId="77777777">
      <w:pPr>
        <w:pStyle w:val="Direccininterior"/>
        <w:spacing w:line="240" w:lineRule="auto"/>
        <w:rPr>
          <w:rFonts w:ascii="Arial" w:hAnsi="Arial" w:cs="Arial"/>
          <w:sz w:val="22"/>
          <w:szCs w:val="22"/>
          <w:lang w:eastAsia="ar-SA"/>
        </w:rPr>
      </w:pPr>
      <w:r w:rsidRPr="00BB3235">
        <w:rPr>
          <w:rFonts w:ascii="Arial" w:hAnsi="Arial" w:cs="Arial"/>
          <w:sz w:val="22"/>
          <w:szCs w:val="22"/>
          <w:lang w:eastAsia="ar-SA"/>
        </w:rPr>
        <w:t>El Alcalde Mayor delegó la ordenación del gasto del Fondo Financiero Distrital de Salud en el Secretario Distrital de Salud, por su parte, el Fondo Financiero Distrital de Salud es un establecimiento público Distrital, con personería jurídica, autonomía administrativa, patrimonio propio e independiente y autonomía financiera, adscrito a la Secretaría Distrital de Salud de Santafé de Bogotá con sujeción al régimen fiscal del Distrito, que funciona como una cuenta especial del Presupuesto Distrital con unidad de Caja, en la condición de Fondo Financiero del Sistema de Salud del Distrito Capital de Santafé de Bogotá, mediante el artículo 1 del Decreto 706 de 1991.</w:t>
      </w:r>
    </w:p>
    <w:p w:rsidRPr="00BB3235" w:rsidR="00DA57DD" w:rsidP="007A30F2" w:rsidRDefault="00DA57DD" w14:paraId="53712FEC" w14:textId="77777777">
      <w:pPr>
        <w:jc w:val="both"/>
        <w:rPr>
          <w:rFonts w:ascii="Arial" w:hAnsi="Arial" w:cs="Arial"/>
          <w:sz w:val="22"/>
          <w:szCs w:val="22"/>
        </w:rPr>
      </w:pPr>
    </w:p>
    <w:p w:rsidRPr="00BB3235" w:rsidR="00DA57DD" w:rsidP="007A30F2" w:rsidRDefault="00DA57DD" w14:paraId="01A09BF1" w14:textId="2922B528">
      <w:pPr>
        <w:jc w:val="both"/>
        <w:rPr>
          <w:rFonts w:ascii="Arial" w:hAnsi="Arial" w:cs="Arial"/>
          <w:sz w:val="22"/>
          <w:szCs w:val="22"/>
          <w:lang w:eastAsia="ar-SA"/>
        </w:rPr>
      </w:pPr>
      <w:r w:rsidRPr="00BB3235">
        <w:rPr>
          <w:rFonts w:ascii="Arial" w:hAnsi="Arial" w:cs="Arial"/>
          <w:sz w:val="22"/>
          <w:szCs w:val="22"/>
          <w:lang w:eastAsia="ar-SA"/>
        </w:rPr>
        <w:t>El Fondo Financiero Distrital de Salud tiene como objeto especial y principal recaudar, administrar y arbitrar la totalidad de los recursos destinados a financiar el servicio público de Salud en el Distrito Capital, concretamente los provenientes del Situado Fiscal, las rentas cedidas al Distrito, el Impuesto al Valor Agregado, los destinados al Fondo de Salud Mental y Asistencia al Anciano Desamparado de Santafé de Bogotá, D.C., los seguros obligatorios de vehículos automotor, los de registro de anotación y en general los recursos con destino al sector salud que le puedan corresponder al Distrito Capital de Santafé de Bogotá.</w:t>
      </w:r>
    </w:p>
    <w:p w:rsidRPr="00BB3235" w:rsidR="7B5172A6" w:rsidP="7B5172A6" w:rsidRDefault="7B5172A6" w14:paraId="17B484E6" w14:textId="1A843150">
      <w:pPr>
        <w:shd w:val="clear" w:color="auto" w:fill="FFFFFF" w:themeFill="background1"/>
        <w:jc w:val="both"/>
        <w:rPr>
          <w:rFonts w:ascii="Arial" w:hAnsi="Arial" w:eastAsia="Arial" w:cs="Arial"/>
          <w:sz w:val="22"/>
          <w:szCs w:val="22"/>
        </w:rPr>
      </w:pPr>
    </w:p>
    <w:p w:rsidRPr="00BB3235" w:rsidR="00DA57DD" w:rsidP="007A30F2" w:rsidRDefault="00DA57DD" w14:paraId="7CC09496" w14:textId="77777777">
      <w:pPr>
        <w:shd w:val="clear" w:color="auto" w:fill="FFFFFF" w:themeFill="background1"/>
        <w:jc w:val="both"/>
        <w:rPr>
          <w:rFonts w:ascii="Arial" w:hAnsi="Arial" w:eastAsia="Arial" w:cs="Arial"/>
          <w:sz w:val="22"/>
          <w:szCs w:val="22"/>
        </w:rPr>
      </w:pPr>
      <w:r w:rsidRPr="00BB3235">
        <w:rPr>
          <w:rFonts w:ascii="Arial" w:hAnsi="Arial" w:eastAsia="Arial" w:cs="Arial"/>
          <w:sz w:val="22"/>
          <w:szCs w:val="22"/>
        </w:rPr>
        <w:t>El Modelo de Salud de Bogotá constituirá un sistema resolutivo y de calidad que garantizará atención integral a todos los habitantes de la ciudad. Fundamentado en la Atención Primaria Social, este modelo abordará los determinantes sociales de la salud y las desigualdades estructurales, con el propósito de mejorar significativamente los resultados sanitarios de las personas, familias y comunidades. Su implementación se sustentará en el fortalecimiento de la gobernanza participativa y la articulación intersectorial así mismo el reconocimiento de la diversidad territorial y poblacional, mediante la toma de decisiones informadas, la participación social transformadora, la acción intersectorial y la gestión integral del riesgo en salud, lo cual se materializa en un modelo prestacional público y privado articulado y sostenible, cercano a las personas, con la infraestructura adecuada y soportado en el aseguramiento y la tecnología, que aporte e impacte positivamente el bienestar, la calidad de vida y el goce del derecho a la salud de quienes habitan la ciudad de Bogotá.</w:t>
      </w:r>
    </w:p>
    <w:p w:rsidRPr="00BB3235" w:rsidR="00DA57DD" w:rsidP="007A30F2" w:rsidRDefault="00DA57DD" w14:paraId="7DB39DCA" w14:textId="77777777">
      <w:pPr>
        <w:pStyle w:val="NoSpacing"/>
        <w:jc w:val="both"/>
        <w:rPr>
          <w:rFonts w:ascii="Arial" w:hAnsi="Arial" w:eastAsia="Arial" w:cs="Arial"/>
          <w:sz w:val="22"/>
          <w:szCs w:val="22"/>
          <w:lang w:val="es"/>
        </w:rPr>
      </w:pPr>
    </w:p>
    <w:p w:rsidRPr="00BB3235" w:rsidR="00B46581" w:rsidP="00DB7F69" w:rsidRDefault="00DB7F69" w14:paraId="736D5B10" w14:textId="4E181601">
      <w:pPr>
        <w:jc w:val="both"/>
        <w:rPr>
          <w:rFonts w:ascii="Arial" w:hAnsi="Arial" w:eastAsia="Arial" w:cs="Arial"/>
          <w:sz w:val="22"/>
          <w:szCs w:val="22"/>
        </w:rPr>
      </w:pPr>
      <w:r w:rsidRPr="00DB7F69">
        <w:rPr>
          <w:rFonts w:ascii="Arial" w:hAnsi="Arial" w:eastAsia="Arial" w:cs="Arial"/>
          <w:sz w:val="22"/>
          <w:szCs w:val="22"/>
        </w:rPr>
        <w:t>En el marco de la misionalidad de la Secretaría Distrital de Salud y la Dirección de Urgencias de Bogotá D.C., resulta imperativo contar con un servicio de despacho robusto y eficiente que responda a la</w:t>
      </w:r>
      <w:r w:rsidRPr="00BB3235">
        <w:rPr>
          <w:rFonts w:ascii="Arial" w:hAnsi="Arial" w:eastAsia="Arial" w:cs="Arial"/>
          <w:sz w:val="22"/>
          <w:szCs w:val="22"/>
        </w:rPr>
        <w:t xml:space="preserve"> </w:t>
      </w:r>
      <w:r w:rsidRPr="00BB3235" w:rsidR="00B46581">
        <w:rPr>
          <w:rFonts w:ascii="Arial" w:hAnsi="Arial" w:eastAsia="Arial" w:cs="Arial"/>
          <w:sz w:val="22"/>
          <w:szCs w:val="22"/>
        </w:rPr>
        <w:t>cantidad, exigencias</w:t>
      </w:r>
      <w:r w:rsidRPr="00DB7F69">
        <w:rPr>
          <w:rFonts w:ascii="Arial" w:hAnsi="Arial" w:eastAsia="Arial" w:cs="Arial"/>
          <w:sz w:val="22"/>
          <w:szCs w:val="22"/>
        </w:rPr>
        <w:t xml:space="preserve"> </w:t>
      </w:r>
      <w:r w:rsidRPr="00BB3235">
        <w:rPr>
          <w:rFonts w:ascii="Arial" w:hAnsi="Arial" w:eastAsia="Arial" w:cs="Arial"/>
          <w:sz w:val="22"/>
          <w:szCs w:val="22"/>
        </w:rPr>
        <w:t xml:space="preserve">y necesidades </w:t>
      </w:r>
      <w:r w:rsidRPr="00DB7F69">
        <w:rPr>
          <w:rFonts w:ascii="Arial" w:hAnsi="Arial" w:eastAsia="Arial" w:cs="Arial"/>
          <w:sz w:val="22"/>
          <w:szCs w:val="22"/>
        </w:rPr>
        <w:t>operativas del Sistema de Emergencias Médicas (SEM) del Distrito Capital</w:t>
      </w:r>
      <w:r w:rsidRPr="00BB3235" w:rsidR="00B46581">
        <w:rPr>
          <w:rFonts w:ascii="Arial" w:hAnsi="Arial" w:eastAsia="Arial" w:cs="Arial"/>
          <w:sz w:val="22"/>
          <w:szCs w:val="22"/>
        </w:rPr>
        <w:t>, e</w:t>
      </w:r>
      <w:r w:rsidRPr="00DB7F69">
        <w:rPr>
          <w:rFonts w:ascii="Arial" w:hAnsi="Arial" w:eastAsia="Arial" w:cs="Arial"/>
          <w:sz w:val="22"/>
          <w:szCs w:val="22"/>
        </w:rPr>
        <w:t xml:space="preserve">ste servicio debe orientarse al fortalecimiento integral de tres componentes estratégicos fundamentales: </w:t>
      </w:r>
      <w:r w:rsidRPr="52CE5A36" w:rsidR="0C2A1193">
        <w:rPr>
          <w:rFonts w:ascii="Arial" w:hAnsi="Arial" w:eastAsia="Arial" w:cs="Arial"/>
          <w:sz w:val="22"/>
          <w:szCs w:val="22"/>
        </w:rPr>
        <w:t>un</w:t>
      </w:r>
      <w:r w:rsidRPr="00DB7F69">
        <w:rPr>
          <w:rFonts w:ascii="Arial" w:hAnsi="Arial" w:eastAsia="Arial" w:cs="Arial"/>
          <w:sz w:val="22"/>
          <w:szCs w:val="22"/>
        </w:rPr>
        <w:t xml:space="preserve"> talento humano</w:t>
      </w:r>
      <w:r w:rsidRPr="52CE5A36" w:rsidR="7CEB32A3">
        <w:rPr>
          <w:rFonts w:ascii="Arial" w:hAnsi="Arial" w:eastAsia="Arial" w:cs="Arial"/>
          <w:sz w:val="22"/>
          <w:szCs w:val="22"/>
        </w:rPr>
        <w:t xml:space="preserve"> suficiente y entrenado</w:t>
      </w:r>
      <w:r w:rsidRPr="52CE5A36" w:rsidR="4D75B9DF">
        <w:rPr>
          <w:rFonts w:ascii="Arial" w:hAnsi="Arial" w:eastAsia="Arial" w:cs="Arial"/>
          <w:sz w:val="22"/>
          <w:szCs w:val="22"/>
        </w:rPr>
        <w:t xml:space="preserve">, </w:t>
      </w:r>
      <w:r w:rsidRPr="52CE5A36" w:rsidR="4FB44092">
        <w:rPr>
          <w:rFonts w:ascii="Arial" w:hAnsi="Arial" w:eastAsia="Arial" w:cs="Arial"/>
          <w:sz w:val="22"/>
          <w:szCs w:val="22"/>
        </w:rPr>
        <w:t>que</w:t>
      </w:r>
      <w:r w:rsidRPr="52CE5A36" w:rsidR="3E5E23A0">
        <w:rPr>
          <w:rFonts w:ascii="Arial" w:hAnsi="Arial" w:eastAsia="Arial" w:cs="Arial"/>
          <w:sz w:val="22"/>
          <w:szCs w:val="22"/>
        </w:rPr>
        <w:t xml:space="preserve"> adop</w:t>
      </w:r>
      <w:r w:rsidRPr="52CE5A36" w:rsidR="6DAFEB79">
        <w:rPr>
          <w:rFonts w:ascii="Arial" w:hAnsi="Arial" w:eastAsia="Arial" w:cs="Arial"/>
          <w:sz w:val="22"/>
          <w:szCs w:val="22"/>
        </w:rPr>
        <w:t>te</w:t>
      </w:r>
      <w:r w:rsidRPr="52CE5A36" w:rsidR="3E5E23A0">
        <w:rPr>
          <w:rFonts w:ascii="Arial" w:hAnsi="Arial" w:eastAsia="Arial" w:cs="Arial"/>
          <w:sz w:val="22"/>
          <w:szCs w:val="22"/>
        </w:rPr>
        <w:t xml:space="preserve"> </w:t>
      </w:r>
      <w:r w:rsidRPr="52CE5A36" w:rsidR="5B6AB996">
        <w:rPr>
          <w:rFonts w:ascii="Arial" w:hAnsi="Arial" w:eastAsia="Arial" w:cs="Arial"/>
          <w:sz w:val="22"/>
          <w:szCs w:val="22"/>
        </w:rPr>
        <w:t>los</w:t>
      </w:r>
      <w:r w:rsidRPr="52CE5A36" w:rsidR="3E5E23A0">
        <w:rPr>
          <w:rFonts w:ascii="Arial" w:hAnsi="Arial" w:eastAsia="Arial" w:cs="Arial"/>
          <w:sz w:val="22"/>
          <w:szCs w:val="22"/>
        </w:rPr>
        <w:t xml:space="preserve">  protocolos</w:t>
      </w:r>
      <w:r w:rsidRPr="52CE5A36" w:rsidR="258A6B72">
        <w:rPr>
          <w:rFonts w:ascii="Arial" w:hAnsi="Arial" w:eastAsia="Arial" w:cs="Arial"/>
          <w:sz w:val="22"/>
          <w:szCs w:val="22"/>
        </w:rPr>
        <w:t>, guías</w:t>
      </w:r>
      <w:r w:rsidRPr="52CE5A36" w:rsidR="3E5E23A0">
        <w:rPr>
          <w:rFonts w:ascii="Arial" w:hAnsi="Arial" w:eastAsia="Arial" w:cs="Arial"/>
          <w:sz w:val="22"/>
          <w:szCs w:val="22"/>
        </w:rPr>
        <w:t xml:space="preserve"> y lineamientos institucionales</w:t>
      </w:r>
      <w:r w:rsidRPr="00DB7F69">
        <w:rPr>
          <w:rFonts w:ascii="Arial" w:hAnsi="Arial" w:eastAsia="Arial" w:cs="Arial"/>
          <w:sz w:val="22"/>
          <w:szCs w:val="22"/>
        </w:rPr>
        <w:t xml:space="preserve"> y la infraestructura tecnológica</w:t>
      </w:r>
      <w:r w:rsidRPr="52CE5A36" w:rsidR="2CDB7746">
        <w:rPr>
          <w:rFonts w:ascii="Arial" w:hAnsi="Arial" w:eastAsia="Arial" w:cs="Arial"/>
          <w:sz w:val="22"/>
          <w:szCs w:val="22"/>
        </w:rPr>
        <w:t xml:space="preserve">, </w:t>
      </w:r>
      <w:r w:rsidRPr="52CE5A36" w:rsidR="48BE0CD7">
        <w:rPr>
          <w:rFonts w:ascii="Arial" w:hAnsi="Arial" w:eastAsia="Arial" w:cs="Arial"/>
          <w:sz w:val="22"/>
          <w:szCs w:val="22"/>
        </w:rPr>
        <w:t>moderna y actualizada respecto a las necesidades operativas</w:t>
      </w:r>
      <w:r w:rsidRPr="00DB7F69">
        <w:rPr>
          <w:rFonts w:ascii="Arial" w:hAnsi="Arial" w:eastAsia="Arial" w:cs="Arial"/>
          <w:sz w:val="22"/>
          <w:szCs w:val="22"/>
        </w:rPr>
        <w:t xml:space="preserve">. </w:t>
      </w:r>
    </w:p>
    <w:p w:rsidRPr="00BB3235" w:rsidR="00B46581" w:rsidP="00DB7F69" w:rsidRDefault="00B46581" w14:paraId="79F1D657" w14:textId="77777777">
      <w:pPr>
        <w:jc w:val="both"/>
        <w:rPr>
          <w:rFonts w:ascii="Arial" w:hAnsi="Arial" w:eastAsia="Arial" w:cs="Arial"/>
          <w:sz w:val="22"/>
          <w:szCs w:val="22"/>
        </w:rPr>
      </w:pPr>
    </w:p>
    <w:p w:rsidRPr="00BB3235" w:rsidR="00DB7F69" w:rsidP="00DB7F69" w:rsidRDefault="00DB7F69" w14:paraId="6AECCD3D" w14:textId="454B6F18">
      <w:pPr>
        <w:jc w:val="both"/>
        <w:rPr>
          <w:rFonts w:ascii="Arial" w:hAnsi="Arial" w:eastAsia="Arial" w:cs="Arial"/>
          <w:sz w:val="22"/>
          <w:szCs w:val="22"/>
        </w:rPr>
      </w:pPr>
      <w:r w:rsidRPr="00DB7F69">
        <w:rPr>
          <w:rFonts w:ascii="Arial" w:hAnsi="Arial" w:eastAsia="Arial" w:cs="Arial"/>
          <w:sz w:val="22"/>
          <w:szCs w:val="22"/>
        </w:rPr>
        <w:t>En cuanto al talento humano, se requiere garantizar la disponibilidad de personal idóneo, capacitado y suficiente para ejecutar las labores de despacho y monitoreo con los más altos estándares de calidad, oportunidad y seguridad. La cualificación continua de los equipos de trabajo constituye un eje central para asegurar respuestas efectivas ante situaciones de urgencia y emergencia en salud.</w:t>
      </w:r>
    </w:p>
    <w:p w:rsidRPr="00DB7F69" w:rsidR="00B46581" w:rsidP="00DB7F69" w:rsidRDefault="00B46581" w14:paraId="20D6A043" w14:textId="77777777">
      <w:pPr>
        <w:jc w:val="both"/>
        <w:rPr>
          <w:rFonts w:ascii="Arial" w:hAnsi="Arial" w:eastAsia="Arial" w:cs="Arial"/>
          <w:sz w:val="22"/>
          <w:szCs w:val="22"/>
        </w:rPr>
      </w:pPr>
    </w:p>
    <w:p w:rsidRPr="00BB3235" w:rsidR="00DB7F69" w:rsidP="00DB7F69" w:rsidRDefault="00DB7F69" w14:paraId="198A9858" w14:textId="32371DD2">
      <w:pPr>
        <w:jc w:val="both"/>
        <w:rPr>
          <w:rFonts w:ascii="Arial" w:hAnsi="Arial" w:eastAsia="Arial" w:cs="Arial"/>
          <w:sz w:val="22"/>
          <w:szCs w:val="22"/>
        </w:rPr>
      </w:pPr>
      <w:r w:rsidRPr="00DB7F69">
        <w:rPr>
          <w:rFonts w:ascii="Arial" w:hAnsi="Arial" w:eastAsia="Arial" w:cs="Arial"/>
          <w:sz w:val="22"/>
          <w:szCs w:val="22"/>
        </w:rPr>
        <w:t xml:space="preserve">Respecto a la infraestructura tecnológica, es indispensable disponer de </w:t>
      </w:r>
      <w:r w:rsidRPr="52CE5A36" w:rsidR="21271C6A">
        <w:rPr>
          <w:rFonts w:ascii="Arial" w:hAnsi="Arial" w:eastAsia="Arial" w:cs="Arial"/>
          <w:sz w:val="22"/>
          <w:szCs w:val="22"/>
        </w:rPr>
        <w:t>una</w:t>
      </w:r>
      <w:r w:rsidRPr="52CE5A36" w:rsidR="4D75B9DF">
        <w:rPr>
          <w:rFonts w:ascii="Arial" w:hAnsi="Arial" w:eastAsia="Arial" w:cs="Arial"/>
          <w:sz w:val="22"/>
          <w:szCs w:val="22"/>
        </w:rPr>
        <w:t xml:space="preserve"> plataforma</w:t>
      </w:r>
      <w:r w:rsidRPr="52CE5A36" w:rsidR="69DB01BF">
        <w:rPr>
          <w:rFonts w:ascii="Arial" w:hAnsi="Arial" w:eastAsia="Arial" w:cs="Arial"/>
          <w:sz w:val="22"/>
          <w:szCs w:val="22"/>
        </w:rPr>
        <w:t xml:space="preserve"> misional actualizada</w:t>
      </w:r>
      <w:r w:rsidRPr="00DB7F69">
        <w:rPr>
          <w:rFonts w:ascii="Arial" w:hAnsi="Arial" w:eastAsia="Arial" w:cs="Arial"/>
          <w:sz w:val="22"/>
          <w:szCs w:val="22"/>
        </w:rPr>
        <w:t xml:space="preserve">, que </w:t>
      </w:r>
      <w:r w:rsidRPr="52CE5A36" w:rsidR="4D75B9DF">
        <w:rPr>
          <w:rFonts w:ascii="Arial" w:hAnsi="Arial" w:eastAsia="Arial" w:cs="Arial"/>
          <w:sz w:val="22"/>
          <w:szCs w:val="22"/>
        </w:rPr>
        <w:t>permita</w:t>
      </w:r>
      <w:r w:rsidRPr="52CE5A36" w:rsidR="232B958F">
        <w:rPr>
          <w:rFonts w:ascii="Arial" w:hAnsi="Arial" w:eastAsia="Arial" w:cs="Arial"/>
          <w:sz w:val="22"/>
          <w:szCs w:val="22"/>
        </w:rPr>
        <w:t xml:space="preserve"> el registro y coordinación de las actividades realizadas por los diferentes perfiles en el ejercicio del despacho de los vehículos de emergencias y</w:t>
      </w:r>
      <w:r w:rsidRPr="52CE5A36" w:rsidR="4D75B9DF">
        <w:rPr>
          <w:rFonts w:ascii="Arial" w:hAnsi="Arial" w:eastAsia="Arial" w:cs="Arial"/>
          <w:sz w:val="22"/>
          <w:szCs w:val="22"/>
        </w:rPr>
        <w:t xml:space="preserve"> </w:t>
      </w:r>
      <w:r w:rsidRPr="52CE5A36" w:rsidR="4974A8A6">
        <w:rPr>
          <w:rFonts w:ascii="Arial" w:hAnsi="Arial" w:eastAsia="Arial" w:cs="Arial"/>
          <w:sz w:val="22"/>
          <w:szCs w:val="22"/>
        </w:rPr>
        <w:t>d</w:t>
      </w:r>
      <w:r w:rsidRPr="52CE5A36" w:rsidR="4D75B9DF">
        <w:rPr>
          <w:rFonts w:ascii="Arial" w:hAnsi="Arial" w:eastAsia="Arial" w:cs="Arial"/>
          <w:sz w:val="22"/>
          <w:szCs w:val="22"/>
        </w:rPr>
        <w:t>el</w:t>
      </w:r>
      <w:r w:rsidRPr="00DB7F69">
        <w:rPr>
          <w:rFonts w:ascii="Arial" w:hAnsi="Arial" w:eastAsia="Arial" w:cs="Arial"/>
          <w:sz w:val="22"/>
          <w:szCs w:val="22"/>
        </w:rPr>
        <w:t xml:space="preserve"> monitoreo permanente y preciso de los vehículos de emergencia en operación</w:t>
      </w:r>
      <w:r w:rsidRPr="00BB3235" w:rsidR="00EA47BC">
        <w:rPr>
          <w:rFonts w:ascii="Arial" w:hAnsi="Arial" w:eastAsia="Arial" w:cs="Arial"/>
          <w:sz w:val="22"/>
          <w:szCs w:val="22"/>
        </w:rPr>
        <w:t xml:space="preserve">, </w:t>
      </w:r>
      <w:r w:rsidRPr="00DB7F69">
        <w:rPr>
          <w:rFonts w:ascii="Arial" w:hAnsi="Arial" w:eastAsia="Arial" w:cs="Arial"/>
          <w:sz w:val="22"/>
          <w:szCs w:val="22"/>
        </w:rPr>
        <w:t>contribuye</w:t>
      </w:r>
      <w:r w:rsidRPr="00BB3235" w:rsidR="00EA47BC">
        <w:rPr>
          <w:rFonts w:ascii="Arial" w:hAnsi="Arial" w:eastAsia="Arial" w:cs="Arial"/>
          <w:sz w:val="22"/>
          <w:szCs w:val="22"/>
        </w:rPr>
        <w:t>ndo</w:t>
      </w:r>
      <w:r w:rsidRPr="00DB7F69">
        <w:rPr>
          <w:rFonts w:ascii="Arial" w:hAnsi="Arial" w:eastAsia="Arial" w:cs="Arial"/>
          <w:sz w:val="22"/>
          <w:szCs w:val="22"/>
        </w:rPr>
        <w:t xml:space="preserve"> a la toma de decisiones oportunas frente a situaciones críticas que demandan coordinación y agilidad operativa.</w:t>
      </w:r>
    </w:p>
    <w:p w:rsidRPr="00DB7F69" w:rsidR="00EA47BC" w:rsidP="00DB7F69" w:rsidRDefault="00EA47BC" w14:paraId="34685B4A" w14:textId="77777777">
      <w:pPr>
        <w:jc w:val="both"/>
        <w:rPr>
          <w:rFonts w:ascii="Arial" w:hAnsi="Arial" w:eastAsia="Arial" w:cs="Arial"/>
          <w:sz w:val="22"/>
          <w:szCs w:val="22"/>
        </w:rPr>
      </w:pPr>
    </w:p>
    <w:p w:rsidRPr="00DB7F69" w:rsidR="00DB7F69" w:rsidP="00DB7F69" w:rsidRDefault="00DB7F69" w14:paraId="7503331E" w14:textId="5EB46C47">
      <w:pPr>
        <w:jc w:val="both"/>
        <w:rPr>
          <w:rFonts w:ascii="Arial" w:hAnsi="Arial" w:eastAsia="Arial" w:cs="Arial"/>
          <w:sz w:val="22"/>
          <w:szCs w:val="22"/>
        </w:rPr>
      </w:pPr>
      <w:r w:rsidRPr="00DB7F69">
        <w:rPr>
          <w:rFonts w:ascii="Arial" w:hAnsi="Arial" w:eastAsia="Arial" w:cs="Arial"/>
          <w:sz w:val="22"/>
          <w:szCs w:val="22"/>
        </w:rPr>
        <w:t>Todo lo anterior se enmarca en el cumplimiento estricto de los lineamientos operativos no asistenciales establecidos por la Subdirección Centro Regulador de Urgencias y Emergencias en Salud (CRUE)</w:t>
      </w:r>
      <w:r w:rsidRPr="00BB3235" w:rsidR="00EA47BC">
        <w:rPr>
          <w:rFonts w:ascii="Arial" w:hAnsi="Arial" w:eastAsia="Arial" w:cs="Arial"/>
          <w:sz w:val="22"/>
          <w:szCs w:val="22"/>
        </w:rPr>
        <w:t>.</w:t>
      </w:r>
    </w:p>
    <w:p w:rsidRPr="00BB3235" w:rsidR="5A06ECC1" w:rsidP="5A06ECC1" w:rsidRDefault="5A06ECC1" w14:paraId="05B26CCC" w14:textId="2CE1BBC4">
      <w:pPr>
        <w:jc w:val="both"/>
        <w:rPr>
          <w:rFonts w:ascii="Arial" w:hAnsi="Arial" w:eastAsia="Arial" w:cs="Arial"/>
          <w:sz w:val="22"/>
          <w:szCs w:val="22"/>
        </w:rPr>
      </w:pPr>
    </w:p>
    <w:p w:rsidRPr="00BB3235" w:rsidR="00F920E6" w:rsidP="5A06ECC1" w:rsidRDefault="6F1AFD7C" w14:paraId="32DB69E6" w14:textId="3564B75D">
      <w:pPr>
        <w:jc w:val="both"/>
        <w:rPr>
          <w:rFonts w:ascii="Arial" w:hAnsi="Arial" w:eastAsia="Arial" w:cs="Arial"/>
          <w:sz w:val="22"/>
          <w:szCs w:val="22"/>
        </w:rPr>
      </w:pPr>
      <w:r w:rsidRPr="52CE5A36">
        <w:rPr>
          <w:rFonts w:ascii="Arial" w:hAnsi="Arial" w:eastAsia="Arial" w:cs="Arial"/>
          <w:sz w:val="22"/>
          <w:szCs w:val="22"/>
        </w:rPr>
        <w:t>Es</w:t>
      </w:r>
      <w:r w:rsidRPr="00BB3235" w:rsidR="00F920E6">
        <w:rPr>
          <w:rFonts w:ascii="Arial" w:hAnsi="Arial" w:eastAsia="Arial" w:cs="Arial"/>
          <w:sz w:val="22"/>
          <w:szCs w:val="22"/>
        </w:rPr>
        <w:t xml:space="preserve"> importante señalar que la Secretaría Distrital de Salud cuenta actualmente con la plataforma SISEM, adquirida mediante el contrato CO1.PCCNTR No. 3021063-2021, cuyo objeto consistió en la </w:t>
      </w:r>
      <w:r w:rsidRPr="00BB3235" w:rsidR="00F920E6">
        <w:rPr>
          <w:rFonts w:ascii="Arial" w:hAnsi="Arial" w:eastAsia="Arial" w:cs="Arial"/>
          <w:i/>
          <w:iCs/>
          <w:sz w:val="22"/>
          <w:szCs w:val="22"/>
        </w:rPr>
        <w:t>“adquisición de un sistema de información que permite la articulación operativa y administrativa de la Dirección de Urgencias y Emergencias en Salud (DUES) con los diferentes actores que conforman el Sistema de Emergencias Médicas (SEM)</w:t>
      </w:r>
      <w:r w:rsidRPr="00BB3235" w:rsidR="00F920E6">
        <w:rPr>
          <w:rFonts w:ascii="Arial" w:hAnsi="Arial" w:eastAsia="Arial" w:cs="Arial"/>
          <w:sz w:val="22"/>
          <w:szCs w:val="22"/>
        </w:rPr>
        <w:t xml:space="preserve">”. </w:t>
      </w:r>
      <w:r w:rsidRPr="52CE5A36">
        <w:rPr>
          <w:rFonts w:ascii="Arial" w:hAnsi="Arial" w:eastAsia="Arial" w:cs="Arial"/>
          <w:sz w:val="22"/>
          <w:szCs w:val="22"/>
        </w:rPr>
        <w:t xml:space="preserve">Dicha plataforma </w:t>
      </w:r>
      <w:r w:rsidRPr="52CE5A36" w:rsidR="219C9949">
        <w:rPr>
          <w:rFonts w:ascii="Arial" w:hAnsi="Arial" w:eastAsia="Arial" w:cs="Arial"/>
          <w:sz w:val="22"/>
          <w:szCs w:val="22"/>
        </w:rPr>
        <w:t xml:space="preserve">y la APP Emergencias </w:t>
      </w:r>
      <w:r w:rsidRPr="52CE5A36" w:rsidR="6FB3007E">
        <w:rPr>
          <w:rFonts w:ascii="Arial" w:hAnsi="Arial" w:eastAsia="Arial" w:cs="Arial"/>
          <w:sz w:val="22"/>
          <w:szCs w:val="22"/>
        </w:rPr>
        <w:t>Médicas</w:t>
      </w:r>
      <w:r w:rsidRPr="52CE5A36" w:rsidR="219C9949">
        <w:rPr>
          <w:rFonts w:ascii="Arial" w:hAnsi="Arial" w:eastAsia="Arial" w:cs="Arial"/>
          <w:sz w:val="22"/>
          <w:szCs w:val="22"/>
        </w:rPr>
        <w:t xml:space="preserve"> de Bogotá </w:t>
      </w:r>
      <w:r w:rsidRPr="52CE5A36">
        <w:rPr>
          <w:rFonts w:ascii="Arial" w:hAnsi="Arial" w:eastAsia="Arial" w:cs="Arial"/>
          <w:sz w:val="22"/>
          <w:szCs w:val="22"/>
        </w:rPr>
        <w:t>constituye</w:t>
      </w:r>
      <w:r w:rsidRPr="52CE5A36" w:rsidR="6C163248">
        <w:rPr>
          <w:rFonts w:ascii="Arial" w:hAnsi="Arial" w:eastAsia="Arial" w:cs="Arial"/>
          <w:sz w:val="22"/>
          <w:szCs w:val="22"/>
        </w:rPr>
        <w:t>n</w:t>
      </w:r>
      <w:r w:rsidRPr="00BB3235" w:rsidR="00F920E6">
        <w:rPr>
          <w:rFonts w:ascii="Arial" w:hAnsi="Arial" w:eastAsia="Arial" w:cs="Arial"/>
          <w:sz w:val="22"/>
          <w:szCs w:val="22"/>
        </w:rPr>
        <w:t xml:space="preserve"> el principal medio tecnológico a través del cual se efectúa la gestión operativa y administrativa de la coordinación y seguimiento de los prestadores de servicios de salud, así como de los vehículos de emergencia que operan en el marco del SEM. En consecuencia, mediante el proceso </w:t>
      </w:r>
      <w:r w:rsidRPr="52CE5A36" w:rsidR="67AEC10A">
        <w:rPr>
          <w:rFonts w:ascii="Arial" w:hAnsi="Arial" w:eastAsia="Arial" w:cs="Arial"/>
          <w:sz w:val="22"/>
          <w:szCs w:val="22"/>
        </w:rPr>
        <w:t>a</w:t>
      </w:r>
      <w:r w:rsidRPr="00BB3235" w:rsidR="00F920E6">
        <w:rPr>
          <w:rFonts w:ascii="Arial" w:hAnsi="Arial" w:eastAsia="Arial" w:cs="Arial"/>
          <w:sz w:val="22"/>
          <w:szCs w:val="22"/>
        </w:rPr>
        <w:t xml:space="preserve"> adelantar, se busca garantizar la administración funcional y el soporte técnico permanente de </w:t>
      </w:r>
      <w:r w:rsidRPr="52CE5A36" w:rsidR="2AC507D4">
        <w:rPr>
          <w:rFonts w:ascii="Arial" w:hAnsi="Arial" w:eastAsia="Arial" w:cs="Arial"/>
          <w:sz w:val="22"/>
          <w:szCs w:val="22"/>
        </w:rPr>
        <w:t>esta</w:t>
      </w:r>
      <w:r w:rsidRPr="00BB3235" w:rsidR="00F920E6">
        <w:rPr>
          <w:rFonts w:ascii="Arial" w:hAnsi="Arial" w:eastAsia="Arial" w:cs="Arial"/>
          <w:sz w:val="22"/>
          <w:szCs w:val="22"/>
        </w:rPr>
        <w:t xml:space="preserve"> plataforma</w:t>
      </w:r>
      <w:r w:rsidRPr="52CE5A36" w:rsidR="6FAB4A37">
        <w:rPr>
          <w:rFonts w:ascii="Arial" w:hAnsi="Arial" w:eastAsia="Arial" w:cs="Arial"/>
          <w:sz w:val="22"/>
          <w:szCs w:val="22"/>
        </w:rPr>
        <w:t xml:space="preserve"> y aplicación móvil</w:t>
      </w:r>
      <w:r w:rsidRPr="52CE5A36">
        <w:rPr>
          <w:rFonts w:ascii="Arial" w:hAnsi="Arial" w:eastAsia="Arial" w:cs="Arial"/>
          <w:sz w:val="22"/>
          <w:szCs w:val="22"/>
        </w:rPr>
        <w:t>.</w:t>
      </w:r>
      <w:r w:rsidRPr="00BB3235" w:rsidR="00F920E6">
        <w:rPr>
          <w:rFonts w:ascii="Arial" w:hAnsi="Arial" w:eastAsia="Arial" w:cs="Arial"/>
          <w:sz w:val="22"/>
          <w:szCs w:val="22"/>
        </w:rPr>
        <w:t xml:space="preserve"> Asimismo, se pretende actualizar </w:t>
      </w:r>
      <w:r w:rsidRPr="52CE5A36" w:rsidR="7F0B1D4F">
        <w:rPr>
          <w:rFonts w:ascii="Arial" w:hAnsi="Arial" w:eastAsia="Arial" w:cs="Arial"/>
          <w:sz w:val="22"/>
          <w:szCs w:val="22"/>
        </w:rPr>
        <w:t>las funcionalidades recibidas</w:t>
      </w:r>
      <w:r w:rsidRPr="52CE5A36">
        <w:rPr>
          <w:rFonts w:ascii="Arial" w:hAnsi="Arial" w:eastAsia="Arial" w:cs="Arial"/>
          <w:sz w:val="22"/>
          <w:szCs w:val="22"/>
        </w:rPr>
        <w:t xml:space="preserve"> y desarrollar nuevos módulos</w:t>
      </w:r>
      <w:r w:rsidRPr="52CE5A36" w:rsidR="663509F5">
        <w:rPr>
          <w:rFonts w:ascii="Arial" w:hAnsi="Arial" w:eastAsia="Arial" w:cs="Arial"/>
          <w:sz w:val="22"/>
          <w:szCs w:val="22"/>
        </w:rPr>
        <w:t xml:space="preserve"> (funcionalidades)</w:t>
      </w:r>
      <w:r w:rsidRPr="00BB3235" w:rsidR="00F920E6">
        <w:rPr>
          <w:rFonts w:ascii="Arial" w:hAnsi="Arial" w:eastAsia="Arial" w:cs="Arial"/>
          <w:sz w:val="22"/>
          <w:szCs w:val="22"/>
        </w:rPr>
        <w:t xml:space="preserve"> que faciliten y optimicen la gestión misional de la DUES, incorporando las adecuaciones </w:t>
      </w:r>
      <w:r w:rsidRPr="00BB3235" w:rsidR="00AA4632">
        <w:rPr>
          <w:rFonts w:ascii="Arial" w:hAnsi="Arial" w:eastAsia="Arial" w:cs="Arial"/>
          <w:sz w:val="22"/>
          <w:szCs w:val="22"/>
        </w:rPr>
        <w:t xml:space="preserve">y actualizaciones </w:t>
      </w:r>
      <w:r w:rsidRPr="00BB3235" w:rsidR="00F920E6">
        <w:rPr>
          <w:rFonts w:ascii="Arial" w:hAnsi="Arial" w:eastAsia="Arial" w:cs="Arial"/>
          <w:sz w:val="22"/>
          <w:szCs w:val="22"/>
        </w:rPr>
        <w:t>tecnológicas e infraestructurales requeridas para fortalecer el servicio de despacho, mejorar el monitoreo de los vehículos de emergencia en operación y potenciar las capacidades del talento humano vinculado a estas actividades, todo ello con el fin de responder de manera eficiente y oportuna a las necesidades del Sistema de Emergencias Médicas del Distrito Capital.</w:t>
      </w:r>
    </w:p>
    <w:p w:rsidRPr="00BB3235" w:rsidR="003349AF" w:rsidP="5A06ECC1" w:rsidRDefault="003349AF" w14:paraId="62AB2EAC" w14:textId="77777777">
      <w:pPr>
        <w:jc w:val="both"/>
        <w:rPr>
          <w:rFonts w:ascii="Arial" w:hAnsi="Arial" w:eastAsia="Arial" w:cs="Arial"/>
          <w:sz w:val="22"/>
          <w:szCs w:val="22"/>
        </w:rPr>
      </w:pPr>
    </w:p>
    <w:p w:rsidRPr="00BB3235" w:rsidR="003349AF" w:rsidP="5A06ECC1" w:rsidRDefault="003349AF" w14:paraId="6004D6E6" w14:textId="5681B165">
      <w:pPr>
        <w:jc w:val="both"/>
        <w:rPr>
          <w:rFonts w:ascii="Arial" w:hAnsi="Arial" w:eastAsia="Arial" w:cs="Arial"/>
          <w:sz w:val="22"/>
          <w:szCs w:val="22"/>
        </w:rPr>
      </w:pPr>
      <w:r w:rsidRPr="00BB3235">
        <w:rPr>
          <w:rFonts w:ascii="Arial" w:hAnsi="Arial" w:eastAsia="Arial" w:cs="Arial"/>
          <w:sz w:val="22"/>
          <w:szCs w:val="22"/>
        </w:rPr>
        <w:t xml:space="preserve">Actualmente, la plataforma SISEM de la Secretaría Distrital de Salud requiere ser complementada y fortalecida con el fin de dar cumplimiento a las necesidades operativas que demanda la gestión de las urgencias y emergencias en salud del Distrito Capital. Desde esta perspectiva técnica, se hace necesario adelantar la administración funcional de la plataforma, así como su actualización mediante el desarrollo de nuevos módulos que respondan a las condiciones técnicas e integraciones requeridas por la entidad, incorporando los avances tecnológicos necesarios para </w:t>
      </w:r>
      <w:r w:rsidRPr="52CE5A36" w:rsidR="4949252B">
        <w:rPr>
          <w:rFonts w:ascii="Arial" w:hAnsi="Arial" w:eastAsia="Arial" w:cs="Arial"/>
          <w:sz w:val="22"/>
          <w:szCs w:val="22"/>
        </w:rPr>
        <w:t>favorecer la operación y la comunicación</w:t>
      </w:r>
      <w:r w:rsidRPr="00BB3235">
        <w:rPr>
          <w:rFonts w:ascii="Arial" w:hAnsi="Arial" w:eastAsia="Arial" w:cs="Arial"/>
          <w:sz w:val="22"/>
          <w:szCs w:val="22"/>
        </w:rPr>
        <w:t xml:space="preserve"> con los </w:t>
      </w:r>
      <w:r w:rsidRPr="52CE5A36" w:rsidR="4949252B">
        <w:rPr>
          <w:rFonts w:ascii="Arial" w:hAnsi="Arial" w:eastAsia="Arial" w:cs="Arial"/>
          <w:sz w:val="22"/>
          <w:szCs w:val="22"/>
        </w:rPr>
        <w:t>ciudadanos</w:t>
      </w:r>
      <w:r w:rsidRPr="52CE5A36" w:rsidR="4864850D">
        <w:rPr>
          <w:rFonts w:ascii="Arial" w:hAnsi="Arial" w:eastAsia="Arial" w:cs="Arial"/>
          <w:sz w:val="22"/>
          <w:szCs w:val="22"/>
        </w:rPr>
        <w:t>.</w:t>
      </w:r>
      <w:r w:rsidRPr="00BB3235">
        <w:rPr>
          <w:rFonts w:ascii="Arial" w:hAnsi="Arial" w:eastAsia="Arial" w:cs="Arial"/>
          <w:sz w:val="22"/>
          <w:szCs w:val="22"/>
        </w:rPr>
        <w:t xml:space="preserve"> De igual manera, se requiere el mantenimiento continuo del código fuente y la prestación de un servicio de soporte técnico especializado en modalidad 24x7, que asegure la disponibilidad, estabilidad y seguridad del sistema en todo momento. Lo anterior, con el propósito de consolidar una solución técnica integral que optimice el cumplimiento normativo y la operatividad del sistema, fortaleciendo la operación del Sistema de Emergencias Médicas (SEM) y permitiendo una gestión más ágil, precisa y eficiente de los procesos operativos y administrativos asociados a la atención de urgencias y emergencias en salud, en beneficio de la ciudadanía del Distrito Capital.</w:t>
      </w:r>
    </w:p>
    <w:p w:rsidRPr="00BB3235" w:rsidR="007A30F2" w:rsidP="4014CFE3" w:rsidRDefault="007A30F2" w14:paraId="23BD1345" w14:textId="77777777">
      <w:pPr>
        <w:jc w:val="both"/>
        <w:rPr>
          <w:rFonts w:ascii="Arial" w:hAnsi="Arial" w:eastAsia="Arial" w:cs="Arial"/>
          <w:sz w:val="22"/>
          <w:szCs w:val="22"/>
        </w:rPr>
      </w:pPr>
    </w:p>
    <w:p w:rsidRPr="00BB3235" w:rsidR="58486282" w:rsidP="4014CFE3" w:rsidRDefault="00A3400B" w14:paraId="1CF61368" w14:textId="55EA6CBB">
      <w:pPr>
        <w:jc w:val="both"/>
        <w:rPr>
          <w:rFonts w:ascii="Arial" w:hAnsi="Arial" w:eastAsia="Arial" w:cs="Arial"/>
          <w:sz w:val="22"/>
          <w:szCs w:val="22"/>
        </w:rPr>
      </w:pPr>
      <w:r w:rsidRPr="00BB3235">
        <w:rPr>
          <w:rFonts w:ascii="Arial" w:hAnsi="Arial" w:eastAsia="Arial" w:cs="Arial"/>
          <w:sz w:val="22"/>
          <w:szCs w:val="22"/>
        </w:rPr>
        <w:t xml:space="preserve">En consecuencia, se pretende atender las diversas necesidades de la Secretaría Distrital de Salud orientadas a mantener, soportar, desarrollar y perfeccionar las diferentes aplicaciones y sistemas de información existentes, así como impulsar el desarrollo de </w:t>
      </w:r>
      <w:r w:rsidRPr="52CE5A36" w:rsidR="6CBCD8F2">
        <w:rPr>
          <w:rFonts w:ascii="Arial" w:hAnsi="Arial" w:eastAsia="Arial" w:cs="Arial"/>
          <w:sz w:val="22"/>
          <w:szCs w:val="22"/>
        </w:rPr>
        <w:t>nuev</w:t>
      </w:r>
      <w:r w:rsidRPr="52CE5A36" w:rsidR="7DCE5CE5">
        <w:rPr>
          <w:rFonts w:ascii="Arial" w:hAnsi="Arial" w:eastAsia="Arial" w:cs="Arial"/>
          <w:sz w:val="22"/>
          <w:szCs w:val="22"/>
        </w:rPr>
        <w:t>a</w:t>
      </w:r>
      <w:r w:rsidRPr="52CE5A36" w:rsidR="6CBCD8F2">
        <w:rPr>
          <w:rFonts w:ascii="Arial" w:hAnsi="Arial" w:eastAsia="Arial" w:cs="Arial"/>
          <w:sz w:val="22"/>
          <w:szCs w:val="22"/>
        </w:rPr>
        <w:t xml:space="preserve">s </w:t>
      </w:r>
      <w:r w:rsidRPr="52CE5A36" w:rsidR="587D3B64">
        <w:rPr>
          <w:rFonts w:ascii="Arial" w:hAnsi="Arial" w:eastAsia="Arial" w:cs="Arial"/>
          <w:sz w:val="22"/>
          <w:szCs w:val="22"/>
        </w:rPr>
        <w:t>funcionalidades</w:t>
      </w:r>
      <w:r w:rsidRPr="00BB3235">
        <w:rPr>
          <w:rFonts w:ascii="Arial" w:hAnsi="Arial" w:eastAsia="Arial" w:cs="Arial"/>
          <w:sz w:val="22"/>
          <w:szCs w:val="22"/>
        </w:rPr>
        <w:t xml:space="preserve"> que permitan optimizar la gestión integral de las urgencias y emergencias en salud de la ciudad. Estos desarrollos deberán ser capaces de soportar de manera robusta y eficiente los flujos de intercambio de datos entre los diferentes prestadores de servicios de salud del Distrito Capital, facilitando la integración, la trazabilidad y la disponibilidad oportuna de la información en tiempo real, todo lo anterior, en estricto cumplimiento de las disposiciones establecidas por el Ministerio de Salud y Protección Social mediante la Resolución 926 de 2017, normativa que reglamenta el Sistema de Emergencias Médicas (SEM) en Colombia y que fija los estándares técnicos, operativos e institucionales que deben observar las entidades territoriales en la organización, coordinación y funcionamiento de sus sistemas de emergencias médicas, garantizando así una respuesta articulada, eficaz y conforme a los marcos regulatorios vigentes en materia de salud pública.</w:t>
      </w:r>
    </w:p>
    <w:p w:rsidRPr="00BB3235" w:rsidR="00BB3235" w:rsidP="4014CFE3" w:rsidRDefault="00BB3235" w14:paraId="5F812CF7" w14:textId="77777777">
      <w:pPr>
        <w:jc w:val="both"/>
        <w:rPr>
          <w:rFonts w:ascii="Arial" w:hAnsi="Arial" w:eastAsia="Arial" w:cs="Arial"/>
          <w:sz w:val="22"/>
          <w:szCs w:val="22"/>
        </w:rPr>
      </w:pPr>
    </w:p>
    <w:p w:rsidRPr="00BB3235" w:rsidR="00BB3235" w:rsidP="4014CFE3" w:rsidRDefault="00BB3235" w14:paraId="3C043F70" w14:textId="2A5DF475">
      <w:pPr>
        <w:jc w:val="both"/>
        <w:rPr>
          <w:rFonts w:ascii="Arial" w:hAnsi="Arial" w:eastAsia="Arial" w:cs="Arial"/>
          <w:sz w:val="22"/>
          <w:szCs w:val="22"/>
        </w:rPr>
      </w:pPr>
      <w:r w:rsidRPr="00BB3235">
        <w:rPr>
          <w:rFonts w:ascii="Arial" w:hAnsi="Arial" w:eastAsia="Arial" w:cs="Arial"/>
          <w:sz w:val="22"/>
          <w:szCs w:val="22"/>
        </w:rPr>
        <w:t>De acuerdo con lo anterior, resulta necesario que la Secretaría Distrital de Salud, a través del Fondo Financiero Distrital de Salud, adelante el proceso para la administración funcional, soporte técnico, mantenimiento y desarrollo de nuevas funcionalidades de la plataforma tecnológica SISEM, con el propósito de mantener este sistema de información actualizado, seguro y alineado con los requerimientos tecnológicos actuales de la ciudad. Lo anterior contribuirá de manera significativa a la implementación de la arquitectura empresarial institucional, así como al intercambio recíproco, oportuno y confiable de información entre los diferentes sistemas y actores que conforman el sistema de urgencias y emergencias en salud del Distrito Capital. Esta actualización y fortalecimiento tecnológico son fundamentales no solo para garantizar la operatividad continua y la eficiencia en la gestión de la información, sino también para asegurar el cumplimiento de los marcos normativos vigentes en materia de tecnologías de la información y la gestión de urgencias y emergencias en salud</w:t>
      </w:r>
      <w:r w:rsidRPr="52CE5A36" w:rsidR="6FC1DD8C">
        <w:rPr>
          <w:rFonts w:ascii="Arial" w:hAnsi="Arial" w:eastAsia="Arial" w:cs="Arial"/>
          <w:sz w:val="22"/>
          <w:szCs w:val="22"/>
        </w:rPr>
        <w:t xml:space="preserve"> definidas en el modelo de atención</w:t>
      </w:r>
      <w:r w:rsidRPr="00BB3235">
        <w:rPr>
          <w:rFonts w:ascii="Arial" w:hAnsi="Arial" w:eastAsia="Arial" w:cs="Arial"/>
          <w:sz w:val="22"/>
          <w:szCs w:val="22"/>
        </w:rPr>
        <w:t>, así como para optimizar los procesos administrativos y operativos de la Dirección de Urgencias y Emergencias en Salud (DUES), respondiendo así a las demandas crecientes de una ciudad que exige servicios de emergencia cada vez más ágiles, integrados y de alta calidad.</w:t>
      </w:r>
    </w:p>
    <w:p w:rsidRPr="00BB3235" w:rsidR="00090982" w:rsidP="3AC9F86F" w:rsidRDefault="00090982" w14:paraId="232ABFB4" w14:textId="28255494">
      <w:pPr>
        <w:jc w:val="both"/>
        <w:rPr>
          <w:rFonts w:ascii="Arial" w:hAnsi="Arial" w:eastAsia="Arial" w:cs="Arial"/>
          <w:b/>
          <w:bCs/>
          <w:sz w:val="22"/>
          <w:szCs w:val="22"/>
          <w:lang w:eastAsia="es-CO"/>
        </w:rPr>
      </w:pPr>
    </w:p>
    <w:p w:rsidRPr="00BB3235" w:rsidR="00DA57DD" w:rsidP="00321C64" w:rsidRDefault="00DA57DD" w14:paraId="718B2D3A" w14:textId="4BD90D52">
      <w:pPr>
        <w:pStyle w:val="TOC2"/>
        <w:numPr>
          <w:ilvl w:val="1"/>
          <w:numId w:val="37"/>
        </w:numPr>
        <w:jc w:val="both"/>
        <w:rPr>
          <w:rFonts w:ascii="Arial" w:hAnsi="Arial" w:eastAsia="Arial" w:cs="Arial"/>
          <w:b/>
          <w:bCs/>
          <w:spacing w:val="-2"/>
          <w:sz w:val="22"/>
          <w:szCs w:val="22"/>
          <w:lang w:eastAsia="es-CO"/>
        </w:rPr>
      </w:pPr>
      <w:r w:rsidRPr="52CE5A36">
        <w:rPr>
          <w:rFonts w:ascii="Arial" w:hAnsi="Arial" w:eastAsia="Arial" w:cs="Arial"/>
          <w:b/>
          <w:bCs/>
          <w:spacing w:val="-2"/>
          <w:sz w:val="22"/>
          <w:szCs w:val="22"/>
          <w:lang w:eastAsia="es-CO"/>
        </w:rPr>
        <w:t xml:space="preserve">Generalidades, especificaciones y necesidad de </w:t>
      </w:r>
      <w:r w:rsidRPr="52CE5A36" w:rsidR="00D62B54">
        <w:rPr>
          <w:rFonts w:ascii="Arial" w:hAnsi="Arial" w:eastAsia="Arial" w:cs="Arial"/>
          <w:b/>
          <w:bCs/>
          <w:spacing w:val="-2"/>
          <w:sz w:val="22"/>
          <w:szCs w:val="22"/>
          <w:lang w:eastAsia="es-CO"/>
        </w:rPr>
        <w:t>fortalecer la gestión del despacho y coordinación de vehículos de emergencias</w:t>
      </w:r>
    </w:p>
    <w:p w:rsidRPr="00BB3235" w:rsidR="345532EF" w:rsidP="007A30F2" w:rsidRDefault="345532EF" w14:paraId="2800C8A5" w14:textId="37F5703E">
      <w:pPr>
        <w:pStyle w:val="TOC2"/>
        <w:ind w:left="0"/>
        <w:jc w:val="both"/>
        <w:rPr>
          <w:rFonts w:ascii="Arial" w:hAnsi="Arial" w:eastAsia="Arial" w:cs="Arial"/>
          <w:b/>
          <w:sz w:val="22"/>
          <w:szCs w:val="22"/>
          <w:lang w:eastAsia="es-CO"/>
        </w:rPr>
      </w:pPr>
    </w:p>
    <w:p w:rsidRPr="00BB3235" w:rsidR="1DB62495" w:rsidP="3AC9F86F" w:rsidRDefault="1DB62495" w14:paraId="441548F7" w14:textId="229B8721">
      <w:pPr>
        <w:spacing w:line="276" w:lineRule="auto"/>
        <w:jc w:val="both"/>
        <w:rPr>
          <w:rFonts w:ascii="Arial" w:hAnsi="Arial" w:eastAsia="Arial" w:cs="Arial"/>
          <w:sz w:val="22"/>
          <w:szCs w:val="22"/>
        </w:rPr>
      </w:pPr>
      <w:r w:rsidRPr="00BB3235">
        <w:rPr>
          <w:rFonts w:ascii="Arial" w:hAnsi="Arial" w:eastAsia="Arial" w:cs="Arial"/>
          <w:sz w:val="22"/>
          <w:szCs w:val="22"/>
        </w:rPr>
        <w:t>Con el fin de satisfacer la necesidad, la Dirección de Urgencias y Emergencias en Salud requiere contratar el servicio de despacho, con el objetivo de desarrollas los siguientes servicio</w:t>
      </w:r>
      <w:r w:rsidRPr="00BB3235" w:rsidR="04709D18">
        <w:rPr>
          <w:rFonts w:ascii="Arial" w:hAnsi="Arial" w:eastAsia="Arial" w:cs="Arial"/>
          <w:sz w:val="22"/>
          <w:szCs w:val="22"/>
        </w:rPr>
        <w:t>s:</w:t>
      </w:r>
    </w:p>
    <w:p w:rsidRPr="00BB3235" w:rsidR="003349AF" w:rsidP="52CE5A36" w:rsidRDefault="003349AF" w14:paraId="71537C99" w14:textId="551C99B3">
      <w:pPr>
        <w:spacing w:line="276" w:lineRule="auto"/>
        <w:jc w:val="both"/>
        <w:rPr>
          <w:rFonts w:ascii="Arial" w:hAnsi="Arial" w:eastAsia="Arial" w:cs="Arial"/>
          <w:sz w:val="22"/>
          <w:szCs w:val="22"/>
        </w:rPr>
      </w:pPr>
    </w:p>
    <w:tbl>
      <w:tblPr>
        <w:tblStyle w:val="TableGrid"/>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112"/>
        <w:gridCol w:w="7086"/>
      </w:tblGrid>
      <w:tr w:rsidR="52CE5A36" w:rsidTr="268B1BA3" w14:paraId="553ABD63" w14:textId="77777777">
        <w:trPr>
          <w:trHeight w:val="285"/>
        </w:trPr>
        <w:tc>
          <w:tcPr>
            <w:tcW w:w="2115" w:type="dxa"/>
            <w:tcBorders>
              <w:top w:val="single" w:color="auto" w:sz="6" w:space="0"/>
              <w:left w:val="single" w:color="auto" w:sz="6" w:space="0"/>
            </w:tcBorders>
            <w:tcMar>
              <w:left w:w="90" w:type="dxa"/>
              <w:right w:w="90" w:type="dxa"/>
            </w:tcMar>
          </w:tcPr>
          <w:p w:rsidR="52CE5A36" w:rsidP="52CE5A36" w:rsidRDefault="52CE5A36" w14:paraId="5C59C829" w14:textId="6AAC84AA">
            <w:pPr>
              <w:spacing w:after="160"/>
              <w:jc w:val="center"/>
              <w:rPr>
                <w:rFonts w:ascii="Arial" w:hAnsi="Arial" w:eastAsia="Arial" w:cs="Arial"/>
                <w:color w:val="000000" w:themeColor="text1"/>
                <w:sz w:val="22"/>
                <w:szCs w:val="22"/>
              </w:rPr>
            </w:pPr>
            <w:r w:rsidRPr="52CE5A36">
              <w:rPr>
                <w:rFonts w:ascii="Arial" w:hAnsi="Arial" w:eastAsia="Arial" w:cs="Arial"/>
                <w:b/>
                <w:bCs/>
                <w:color w:val="000000" w:themeColor="text1"/>
                <w:sz w:val="22"/>
                <w:szCs w:val="22"/>
              </w:rPr>
              <w:t>COMPONENTE</w:t>
            </w:r>
          </w:p>
        </w:tc>
        <w:tc>
          <w:tcPr>
            <w:tcW w:w="7185" w:type="dxa"/>
            <w:tcBorders>
              <w:top w:val="single" w:color="auto" w:sz="6" w:space="0"/>
              <w:right w:val="single" w:color="auto" w:sz="6" w:space="0"/>
            </w:tcBorders>
            <w:tcMar>
              <w:left w:w="90" w:type="dxa"/>
              <w:right w:w="90" w:type="dxa"/>
            </w:tcMar>
          </w:tcPr>
          <w:p w:rsidR="52CE5A36" w:rsidP="52CE5A36" w:rsidRDefault="52CE5A36" w14:paraId="05E25A3E" w14:textId="39272EE3">
            <w:pPr>
              <w:spacing w:after="160"/>
              <w:jc w:val="center"/>
              <w:rPr>
                <w:rFonts w:ascii="Arial" w:hAnsi="Arial" w:eastAsia="Arial" w:cs="Arial"/>
                <w:color w:val="000000" w:themeColor="text1"/>
                <w:sz w:val="22"/>
                <w:szCs w:val="22"/>
              </w:rPr>
            </w:pPr>
            <w:r w:rsidRPr="52CE5A36">
              <w:rPr>
                <w:rFonts w:ascii="Arial" w:hAnsi="Arial" w:eastAsia="Arial" w:cs="Arial"/>
                <w:b/>
                <w:bCs/>
                <w:color w:val="000000" w:themeColor="text1"/>
                <w:sz w:val="22"/>
                <w:szCs w:val="22"/>
              </w:rPr>
              <w:t>DESCRPCION GENERAL DEL REQUERIMIENTO</w:t>
            </w:r>
          </w:p>
        </w:tc>
      </w:tr>
      <w:tr w:rsidR="52CE5A36" w:rsidTr="268B1BA3" w14:paraId="1B20B879" w14:textId="77777777">
        <w:trPr>
          <w:trHeight w:val="285"/>
        </w:trPr>
        <w:tc>
          <w:tcPr>
            <w:tcW w:w="2115" w:type="dxa"/>
            <w:tcBorders>
              <w:left w:val="single" w:color="auto" w:sz="6" w:space="0"/>
            </w:tcBorders>
            <w:tcMar>
              <w:left w:w="90" w:type="dxa"/>
              <w:right w:w="90" w:type="dxa"/>
            </w:tcMar>
          </w:tcPr>
          <w:p w:rsidR="52CE5A36" w:rsidP="52CE5A36" w:rsidRDefault="52CE5A36" w14:paraId="788AA391" w14:textId="75B511AB">
            <w:pPr>
              <w:spacing w:after="160"/>
              <w:rPr>
                <w:rFonts w:ascii="Arial" w:hAnsi="Arial" w:eastAsia="Arial" w:cs="Arial"/>
                <w:color w:val="000000" w:themeColor="text1"/>
                <w:sz w:val="22"/>
                <w:szCs w:val="22"/>
              </w:rPr>
            </w:pPr>
            <w:r w:rsidRPr="52CE5A36">
              <w:rPr>
                <w:rFonts w:ascii="Arial" w:hAnsi="Arial" w:eastAsia="Arial" w:cs="Arial"/>
                <w:b/>
                <w:bCs/>
                <w:color w:val="000000" w:themeColor="text1"/>
                <w:sz w:val="22"/>
                <w:szCs w:val="22"/>
              </w:rPr>
              <w:t xml:space="preserve">1.Servicio de Despacho en cumplimiento de lineamientos de la DUES </w:t>
            </w:r>
          </w:p>
        </w:tc>
        <w:tc>
          <w:tcPr>
            <w:tcW w:w="7185" w:type="dxa"/>
            <w:tcBorders>
              <w:right w:val="single" w:color="auto" w:sz="6" w:space="0"/>
            </w:tcBorders>
            <w:tcMar>
              <w:left w:w="90" w:type="dxa"/>
              <w:right w:w="90" w:type="dxa"/>
            </w:tcMar>
          </w:tcPr>
          <w:p w:rsidR="52CE5A36" w:rsidP="52CE5A36" w:rsidRDefault="52CE5A36" w14:paraId="38594FC4" w14:textId="077C620D">
            <w:pPr>
              <w:spacing w:after="160" w:line="259" w:lineRule="auto"/>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rPr>
              <w:t xml:space="preserve">El proveedor debe prestar el Servicio promedio de 10.000 despacho mes para lo cual se debe </w:t>
            </w:r>
            <w:r w:rsidRPr="52CE5A36">
              <w:rPr>
                <w:rFonts w:ascii="Arial" w:hAnsi="Arial" w:eastAsia="Arial" w:cs="Arial"/>
                <w:color w:val="000000" w:themeColor="text1"/>
                <w:sz w:val="22"/>
                <w:szCs w:val="22"/>
                <w:lang w:val="es-MX"/>
              </w:rPr>
              <w:t xml:space="preserve">gestionar y disponer de canales de atención 24/7 y del talento humano capacitado en los protocolos, lineamientos y procedimiento de atención de la entidad relacionados con la gestión de incidentes de urgencias y emergencias en salud. De igual manera se requiere cumplir con la cantidad de personas y de perfiles definidos por la entidad </w:t>
            </w:r>
            <w:r w:rsidRPr="52CE5A36">
              <w:rPr>
                <w:rFonts w:ascii="Arial" w:hAnsi="Arial" w:eastAsia="Arial" w:cs="Arial"/>
                <w:color w:val="000000" w:themeColor="text1"/>
                <w:sz w:val="22"/>
                <w:szCs w:val="22"/>
              </w:rPr>
              <w:t>para despachar, direccionar y realizar monitoreo de la operación y de seguimiento de los vehículos de emergencias de Bogotá y los disponibles en el SEM.</w:t>
            </w:r>
          </w:p>
        </w:tc>
      </w:tr>
      <w:tr w:rsidR="52CE5A36" w:rsidTr="268B1BA3" w14:paraId="37D7591C" w14:textId="77777777">
        <w:trPr>
          <w:trHeight w:val="285"/>
        </w:trPr>
        <w:tc>
          <w:tcPr>
            <w:tcW w:w="2115" w:type="dxa"/>
            <w:tcBorders>
              <w:left w:val="single" w:color="auto" w:sz="6" w:space="0"/>
            </w:tcBorders>
            <w:tcMar>
              <w:left w:w="90" w:type="dxa"/>
              <w:right w:w="90" w:type="dxa"/>
            </w:tcMar>
          </w:tcPr>
          <w:p w:rsidR="52CE5A36" w:rsidP="52CE5A36" w:rsidRDefault="52CE5A36" w14:paraId="60AFFA1F" w14:textId="0535BD05">
            <w:pPr>
              <w:spacing w:after="160"/>
              <w:rPr>
                <w:rFonts w:ascii="Arial" w:hAnsi="Arial" w:eastAsia="Arial" w:cs="Arial"/>
                <w:color w:val="000000" w:themeColor="text1"/>
                <w:sz w:val="22"/>
                <w:szCs w:val="22"/>
              </w:rPr>
            </w:pPr>
            <w:r w:rsidRPr="52CE5A36">
              <w:rPr>
                <w:rFonts w:ascii="Arial" w:hAnsi="Arial" w:eastAsia="Arial" w:cs="Arial"/>
                <w:b/>
                <w:bCs/>
                <w:color w:val="000000" w:themeColor="text1"/>
                <w:sz w:val="22"/>
                <w:szCs w:val="22"/>
              </w:rPr>
              <w:t>2.Administración Funcional de la plataforma SISEM y APP Emergencias Médicas Bogotá</w:t>
            </w:r>
          </w:p>
        </w:tc>
        <w:tc>
          <w:tcPr>
            <w:tcW w:w="7185" w:type="dxa"/>
            <w:tcBorders>
              <w:right w:val="single" w:color="auto" w:sz="6" w:space="0"/>
            </w:tcBorders>
            <w:tcMar>
              <w:left w:w="90" w:type="dxa"/>
              <w:right w:w="90" w:type="dxa"/>
            </w:tcMar>
          </w:tcPr>
          <w:p w:rsidR="52CE5A36" w:rsidP="52CE5A36" w:rsidRDefault="52CE5A36" w14:paraId="0A01CA25" w14:textId="3802C46C">
            <w:pPr>
              <w:spacing w:after="160" w:line="259" w:lineRule="auto"/>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rPr>
              <w:t>El proveedor debe garantizar la gestión, operación y mantenimiento de la infraestructura tecnológica y sus aplicaciones de la plataforma SISEM y APP Emergencias Médicas Bogotá para garantizar el funcionamiento, seguridad y alineación con los objetivos organizacionales. Esto Incluye configurar usuarios, gestionar cambios, actualizar funcionalidades, brindar soporte técnico in situ 24x7, actualizaciones, mantenimiento y ajustes de parametrización y seguridad para asegurar la disponibilidad continua de los sistemas.</w:t>
            </w:r>
          </w:p>
        </w:tc>
      </w:tr>
      <w:tr w:rsidR="52CE5A36" w:rsidTr="268B1BA3" w14:paraId="49F72AE5" w14:textId="77777777">
        <w:trPr>
          <w:trHeight w:val="285"/>
        </w:trPr>
        <w:tc>
          <w:tcPr>
            <w:tcW w:w="2115" w:type="dxa"/>
            <w:tcBorders>
              <w:left w:val="single" w:color="auto" w:sz="6" w:space="0"/>
              <w:bottom w:val="single" w:color="auto" w:sz="6" w:space="0"/>
            </w:tcBorders>
            <w:tcMar>
              <w:left w:w="90" w:type="dxa"/>
              <w:right w:w="90" w:type="dxa"/>
            </w:tcMar>
          </w:tcPr>
          <w:p w:rsidR="52CE5A36" w:rsidP="52CE5A36" w:rsidRDefault="52CE5A36" w14:paraId="4073E684" w14:textId="7C996F27">
            <w:pPr>
              <w:spacing w:after="160"/>
              <w:rPr>
                <w:rFonts w:ascii="Arial" w:hAnsi="Arial" w:eastAsia="Arial" w:cs="Arial"/>
                <w:color w:val="000000" w:themeColor="text1"/>
                <w:sz w:val="22"/>
                <w:szCs w:val="22"/>
              </w:rPr>
            </w:pPr>
            <w:r w:rsidRPr="52CE5A36">
              <w:rPr>
                <w:rFonts w:ascii="Arial" w:hAnsi="Arial" w:eastAsia="Arial" w:cs="Arial"/>
                <w:b/>
                <w:bCs/>
                <w:color w:val="000000" w:themeColor="text1"/>
                <w:sz w:val="22"/>
                <w:szCs w:val="22"/>
              </w:rPr>
              <w:t>3.Desarrollos en la plataforma SISEM y APP Emergencias Médicas Bogotá</w:t>
            </w:r>
          </w:p>
        </w:tc>
        <w:tc>
          <w:tcPr>
            <w:tcW w:w="7185" w:type="dxa"/>
            <w:tcBorders>
              <w:bottom w:val="single" w:color="auto" w:sz="6" w:space="0"/>
              <w:right w:val="single" w:color="auto" w:sz="6" w:space="0"/>
            </w:tcBorders>
            <w:tcMar>
              <w:left w:w="90" w:type="dxa"/>
              <w:right w:w="90" w:type="dxa"/>
            </w:tcMar>
          </w:tcPr>
          <w:p w:rsidR="52CE5A36" w:rsidP="52CE5A36" w:rsidRDefault="17ABFB1C" w14:paraId="709209B0" w14:textId="3B4459CD">
            <w:pPr>
              <w:spacing w:after="160" w:line="259" w:lineRule="auto"/>
              <w:jc w:val="both"/>
              <w:rPr>
                <w:rFonts w:ascii="Arial" w:hAnsi="Arial" w:eastAsia="Arial" w:cs="Arial"/>
                <w:color w:val="000000" w:themeColor="text1"/>
                <w:sz w:val="22"/>
                <w:szCs w:val="22"/>
                <w:lang w:val="es-ES"/>
              </w:rPr>
            </w:pPr>
            <w:r w:rsidRPr="268B1BA3">
              <w:rPr>
                <w:rFonts w:ascii="Arial" w:hAnsi="Arial" w:eastAsia="Arial" w:cs="Arial"/>
                <w:color w:val="000000" w:themeColor="text1"/>
                <w:sz w:val="22"/>
                <w:szCs w:val="22"/>
                <w:lang w:val="es-ES"/>
              </w:rPr>
              <w:t>Se requiere actualización de software para el fortalecimiento de la infraestructura tecnológica garantizar la correcta operación y sostenibilidad de la plataforma y la aplicación. Se debe realizar ajuste y desarrollo de funcionalidades, e integraciones entre la plataforma SISEM y la APP Emergencias Médicas Bogotá, así como con otras plataformas.</w:t>
            </w:r>
            <w:r w:rsidRPr="268B1BA3" w:rsidR="3F722CA8">
              <w:rPr>
                <w:rFonts w:ascii="Arial" w:hAnsi="Arial" w:eastAsia="Arial" w:cs="Arial"/>
                <w:color w:val="000000" w:themeColor="text1"/>
                <w:sz w:val="22"/>
                <w:szCs w:val="22"/>
                <w:lang w:val="es-ES"/>
              </w:rPr>
              <w:t xml:space="preserve"> </w:t>
            </w:r>
            <w:r w:rsidRPr="268B1BA3">
              <w:rPr>
                <w:rFonts w:ascii="Arial" w:hAnsi="Arial" w:eastAsia="Arial" w:cs="Arial"/>
                <w:color w:val="000000" w:themeColor="text1"/>
                <w:sz w:val="22"/>
                <w:szCs w:val="22"/>
              </w:rPr>
              <w:t>Desarrollo e integración de servicio de Mensajería con los servicios despachados a los usuarios, se estima un máximo de 10.000 notificaciones mensuales.</w:t>
            </w:r>
          </w:p>
          <w:p w:rsidR="52CE5A36" w:rsidP="52CE5A36" w:rsidRDefault="52CE5A36" w14:paraId="00614BDC" w14:textId="7368CCA5">
            <w:pPr>
              <w:spacing w:after="160"/>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rPr>
              <w:t>Asistente digital que permita gestiones de búsqueda y facilite la consulta de datos, lineamientos, y gestión de la operación entre los usuarios involucrados, de tal manera se facilite la organización secuencial y el acceso 24/7 a la documentación técnica y a la respuesta a dudas dentro de estos contenidos.</w:t>
            </w:r>
          </w:p>
        </w:tc>
      </w:tr>
    </w:tbl>
    <w:p w:rsidRPr="00BB3235" w:rsidR="003349AF" w:rsidP="3AC9F86F" w:rsidRDefault="003349AF" w14:paraId="6BB6C75B" w14:textId="38868202">
      <w:pPr>
        <w:spacing w:line="276" w:lineRule="auto"/>
        <w:jc w:val="both"/>
        <w:rPr>
          <w:rFonts w:ascii="Arial" w:hAnsi="Arial" w:eastAsia="Arial" w:cs="Arial"/>
          <w:sz w:val="22"/>
          <w:szCs w:val="22"/>
        </w:rPr>
      </w:pPr>
    </w:p>
    <w:p w:rsidRPr="00BB3235" w:rsidR="00D62B54" w:rsidP="52CE5A36" w:rsidRDefault="1DEDE049" w14:paraId="4F386007" w14:textId="4865FF8F">
      <w:pPr>
        <w:spacing w:after="150"/>
        <w:jc w:val="both"/>
      </w:pPr>
      <w:r w:rsidRPr="00BB3235">
        <w:rPr>
          <w:rFonts w:ascii="Arial" w:hAnsi="Arial" w:eastAsia="Arial" w:cs="Arial"/>
          <w:sz w:val="22"/>
          <w:szCs w:val="22"/>
        </w:rPr>
        <w:t>E</w:t>
      </w:r>
      <w:r w:rsidRPr="00BB3235" w:rsidR="00DA57DD">
        <w:rPr>
          <w:rFonts w:ascii="Arial" w:hAnsi="Arial" w:eastAsia="Arial" w:cs="Arial"/>
          <w:sz w:val="22"/>
          <w:szCs w:val="22"/>
        </w:rPr>
        <w:t xml:space="preserve">l Centro Regulador de Urgencias y Emergencias - CRUE de la Secretaría Distrital de Salud es la encargada de coordinar la atención de las urgencias médicas, las emergencias y los desastres del Distrito Capital </w:t>
      </w:r>
      <w:r w:rsidRPr="52CE5A36" w:rsidR="25BBE7C5">
        <w:rPr>
          <w:rFonts w:ascii="Arial" w:hAnsi="Arial" w:eastAsia="Arial" w:cs="Arial"/>
          <w:sz w:val="22"/>
          <w:szCs w:val="22"/>
        </w:rPr>
        <w:t xml:space="preserve">desde el componente de salud </w:t>
      </w:r>
      <w:r w:rsidRPr="00BB3235" w:rsidR="00DA57DD">
        <w:rPr>
          <w:rFonts w:ascii="Arial" w:hAnsi="Arial" w:eastAsia="Arial" w:cs="Arial"/>
          <w:sz w:val="22"/>
          <w:szCs w:val="22"/>
        </w:rPr>
        <w:t xml:space="preserve">a través del Sistema de Emergencias Médicas. </w:t>
      </w:r>
      <w:r w:rsidRPr="00BB3235" w:rsidR="06ACFD11">
        <w:rPr>
          <w:rFonts w:ascii="Arial" w:hAnsi="Arial" w:eastAsia="Arial" w:cs="Arial"/>
          <w:sz w:val="22"/>
          <w:szCs w:val="22"/>
        </w:rPr>
        <w:t xml:space="preserve">En virtud del literal a. del artículo 5 de la Resolución 1220 de 2010 del Ministerio de Protección Social en la que se estableció como función conjunta de los actores del Sistema General de Seguridad Social en Salud, el deber de contribuir en la atención adecuada y oportuna de los pacientes que requieren atención de situaciones de urgencia y de acuerdo a Resolución 926 de 2017, el Sistema de Emergencias Médicas–SEM es un modelo integrado que busca la articulación de los actores del Sistema General de Seguridad Social en Salud, para garantizar la respuesta oportuna a las víctimas de enfermedad, accidentes de tránsito, traumatismo o paro cardiorrespiratorio que requieran atención médica de urgencias. </w:t>
      </w:r>
      <w:r w:rsidRPr="00BB3235" w:rsidR="22DF9F51">
        <w:rPr>
          <w:rFonts w:ascii="Arial" w:hAnsi="Arial" w:eastAsia="Arial" w:cs="Arial"/>
          <w:sz w:val="22"/>
          <w:szCs w:val="22"/>
        </w:rPr>
        <w:t>Teniendo c</w:t>
      </w:r>
      <w:r w:rsidRPr="00BB3235" w:rsidR="06ACFD11">
        <w:rPr>
          <w:rFonts w:ascii="Arial" w:hAnsi="Arial" w:eastAsia="Arial" w:cs="Arial"/>
          <w:sz w:val="22"/>
          <w:szCs w:val="22"/>
        </w:rPr>
        <w:t>omo premisa, "</w:t>
      </w:r>
      <w:r w:rsidRPr="00BB3235" w:rsidR="06ACFD11">
        <w:rPr>
          <w:rFonts w:ascii="Arial" w:hAnsi="Arial" w:eastAsia="Arial" w:cs="Arial"/>
          <w:i/>
          <w:iCs/>
          <w:sz w:val="22"/>
          <w:szCs w:val="22"/>
        </w:rPr>
        <w:t>llevar el paciente indicado, al hospital adecuado en el momento oportuno</w:t>
      </w:r>
      <w:r w:rsidRPr="00BB3235" w:rsidR="06ACFD11">
        <w:rPr>
          <w:rFonts w:ascii="Arial" w:hAnsi="Arial" w:eastAsia="Arial" w:cs="Arial"/>
          <w:sz w:val="22"/>
          <w:szCs w:val="22"/>
        </w:rPr>
        <w:t>", lo que se asocia con la disminución de la mortalidad y la discapacidad por emergencias médicas, en este acápite se precisa que no solo se trata de pacientes con patologías o afecciones físicas, si no también mentales, dado el concepto de salud integral expuesto.</w:t>
      </w:r>
    </w:p>
    <w:p w:rsidR="52CE5A36" w:rsidP="52CE5A36" w:rsidRDefault="52CE5A36" w14:paraId="650FFF0A" w14:textId="79423305">
      <w:pPr>
        <w:jc w:val="both"/>
        <w:rPr>
          <w:rFonts w:ascii="Arial" w:hAnsi="Arial" w:eastAsia="Arial" w:cs="Arial"/>
          <w:sz w:val="22"/>
          <w:szCs w:val="22"/>
        </w:rPr>
      </w:pPr>
    </w:p>
    <w:p w:rsidRPr="00BB3235" w:rsidR="00D62B54" w:rsidP="4014CFE3" w:rsidRDefault="00DA57DD" w14:paraId="53452450" w14:textId="62A6155C">
      <w:pPr>
        <w:spacing w:after="150"/>
        <w:jc w:val="both"/>
        <w:rPr>
          <w:rFonts w:ascii="Arial" w:hAnsi="Arial" w:eastAsia="Arial" w:cs="Arial"/>
          <w:sz w:val="22"/>
          <w:szCs w:val="22"/>
        </w:rPr>
      </w:pPr>
      <w:r w:rsidRPr="00BB3235">
        <w:rPr>
          <w:rFonts w:ascii="Arial" w:hAnsi="Arial" w:eastAsia="Arial" w:cs="Arial"/>
          <w:sz w:val="22"/>
          <w:szCs w:val="22"/>
        </w:rPr>
        <w:t xml:space="preserve">De esta forma, </w:t>
      </w:r>
      <w:r w:rsidRPr="00BB3235" w:rsidR="0BFE31C8">
        <w:rPr>
          <w:rFonts w:ascii="Arial" w:hAnsi="Arial" w:eastAsia="Arial" w:cs="Arial"/>
          <w:sz w:val="22"/>
          <w:szCs w:val="22"/>
        </w:rPr>
        <w:t xml:space="preserve">los servicios contratados para fortalecer la gestión efectuada desde </w:t>
      </w:r>
      <w:r w:rsidRPr="00BB3235" w:rsidR="3B04F581">
        <w:rPr>
          <w:rFonts w:ascii="Arial" w:hAnsi="Arial" w:eastAsia="Arial" w:cs="Arial"/>
          <w:sz w:val="22"/>
          <w:szCs w:val="22"/>
        </w:rPr>
        <w:t>la</w:t>
      </w:r>
      <w:r w:rsidRPr="00BB3235">
        <w:rPr>
          <w:rFonts w:ascii="Arial" w:hAnsi="Arial" w:eastAsia="Arial" w:cs="Arial"/>
          <w:sz w:val="22"/>
          <w:szCs w:val="22"/>
        </w:rPr>
        <w:t xml:space="preserve"> Centr</w:t>
      </w:r>
      <w:r w:rsidRPr="00BB3235" w:rsidR="52616B1E">
        <w:rPr>
          <w:rFonts w:ascii="Arial" w:hAnsi="Arial" w:eastAsia="Arial" w:cs="Arial"/>
          <w:sz w:val="22"/>
          <w:szCs w:val="22"/>
        </w:rPr>
        <w:t>al</w:t>
      </w:r>
      <w:r w:rsidRPr="00BB3235">
        <w:rPr>
          <w:rFonts w:ascii="Arial" w:hAnsi="Arial" w:eastAsia="Arial" w:cs="Arial"/>
          <w:sz w:val="22"/>
          <w:szCs w:val="22"/>
        </w:rPr>
        <w:t xml:space="preserve"> de </w:t>
      </w:r>
      <w:r w:rsidRPr="00BB3235" w:rsidR="25F64E8E">
        <w:rPr>
          <w:rFonts w:ascii="Arial" w:hAnsi="Arial" w:eastAsia="Arial" w:cs="Arial"/>
          <w:sz w:val="22"/>
          <w:szCs w:val="22"/>
        </w:rPr>
        <w:t>Despacho, permitirá la</w:t>
      </w:r>
      <w:r w:rsidRPr="00BB3235" w:rsidR="3DB2662A">
        <w:rPr>
          <w:rFonts w:ascii="Arial" w:hAnsi="Arial" w:eastAsia="Arial" w:cs="Arial"/>
          <w:sz w:val="22"/>
          <w:szCs w:val="22"/>
        </w:rPr>
        <w:t xml:space="preserve"> </w:t>
      </w:r>
      <w:r w:rsidRPr="00BB3235" w:rsidR="5683C20B">
        <w:rPr>
          <w:rFonts w:ascii="Arial" w:hAnsi="Arial" w:eastAsia="Arial" w:cs="Arial"/>
          <w:sz w:val="22"/>
          <w:szCs w:val="22"/>
        </w:rPr>
        <w:t>asigna</w:t>
      </w:r>
      <w:r w:rsidRPr="00BB3235" w:rsidR="7A31D8C9">
        <w:rPr>
          <w:rFonts w:ascii="Arial" w:hAnsi="Arial" w:eastAsia="Arial" w:cs="Arial"/>
          <w:sz w:val="22"/>
          <w:szCs w:val="22"/>
        </w:rPr>
        <w:t>ción</w:t>
      </w:r>
      <w:r w:rsidRPr="00BB3235" w:rsidR="3DB2662A">
        <w:rPr>
          <w:rFonts w:ascii="Arial" w:hAnsi="Arial" w:eastAsia="Arial" w:cs="Arial"/>
          <w:sz w:val="22"/>
          <w:szCs w:val="22"/>
        </w:rPr>
        <w:t xml:space="preserve"> y </w:t>
      </w:r>
      <w:r w:rsidRPr="00BB3235" w:rsidR="1A066881">
        <w:rPr>
          <w:rFonts w:ascii="Arial" w:hAnsi="Arial" w:eastAsia="Arial" w:cs="Arial"/>
          <w:sz w:val="22"/>
          <w:szCs w:val="22"/>
        </w:rPr>
        <w:t>despach</w:t>
      </w:r>
      <w:r w:rsidRPr="00BB3235" w:rsidR="3DE5AF75">
        <w:rPr>
          <w:rFonts w:ascii="Arial" w:hAnsi="Arial" w:eastAsia="Arial" w:cs="Arial"/>
          <w:sz w:val="22"/>
          <w:szCs w:val="22"/>
        </w:rPr>
        <w:t>o</w:t>
      </w:r>
      <w:r w:rsidRPr="00BB3235" w:rsidR="3DB2662A">
        <w:rPr>
          <w:rFonts w:ascii="Arial" w:hAnsi="Arial" w:eastAsia="Arial" w:cs="Arial"/>
          <w:sz w:val="22"/>
          <w:szCs w:val="22"/>
        </w:rPr>
        <w:t xml:space="preserve"> los vehículos de emergencias </w:t>
      </w:r>
      <w:r w:rsidRPr="00BB3235" w:rsidR="00D62B54">
        <w:rPr>
          <w:rFonts w:ascii="Arial" w:hAnsi="Arial" w:eastAsia="Arial" w:cs="Arial"/>
          <w:sz w:val="22"/>
          <w:szCs w:val="22"/>
        </w:rPr>
        <w:t>para las solicitudes de</w:t>
      </w:r>
      <w:r w:rsidRPr="00BB3235" w:rsidR="440D0FA7">
        <w:rPr>
          <w:rFonts w:ascii="Arial" w:hAnsi="Arial" w:eastAsia="Arial" w:cs="Arial"/>
          <w:sz w:val="22"/>
          <w:szCs w:val="22"/>
        </w:rPr>
        <w:t>rivadas de la Central de Contacto de Orientación y Regulación de urgencias</w:t>
      </w:r>
      <w:r w:rsidRPr="00BB3235" w:rsidR="00D62B54">
        <w:rPr>
          <w:rFonts w:ascii="Arial" w:hAnsi="Arial" w:eastAsia="Arial" w:cs="Arial"/>
          <w:sz w:val="22"/>
          <w:szCs w:val="22"/>
        </w:rPr>
        <w:t xml:space="preserve"> </w:t>
      </w:r>
      <w:r w:rsidRPr="00BB3235" w:rsidR="309BAD96">
        <w:rPr>
          <w:rFonts w:ascii="Arial" w:hAnsi="Arial" w:eastAsia="Arial" w:cs="Arial"/>
          <w:sz w:val="22"/>
          <w:szCs w:val="22"/>
        </w:rPr>
        <w:t xml:space="preserve">u otros canales de ingreso, </w:t>
      </w:r>
      <w:r w:rsidRPr="00BB3235" w:rsidR="0A2AAB51">
        <w:rPr>
          <w:rFonts w:ascii="Arial" w:hAnsi="Arial" w:eastAsia="Arial" w:cs="Arial"/>
          <w:sz w:val="22"/>
          <w:szCs w:val="22"/>
        </w:rPr>
        <w:t xml:space="preserve">identificadas con </w:t>
      </w:r>
      <w:r w:rsidRPr="00BB3235" w:rsidR="5E0329C5">
        <w:rPr>
          <w:rFonts w:ascii="Arial" w:hAnsi="Arial" w:eastAsia="Arial" w:cs="Arial"/>
          <w:sz w:val="22"/>
          <w:szCs w:val="22"/>
        </w:rPr>
        <w:t>l</w:t>
      </w:r>
      <w:r w:rsidRPr="00BB3235" w:rsidR="0A2AAB51">
        <w:rPr>
          <w:rFonts w:ascii="Arial" w:hAnsi="Arial" w:eastAsia="Arial" w:cs="Arial"/>
          <w:sz w:val="22"/>
          <w:szCs w:val="22"/>
        </w:rPr>
        <w:t>a necesidad</w:t>
      </w:r>
      <w:r w:rsidRPr="00BB3235" w:rsidR="50A9D83A">
        <w:rPr>
          <w:rFonts w:ascii="Arial" w:hAnsi="Arial" w:eastAsia="Arial" w:cs="Arial"/>
          <w:sz w:val="22"/>
          <w:szCs w:val="22"/>
        </w:rPr>
        <w:t xml:space="preserve"> </w:t>
      </w:r>
      <w:r w:rsidRPr="00BB3235" w:rsidR="7892F950">
        <w:rPr>
          <w:rFonts w:ascii="Arial" w:hAnsi="Arial" w:eastAsia="Arial" w:cs="Arial"/>
          <w:sz w:val="22"/>
          <w:szCs w:val="22"/>
        </w:rPr>
        <w:t>de asignación de vehículo de emergencia,</w:t>
      </w:r>
      <w:r w:rsidRPr="00BB3235" w:rsidR="5C37217C">
        <w:rPr>
          <w:rFonts w:ascii="Arial" w:hAnsi="Arial" w:eastAsia="Arial" w:cs="Arial"/>
          <w:sz w:val="22"/>
          <w:szCs w:val="22"/>
        </w:rPr>
        <w:t xml:space="preserve"> actividades de seguimiento </w:t>
      </w:r>
      <w:r w:rsidRPr="00BB3235" w:rsidR="7AE2CB8E">
        <w:rPr>
          <w:rFonts w:ascii="Arial" w:hAnsi="Arial" w:eastAsia="Arial" w:cs="Arial"/>
          <w:sz w:val="22"/>
          <w:szCs w:val="22"/>
        </w:rPr>
        <w:t>y registro operativo de</w:t>
      </w:r>
      <w:r w:rsidRPr="00BB3235" w:rsidR="5C37217C">
        <w:rPr>
          <w:rFonts w:ascii="Arial" w:hAnsi="Arial" w:eastAsia="Arial" w:cs="Arial"/>
          <w:sz w:val="22"/>
          <w:szCs w:val="22"/>
        </w:rPr>
        <w:t xml:space="preserve"> </w:t>
      </w:r>
      <w:r w:rsidRPr="00BB3235" w:rsidR="63EC1800">
        <w:rPr>
          <w:rFonts w:ascii="Arial" w:hAnsi="Arial" w:eastAsia="Arial" w:cs="Arial"/>
          <w:sz w:val="22"/>
          <w:szCs w:val="22"/>
        </w:rPr>
        <w:t xml:space="preserve">estos vehículos </w:t>
      </w:r>
      <w:r w:rsidRPr="00BB3235" w:rsidR="5C37217C">
        <w:rPr>
          <w:rFonts w:ascii="Arial" w:hAnsi="Arial" w:eastAsia="Arial" w:cs="Arial"/>
          <w:sz w:val="22"/>
          <w:szCs w:val="22"/>
        </w:rPr>
        <w:t>en c</w:t>
      </w:r>
      <w:r w:rsidRPr="00BB3235" w:rsidR="05E7EDA8">
        <w:rPr>
          <w:rFonts w:ascii="Arial" w:hAnsi="Arial" w:eastAsia="Arial" w:cs="Arial"/>
          <w:sz w:val="22"/>
          <w:szCs w:val="22"/>
        </w:rPr>
        <w:t>umplimiento de los</w:t>
      </w:r>
      <w:r w:rsidRPr="00BB3235" w:rsidR="6A7D218C">
        <w:rPr>
          <w:rFonts w:ascii="Arial" w:hAnsi="Arial" w:eastAsia="Arial" w:cs="Arial"/>
          <w:sz w:val="22"/>
          <w:szCs w:val="22"/>
        </w:rPr>
        <w:t xml:space="preserve"> lineamientos y procedimientos definidos por la </w:t>
      </w:r>
      <w:r w:rsidRPr="00BB3235" w:rsidR="3C206743">
        <w:rPr>
          <w:rFonts w:ascii="Arial" w:hAnsi="Arial" w:eastAsia="Arial" w:cs="Arial"/>
          <w:sz w:val="22"/>
          <w:szCs w:val="22"/>
        </w:rPr>
        <w:t>Dirección</w:t>
      </w:r>
      <w:r w:rsidRPr="00BB3235" w:rsidR="6A7D218C">
        <w:rPr>
          <w:rFonts w:ascii="Arial" w:hAnsi="Arial" w:eastAsia="Arial" w:cs="Arial"/>
          <w:sz w:val="22"/>
          <w:szCs w:val="22"/>
        </w:rPr>
        <w:t xml:space="preserve"> de Urgencias y Emergencias en Salud.</w:t>
      </w:r>
    </w:p>
    <w:p w:rsidRPr="00BB3235" w:rsidR="36B4181D" w:rsidP="5A06ECC1" w:rsidRDefault="36B4181D" w14:paraId="45AF62B6" w14:textId="019B7634">
      <w:pPr>
        <w:spacing w:before="240" w:after="240"/>
        <w:jc w:val="both"/>
        <w:rPr>
          <w:rFonts w:ascii="Arial" w:hAnsi="Arial" w:eastAsia="Arial" w:cs="Arial"/>
          <w:sz w:val="22"/>
          <w:szCs w:val="22"/>
          <w:lang w:val="es-MX"/>
        </w:rPr>
      </w:pPr>
      <w:r w:rsidRPr="00BB3235">
        <w:rPr>
          <w:rFonts w:ascii="Arial" w:hAnsi="Arial" w:eastAsia="Arial" w:cs="Arial"/>
          <w:sz w:val="22"/>
          <w:szCs w:val="22"/>
          <w:lang w:val="es-MX"/>
        </w:rPr>
        <w:t xml:space="preserve">Así mismo, </w:t>
      </w:r>
      <w:r w:rsidRPr="00BB3235" w:rsidR="14E59549">
        <w:rPr>
          <w:rFonts w:ascii="Arial" w:hAnsi="Arial" w:eastAsia="Arial" w:cs="Arial"/>
          <w:sz w:val="22"/>
          <w:szCs w:val="22"/>
          <w:lang w:val="es-MX"/>
        </w:rPr>
        <w:t xml:space="preserve">el </w:t>
      </w:r>
      <w:r w:rsidRPr="00BB3235">
        <w:rPr>
          <w:rFonts w:ascii="Arial" w:hAnsi="Arial" w:eastAsia="Arial" w:cs="Arial"/>
          <w:sz w:val="22"/>
          <w:szCs w:val="22"/>
          <w:lang w:val="es-MX"/>
        </w:rPr>
        <w:t>seguimiento</w:t>
      </w:r>
      <w:r w:rsidRPr="00BB3235" w:rsidR="297A542A">
        <w:rPr>
          <w:rFonts w:ascii="Arial" w:hAnsi="Arial" w:eastAsia="Arial" w:cs="Arial"/>
          <w:sz w:val="22"/>
          <w:szCs w:val="22"/>
          <w:lang w:val="es-MX"/>
        </w:rPr>
        <w:t xml:space="preserve"> </w:t>
      </w:r>
      <w:r w:rsidRPr="00BB3235" w:rsidR="1C24A884">
        <w:rPr>
          <w:rFonts w:ascii="Arial" w:hAnsi="Arial" w:eastAsia="Arial" w:cs="Arial"/>
          <w:sz w:val="22"/>
          <w:szCs w:val="22"/>
          <w:lang w:val="es-MX"/>
        </w:rPr>
        <w:t>y monitoreo en tiempo real del estado de l</w:t>
      </w:r>
      <w:r w:rsidRPr="00BB3235" w:rsidR="095C56EE">
        <w:rPr>
          <w:rFonts w:ascii="Arial" w:hAnsi="Arial" w:eastAsia="Arial" w:cs="Arial"/>
          <w:sz w:val="22"/>
          <w:szCs w:val="22"/>
          <w:lang w:val="es-MX"/>
        </w:rPr>
        <w:t>os vehículos de emergencias</w:t>
      </w:r>
      <w:r w:rsidRPr="00BB3235" w:rsidR="1C24A884">
        <w:rPr>
          <w:rFonts w:ascii="Arial" w:hAnsi="Arial" w:eastAsia="Arial" w:cs="Arial"/>
          <w:sz w:val="22"/>
          <w:szCs w:val="22"/>
          <w:lang w:val="es-MX"/>
        </w:rPr>
        <w:t xml:space="preserve">, así como la documentación detallada de todo el proceso, desde la asignación del vehículo de emergencia hasta la llegada del paciente al hospital, </w:t>
      </w:r>
      <w:r w:rsidRPr="00BB3235" w:rsidR="297A542A">
        <w:rPr>
          <w:rFonts w:ascii="Arial" w:hAnsi="Arial" w:eastAsia="Arial" w:cs="Arial"/>
          <w:sz w:val="22"/>
          <w:szCs w:val="22"/>
          <w:lang w:val="es-MX"/>
        </w:rPr>
        <w:t>debe contribuir a la</w:t>
      </w:r>
      <w:r w:rsidRPr="00BB3235">
        <w:rPr>
          <w:rFonts w:ascii="Arial" w:hAnsi="Arial" w:eastAsia="Arial" w:cs="Arial"/>
          <w:sz w:val="22"/>
          <w:szCs w:val="22"/>
          <w:lang w:val="es-MX"/>
        </w:rPr>
        <w:t xml:space="preserve"> priorizar adecuadamente los servicios y los vehículos</w:t>
      </w:r>
      <w:r w:rsidRPr="00BB3235" w:rsidR="11684437">
        <w:rPr>
          <w:rFonts w:ascii="Arial" w:hAnsi="Arial" w:eastAsia="Arial" w:cs="Arial"/>
          <w:sz w:val="22"/>
          <w:szCs w:val="22"/>
          <w:lang w:val="es-MX"/>
        </w:rPr>
        <w:t>,</w:t>
      </w:r>
      <w:r w:rsidRPr="00BB3235" w:rsidR="15150E26">
        <w:rPr>
          <w:rFonts w:ascii="Arial" w:hAnsi="Arial" w:eastAsia="Arial" w:cs="Arial"/>
          <w:sz w:val="22"/>
          <w:szCs w:val="22"/>
          <w:lang w:val="es-MX"/>
        </w:rPr>
        <w:t xml:space="preserve"> </w:t>
      </w:r>
      <w:r w:rsidRPr="00BB3235">
        <w:rPr>
          <w:rFonts w:ascii="Arial" w:hAnsi="Arial" w:eastAsia="Arial" w:cs="Arial"/>
          <w:sz w:val="22"/>
          <w:szCs w:val="22"/>
          <w:lang w:val="es-MX"/>
        </w:rPr>
        <w:t>disminuir los tiempos de desplazamiento</w:t>
      </w:r>
      <w:r w:rsidRPr="00BB3235" w:rsidR="26035104">
        <w:rPr>
          <w:rFonts w:ascii="Arial" w:hAnsi="Arial" w:eastAsia="Arial" w:cs="Arial"/>
          <w:sz w:val="22"/>
          <w:szCs w:val="22"/>
          <w:lang w:val="es-MX"/>
        </w:rPr>
        <w:t xml:space="preserve"> y de las gestiones efectuadas, todo lo anterior </w:t>
      </w:r>
      <w:r w:rsidRPr="00BB3235">
        <w:rPr>
          <w:rFonts w:ascii="Arial" w:hAnsi="Arial" w:eastAsia="Arial" w:cs="Arial"/>
          <w:sz w:val="22"/>
          <w:szCs w:val="22"/>
          <w:lang w:val="es-MX"/>
        </w:rPr>
        <w:t xml:space="preserve">mediante el uso </w:t>
      </w:r>
      <w:r w:rsidRPr="00BB3235" w:rsidR="5FBE5FBA">
        <w:rPr>
          <w:rFonts w:ascii="Arial" w:hAnsi="Arial" w:eastAsia="Arial" w:cs="Arial"/>
          <w:sz w:val="22"/>
          <w:szCs w:val="22"/>
          <w:lang w:val="es-MX"/>
        </w:rPr>
        <w:t xml:space="preserve">adecuado </w:t>
      </w:r>
      <w:r w:rsidRPr="00BB3235">
        <w:rPr>
          <w:rFonts w:ascii="Arial" w:hAnsi="Arial" w:eastAsia="Arial" w:cs="Arial"/>
          <w:sz w:val="22"/>
          <w:szCs w:val="22"/>
          <w:lang w:val="es-MX"/>
        </w:rPr>
        <w:t>de</w:t>
      </w:r>
      <w:r w:rsidRPr="00BB3235" w:rsidR="456FA473">
        <w:rPr>
          <w:rFonts w:ascii="Arial" w:hAnsi="Arial" w:eastAsia="Arial" w:cs="Arial"/>
          <w:sz w:val="22"/>
          <w:szCs w:val="22"/>
          <w:lang w:val="es-MX"/>
        </w:rPr>
        <w:t xml:space="preserve"> las</w:t>
      </w:r>
      <w:r w:rsidRPr="00BB3235">
        <w:rPr>
          <w:rFonts w:ascii="Arial" w:hAnsi="Arial" w:eastAsia="Arial" w:cs="Arial"/>
          <w:sz w:val="22"/>
          <w:szCs w:val="22"/>
          <w:lang w:val="es-MX"/>
        </w:rPr>
        <w:t xml:space="preserve"> herramientas</w:t>
      </w:r>
      <w:r w:rsidRPr="00BB3235" w:rsidR="5760F8BF">
        <w:rPr>
          <w:rFonts w:ascii="Arial" w:hAnsi="Arial" w:eastAsia="Arial" w:cs="Arial"/>
          <w:sz w:val="22"/>
          <w:szCs w:val="22"/>
          <w:lang w:val="es-MX"/>
        </w:rPr>
        <w:t xml:space="preserve"> dispuestas por </w:t>
      </w:r>
      <w:r w:rsidRPr="00BB3235" w:rsidR="040ACFB4">
        <w:rPr>
          <w:rFonts w:ascii="Arial" w:hAnsi="Arial" w:eastAsia="Arial" w:cs="Arial"/>
          <w:sz w:val="22"/>
          <w:szCs w:val="22"/>
          <w:lang w:val="es-MX"/>
        </w:rPr>
        <w:t xml:space="preserve">sistema Distrital de Emergencias y </w:t>
      </w:r>
      <w:r w:rsidRPr="00BB3235" w:rsidR="5760F8BF">
        <w:rPr>
          <w:rFonts w:ascii="Arial" w:hAnsi="Arial" w:eastAsia="Arial" w:cs="Arial"/>
          <w:sz w:val="22"/>
          <w:szCs w:val="22"/>
          <w:lang w:val="es-MX"/>
        </w:rPr>
        <w:t>la DUES para el</w:t>
      </w:r>
      <w:r w:rsidRPr="00BB3235">
        <w:rPr>
          <w:rFonts w:ascii="Arial" w:hAnsi="Arial" w:eastAsia="Arial" w:cs="Arial"/>
          <w:sz w:val="22"/>
          <w:szCs w:val="22"/>
          <w:lang w:val="es-MX"/>
        </w:rPr>
        <w:t xml:space="preserve"> monitoreo</w:t>
      </w:r>
      <w:r w:rsidRPr="00BB3235" w:rsidR="4910AA54">
        <w:rPr>
          <w:rFonts w:ascii="Arial" w:hAnsi="Arial" w:eastAsia="Arial" w:cs="Arial"/>
          <w:sz w:val="22"/>
          <w:szCs w:val="22"/>
          <w:lang w:val="es-MX"/>
        </w:rPr>
        <w:t xml:space="preserve"> y </w:t>
      </w:r>
      <w:r w:rsidRPr="00BB3235">
        <w:rPr>
          <w:rFonts w:ascii="Arial" w:hAnsi="Arial" w:eastAsia="Arial" w:cs="Arial"/>
          <w:sz w:val="22"/>
          <w:szCs w:val="22"/>
          <w:lang w:val="es-MX"/>
        </w:rPr>
        <w:t xml:space="preserve">comunicación permanente con el personal en campo. </w:t>
      </w:r>
    </w:p>
    <w:p w:rsidRPr="00BB3235" w:rsidR="6F46FDF7" w:rsidP="5A06ECC1" w:rsidRDefault="058B2982" w14:paraId="124594B9" w14:textId="6332EF17">
      <w:pPr>
        <w:spacing w:before="240" w:after="240"/>
        <w:jc w:val="both"/>
        <w:rPr>
          <w:rFonts w:ascii="Arial" w:hAnsi="Arial" w:eastAsia="Arial" w:cs="Arial"/>
          <w:sz w:val="22"/>
          <w:szCs w:val="22"/>
          <w:lang w:val="es-MX"/>
        </w:rPr>
      </w:pPr>
      <w:r w:rsidRPr="00BB3235">
        <w:rPr>
          <w:rFonts w:ascii="Arial" w:hAnsi="Arial" w:eastAsia="Arial" w:cs="Arial"/>
          <w:sz w:val="22"/>
          <w:szCs w:val="22"/>
          <w:lang w:val="es-MX"/>
        </w:rPr>
        <w:t>Se requiere de la actualización y</w:t>
      </w:r>
      <w:r w:rsidRPr="00BB3235" w:rsidR="6F46FDF7">
        <w:rPr>
          <w:rFonts w:ascii="Arial" w:hAnsi="Arial" w:eastAsia="Arial" w:cs="Arial"/>
          <w:sz w:val="22"/>
          <w:szCs w:val="22"/>
          <w:lang w:val="es-MX"/>
        </w:rPr>
        <w:t xml:space="preserve"> desarrollo de módulos y funciones en el sistema misional de la DUES, S</w:t>
      </w:r>
      <w:r w:rsidRPr="00BB3235" w:rsidR="13EF8E4F">
        <w:rPr>
          <w:rFonts w:ascii="Arial" w:hAnsi="Arial" w:eastAsia="Arial" w:cs="Arial"/>
          <w:sz w:val="22"/>
          <w:szCs w:val="22"/>
          <w:lang w:val="es-MX"/>
        </w:rPr>
        <w:t xml:space="preserve">ISEM </w:t>
      </w:r>
      <w:r w:rsidRPr="00BB3235" w:rsidR="6F46FDF7">
        <w:rPr>
          <w:rFonts w:ascii="Arial" w:hAnsi="Arial" w:eastAsia="Arial" w:cs="Arial"/>
          <w:sz w:val="22"/>
          <w:szCs w:val="22"/>
          <w:lang w:val="es-MX"/>
        </w:rPr>
        <w:t>actualmente no disponibles como</w:t>
      </w:r>
      <w:r w:rsidRPr="00BB3235" w:rsidR="23F22B07">
        <w:rPr>
          <w:rFonts w:ascii="Arial" w:hAnsi="Arial" w:eastAsia="Arial" w:cs="Arial"/>
          <w:sz w:val="22"/>
          <w:szCs w:val="22"/>
          <w:lang w:val="es-MX"/>
        </w:rPr>
        <w:t xml:space="preserve"> la integración de los registros asistenciales de los prestadores con el módulo CORE</w:t>
      </w:r>
      <w:r w:rsidRPr="00BB3235" w:rsidR="54E0C1AF">
        <w:rPr>
          <w:rFonts w:ascii="Arial" w:hAnsi="Arial" w:eastAsia="Arial" w:cs="Arial"/>
          <w:sz w:val="22"/>
          <w:szCs w:val="22"/>
          <w:lang w:val="es-MX"/>
        </w:rPr>
        <w:t>, módulos de seguimiento a prestadores privados, mensajería a los usuarios y otros que permitan,</w:t>
      </w:r>
      <w:r w:rsidRPr="00BB3235" w:rsidR="23F22B07">
        <w:rPr>
          <w:rFonts w:ascii="Arial" w:hAnsi="Arial" w:eastAsia="Arial" w:cs="Arial"/>
          <w:sz w:val="22"/>
          <w:szCs w:val="22"/>
          <w:lang w:val="es-MX"/>
        </w:rPr>
        <w:t xml:space="preserve"> reducir tiempo en la recepción de datos de las gestiones en la escena</w:t>
      </w:r>
      <w:r w:rsidRPr="00BB3235" w:rsidR="4CCFBF9A">
        <w:rPr>
          <w:rFonts w:ascii="Arial" w:hAnsi="Arial" w:eastAsia="Arial" w:cs="Arial"/>
          <w:sz w:val="22"/>
          <w:szCs w:val="22"/>
          <w:lang w:val="es-MX"/>
        </w:rPr>
        <w:t>, el seguimiento a</w:t>
      </w:r>
      <w:r w:rsidRPr="00BB3235" w:rsidR="7834BF72">
        <w:rPr>
          <w:rFonts w:ascii="Arial" w:hAnsi="Arial" w:eastAsia="Arial" w:cs="Arial"/>
          <w:sz w:val="22"/>
          <w:szCs w:val="22"/>
          <w:lang w:val="es-MX"/>
        </w:rPr>
        <w:t xml:space="preserve"> lo</w:t>
      </w:r>
      <w:r w:rsidRPr="00BB3235" w:rsidR="6CC19364">
        <w:rPr>
          <w:rFonts w:ascii="Arial" w:hAnsi="Arial" w:eastAsia="Arial" w:cs="Arial"/>
          <w:sz w:val="22"/>
          <w:szCs w:val="22"/>
          <w:lang w:val="es-MX"/>
        </w:rPr>
        <w:t>s estados</w:t>
      </w:r>
      <w:r w:rsidRPr="00BB3235" w:rsidR="176EC8CA">
        <w:rPr>
          <w:rFonts w:ascii="Arial" w:hAnsi="Arial" w:eastAsia="Arial" w:cs="Arial"/>
          <w:sz w:val="22"/>
          <w:szCs w:val="22"/>
          <w:lang w:val="es-MX"/>
        </w:rPr>
        <w:t>,</w:t>
      </w:r>
      <w:r w:rsidRPr="00BB3235" w:rsidR="6CC19364">
        <w:rPr>
          <w:rFonts w:ascii="Arial" w:hAnsi="Arial" w:eastAsia="Arial" w:cs="Arial"/>
          <w:sz w:val="22"/>
          <w:szCs w:val="22"/>
          <w:lang w:val="es-MX"/>
        </w:rPr>
        <w:t xml:space="preserve"> disponibilidad </w:t>
      </w:r>
      <w:r w:rsidRPr="00BB3235" w:rsidR="155566FA">
        <w:rPr>
          <w:rFonts w:ascii="Arial" w:hAnsi="Arial" w:eastAsia="Arial" w:cs="Arial"/>
          <w:sz w:val="22"/>
          <w:szCs w:val="22"/>
          <w:lang w:val="es-MX"/>
        </w:rPr>
        <w:t xml:space="preserve">y desplazamientos </w:t>
      </w:r>
      <w:r w:rsidRPr="00BB3235" w:rsidR="6CC19364">
        <w:rPr>
          <w:rFonts w:ascii="Arial" w:hAnsi="Arial" w:eastAsia="Arial" w:cs="Arial"/>
          <w:sz w:val="22"/>
          <w:szCs w:val="22"/>
          <w:lang w:val="es-MX"/>
        </w:rPr>
        <w:t>de los vehículos</w:t>
      </w:r>
      <w:r w:rsidRPr="00BB3235" w:rsidR="7F38F32A">
        <w:rPr>
          <w:rFonts w:ascii="Arial" w:hAnsi="Arial" w:eastAsia="Arial" w:cs="Arial"/>
          <w:sz w:val="22"/>
          <w:szCs w:val="22"/>
          <w:lang w:val="es-MX"/>
        </w:rPr>
        <w:t xml:space="preserve"> </w:t>
      </w:r>
      <w:r w:rsidRPr="00BB3235" w:rsidR="6D2A966F">
        <w:rPr>
          <w:rFonts w:ascii="Arial" w:hAnsi="Arial" w:eastAsia="Arial" w:cs="Arial"/>
          <w:sz w:val="22"/>
          <w:szCs w:val="22"/>
          <w:lang w:val="es-MX"/>
        </w:rPr>
        <w:t xml:space="preserve">habilitados en </w:t>
      </w:r>
      <w:r w:rsidRPr="00BB3235" w:rsidR="7F38F32A">
        <w:rPr>
          <w:rFonts w:ascii="Arial" w:hAnsi="Arial" w:eastAsia="Arial" w:cs="Arial"/>
          <w:sz w:val="22"/>
          <w:szCs w:val="22"/>
          <w:lang w:val="es-MX"/>
        </w:rPr>
        <w:t>el distrito de manera integrada con el QR de ambulancias</w:t>
      </w:r>
      <w:r w:rsidRPr="00BB3235" w:rsidR="0092D071">
        <w:rPr>
          <w:rFonts w:ascii="Arial" w:hAnsi="Arial" w:eastAsia="Arial" w:cs="Arial"/>
          <w:sz w:val="22"/>
          <w:szCs w:val="22"/>
          <w:lang w:val="es-MX"/>
        </w:rPr>
        <w:t xml:space="preserve"> de Bogotá</w:t>
      </w:r>
      <w:r w:rsidRPr="00BB3235" w:rsidR="7F38F32A">
        <w:rPr>
          <w:rFonts w:ascii="Arial" w:hAnsi="Arial" w:eastAsia="Arial" w:cs="Arial"/>
          <w:sz w:val="22"/>
          <w:szCs w:val="22"/>
          <w:lang w:val="es-MX"/>
        </w:rPr>
        <w:t>.</w:t>
      </w:r>
    </w:p>
    <w:p w:rsidRPr="00BB3235" w:rsidR="000B3EDC" w:rsidP="007A30F2" w:rsidRDefault="2598D5A2" w14:paraId="25B3266A" w14:textId="410115CB">
      <w:pPr>
        <w:shd w:val="clear" w:color="auto" w:fill="FFFFFF" w:themeFill="background1"/>
        <w:spacing w:after="150"/>
        <w:jc w:val="both"/>
        <w:rPr>
          <w:rFonts w:ascii="Arial" w:hAnsi="Arial" w:cs="Arial"/>
          <w:b/>
          <w:bCs/>
          <w:sz w:val="22"/>
          <w:szCs w:val="22"/>
        </w:rPr>
      </w:pPr>
      <w:r w:rsidRPr="52CE5A36">
        <w:rPr>
          <w:rFonts w:ascii="Arial" w:hAnsi="Arial" w:cs="Arial"/>
          <w:b/>
          <w:bCs/>
          <w:sz w:val="22"/>
          <w:szCs w:val="22"/>
        </w:rPr>
        <w:t xml:space="preserve">3.3 </w:t>
      </w:r>
      <w:r w:rsidRPr="52CE5A36" w:rsidR="00DA57DD">
        <w:rPr>
          <w:rFonts w:ascii="Arial" w:hAnsi="Arial" w:cs="Arial"/>
          <w:b/>
          <w:bCs/>
          <w:sz w:val="22"/>
          <w:szCs w:val="22"/>
        </w:rPr>
        <w:t>Mejoramiento de l</w:t>
      </w:r>
      <w:r w:rsidRPr="52CE5A36" w:rsidR="000B3EDC">
        <w:rPr>
          <w:rFonts w:ascii="Arial" w:hAnsi="Arial" w:cs="Arial"/>
          <w:b/>
          <w:bCs/>
          <w:sz w:val="22"/>
          <w:szCs w:val="22"/>
        </w:rPr>
        <w:t>as Condiciones de los Servicios</w:t>
      </w:r>
    </w:p>
    <w:p w:rsidRPr="00BB3235" w:rsidR="0505C1BD" w:rsidP="5A06ECC1" w:rsidRDefault="00DA57DD" w14:paraId="3A71CB63" w14:textId="5AED150A">
      <w:pPr>
        <w:shd w:val="clear" w:color="auto" w:fill="FFFFFF" w:themeFill="background1"/>
        <w:spacing w:after="150"/>
        <w:jc w:val="both"/>
        <w:rPr>
          <w:rFonts w:ascii="Arial" w:hAnsi="Arial" w:eastAsia="Arial" w:cs="Arial"/>
          <w:sz w:val="22"/>
          <w:szCs w:val="22"/>
        </w:rPr>
      </w:pPr>
      <w:r w:rsidRPr="00BB3235">
        <w:rPr>
          <w:rFonts w:ascii="Arial" w:hAnsi="Arial" w:cs="Arial"/>
          <w:sz w:val="22"/>
          <w:szCs w:val="22"/>
        </w:rPr>
        <w:t>El proceso de contratación a realizar busca integrar el apoyo tecnológico, la</w:t>
      </w:r>
      <w:r w:rsidRPr="00BB3235" w:rsidR="3327CFAC">
        <w:rPr>
          <w:rFonts w:ascii="Arial" w:hAnsi="Arial" w:cs="Arial"/>
          <w:sz w:val="22"/>
          <w:szCs w:val="22"/>
        </w:rPr>
        <w:t xml:space="preserve"> </w:t>
      </w:r>
      <w:r w:rsidRPr="00BB3235" w:rsidR="44F62279">
        <w:rPr>
          <w:rFonts w:ascii="Arial" w:hAnsi="Arial" w:cs="Arial"/>
          <w:sz w:val="22"/>
          <w:szCs w:val="22"/>
        </w:rPr>
        <w:t>administración</w:t>
      </w:r>
      <w:r w:rsidRPr="00BB3235" w:rsidR="3327CFAC">
        <w:rPr>
          <w:rFonts w:ascii="Arial" w:hAnsi="Arial" w:cs="Arial"/>
          <w:sz w:val="22"/>
          <w:szCs w:val="22"/>
        </w:rPr>
        <w:t xml:space="preserve"> funcional</w:t>
      </w:r>
      <w:r w:rsidRPr="00BB3235" w:rsidR="4D189C21">
        <w:rPr>
          <w:rFonts w:ascii="Arial" w:hAnsi="Arial" w:cs="Arial"/>
          <w:sz w:val="22"/>
          <w:szCs w:val="22"/>
        </w:rPr>
        <w:t>,</w:t>
      </w:r>
      <w:r w:rsidRPr="00BB3235" w:rsidR="3327CFAC">
        <w:rPr>
          <w:rFonts w:ascii="Arial" w:hAnsi="Arial" w:cs="Arial"/>
          <w:sz w:val="22"/>
          <w:szCs w:val="22"/>
        </w:rPr>
        <w:t xml:space="preserve"> el soporte 24x7</w:t>
      </w:r>
      <w:r w:rsidRPr="00BB3235" w:rsidR="311C7594">
        <w:rPr>
          <w:rFonts w:ascii="Arial" w:hAnsi="Arial" w:cs="Arial"/>
          <w:sz w:val="22"/>
          <w:szCs w:val="22"/>
        </w:rPr>
        <w:t xml:space="preserve"> y desarrollos en</w:t>
      </w:r>
      <w:r w:rsidRPr="00BB3235" w:rsidR="3327CFAC">
        <w:rPr>
          <w:rFonts w:ascii="Arial" w:hAnsi="Arial" w:cs="Arial"/>
          <w:sz w:val="22"/>
          <w:szCs w:val="22"/>
        </w:rPr>
        <w:t xml:space="preserve"> la</w:t>
      </w:r>
      <w:r w:rsidRPr="00BB3235">
        <w:rPr>
          <w:rFonts w:ascii="Arial" w:hAnsi="Arial" w:cs="Arial"/>
          <w:sz w:val="22"/>
          <w:szCs w:val="22"/>
        </w:rPr>
        <w:t xml:space="preserve"> herramienta informática</w:t>
      </w:r>
      <w:r w:rsidRPr="00BB3235" w:rsidR="12D79969">
        <w:rPr>
          <w:rFonts w:ascii="Arial" w:hAnsi="Arial" w:cs="Arial"/>
          <w:sz w:val="22"/>
          <w:szCs w:val="22"/>
        </w:rPr>
        <w:t xml:space="preserve"> de la DUES</w:t>
      </w:r>
      <w:r w:rsidRPr="00BB3235" w:rsidR="3E22AB9E">
        <w:rPr>
          <w:rFonts w:ascii="Arial" w:hAnsi="Arial" w:cs="Arial"/>
          <w:sz w:val="22"/>
          <w:szCs w:val="22"/>
        </w:rPr>
        <w:t>, adecuaciones en la infraestructura de la central de despacho del CRUE y</w:t>
      </w:r>
      <w:r w:rsidRPr="00BB3235">
        <w:rPr>
          <w:rFonts w:ascii="Arial" w:hAnsi="Arial" w:cs="Arial"/>
          <w:sz w:val="22"/>
          <w:szCs w:val="22"/>
        </w:rPr>
        <w:t xml:space="preserve"> la contratación del talento humano a través del operador de servicios, para </w:t>
      </w:r>
      <w:r w:rsidRPr="00BB3235" w:rsidR="73DDEA09">
        <w:rPr>
          <w:rFonts w:ascii="Arial" w:hAnsi="Arial" w:cs="Arial"/>
          <w:sz w:val="22"/>
          <w:szCs w:val="22"/>
        </w:rPr>
        <w:t>que,</w:t>
      </w:r>
      <w:r w:rsidRPr="00BB3235">
        <w:rPr>
          <w:rFonts w:ascii="Arial" w:hAnsi="Arial" w:cs="Arial"/>
          <w:sz w:val="22"/>
          <w:szCs w:val="22"/>
        </w:rPr>
        <w:t xml:space="preserve"> de manera articulada, coordinada </w:t>
      </w:r>
      <w:r w:rsidRPr="00BB3235" w:rsidR="00D62B54">
        <w:rPr>
          <w:rFonts w:ascii="Arial" w:hAnsi="Arial" w:cs="Arial"/>
          <w:sz w:val="22"/>
          <w:szCs w:val="22"/>
        </w:rPr>
        <w:t>se gestione los vehículos de emergencias disponibles para la atención de traslados primarios de la ciudad</w:t>
      </w:r>
      <w:r w:rsidRPr="00BB3235" w:rsidR="0505C1BD">
        <w:rPr>
          <w:rFonts w:ascii="Arial" w:hAnsi="Arial" w:eastAsia="Arial" w:cs="Arial"/>
          <w:sz w:val="22"/>
          <w:szCs w:val="22"/>
        </w:rPr>
        <w:t xml:space="preserve">, de tal manera se facilite la gestión y los procesos operativos para el despacho y monitoreo de los vehículos de emergencia, </w:t>
      </w:r>
      <w:r w:rsidRPr="00BB3235" w:rsidR="34D4A20C">
        <w:rPr>
          <w:rFonts w:ascii="Arial" w:hAnsi="Arial" w:eastAsia="Arial" w:cs="Arial"/>
          <w:sz w:val="22"/>
          <w:szCs w:val="22"/>
        </w:rPr>
        <w:t>e</w:t>
      </w:r>
      <w:r w:rsidRPr="00BB3235" w:rsidR="0505C1BD">
        <w:rPr>
          <w:rFonts w:ascii="Arial" w:hAnsi="Arial" w:eastAsia="Arial" w:cs="Arial"/>
          <w:sz w:val="22"/>
          <w:szCs w:val="22"/>
        </w:rPr>
        <w:t>sta gestión refleja múltiples beneficios, para la entidad, dentro de los que se destacan:</w:t>
      </w:r>
    </w:p>
    <w:p w:rsidRPr="00BB3235" w:rsidR="0505C1BD" w:rsidP="00AE45F0" w:rsidRDefault="0505C1BD" w14:paraId="3197840A" w14:textId="213B29D2">
      <w:pPr>
        <w:pStyle w:val="ListParagraph"/>
        <w:numPr>
          <w:ilvl w:val="0"/>
          <w:numId w:val="23"/>
        </w:numPr>
        <w:jc w:val="both"/>
        <w:rPr>
          <w:rFonts w:ascii="Arial" w:hAnsi="Arial" w:eastAsia="Arial" w:cs="Arial"/>
          <w:sz w:val="22"/>
          <w:szCs w:val="22"/>
        </w:rPr>
      </w:pPr>
      <w:r w:rsidRPr="00BB3235">
        <w:rPr>
          <w:rFonts w:ascii="Arial" w:hAnsi="Arial" w:eastAsia="Arial" w:cs="Arial"/>
          <w:sz w:val="22"/>
          <w:szCs w:val="22"/>
        </w:rPr>
        <w:t>Talento humano disponible para las actividades asignadas.</w:t>
      </w:r>
    </w:p>
    <w:p w:rsidRPr="00BB3235" w:rsidR="0505C1BD" w:rsidP="00AE45F0" w:rsidRDefault="0505C1BD" w14:paraId="1BFFCB33" w14:textId="66E6C62D">
      <w:pPr>
        <w:pStyle w:val="ListParagraph"/>
        <w:numPr>
          <w:ilvl w:val="0"/>
          <w:numId w:val="23"/>
        </w:numPr>
        <w:jc w:val="both"/>
        <w:rPr>
          <w:rFonts w:ascii="Arial" w:hAnsi="Arial" w:cs="Arial"/>
          <w:sz w:val="22"/>
          <w:szCs w:val="22"/>
        </w:rPr>
      </w:pPr>
      <w:r w:rsidRPr="00BB3235">
        <w:rPr>
          <w:rFonts w:ascii="Arial" w:hAnsi="Arial" w:cs="Arial"/>
          <w:sz w:val="22"/>
          <w:szCs w:val="22"/>
        </w:rPr>
        <w:t>Informar a los ciudadanos los vehículos de emergencias asignados.</w:t>
      </w:r>
    </w:p>
    <w:p w:rsidRPr="00BB3235" w:rsidR="5489BC00" w:rsidP="18E6FB43" w:rsidRDefault="5489BC00" w14:paraId="1D9CAC35" w14:textId="7650AD19">
      <w:pPr>
        <w:pStyle w:val="ListParagraph"/>
        <w:numPr>
          <w:ilvl w:val="0"/>
          <w:numId w:val="23"/>
        </w:numPr>
        <w:jc w:val="both"/>
        <w:rPr>
          <w:rFonts w:ascii="Arial" w:hAnsi="Arial" w:cs="Arial"/>
          <w:sz w:val="22"/>
          <w:szCs w:val="22"/>
        </w:rPr>
      </w:pPr>
      <w:r w:rsidRPr="00BB3235">
        <w:rPr>
          <w:rFonts w:ascii="Arial" w:hAnsi="Arial" w:cs="Arial"/>
          <w:sz w:val="22"/>
          <w:szCs w:val="22"/>
        </w:rPr>
        <w:t>Disminución de los servicios cancelados y no encontrados.</w:t>
      </w:r>
    </w:p>
    <w:p w:rsidRPr="00BB3235" w:rsidR="0505C1BD" w:rsidP="00AE45F0" w:rsidRDefault="0505C1BD" w14:paraId="1449965D" w14:textId="43CF1245">
      <w:pPr>
        <w:pStyle w:val="ListParagraph"/>
        <w:numPr>
          <w:ilvl w:val="0"/>
          <w:numId w:val="23"/>
        </w:numPr>
        <w:jc w:val="both"/>
        <w:rPr>
          <w:rFonts w:ascii="Arial" w:hAnsi="Arial" w:cs="Arial"/>
          <w:sz w:val="22"/>
          <w:szCs w:val="22"/>
        </w:rPr>
      </w:pPr>
      <w:r w:rsidRPr="00BB3235">
        <w:rPr>
          <w:rFonts w:ascii="Arial" w:hAnsi="Arial" w:cs="Arial"/>
          <w:sz w:val="22"/>
          <w:szCs w:val="22"/>
        </w:rPr>
        <w:t>Incrementar los puntos de despacho del centro operativo del CRUE.</w:t>
      </w:r>
    </w:p>
    <w:p w:rsidRPr="00BB3235" w:rsidR="0505C1BD" w:rsidP="00AE45F0" w:rsidRDefault="0505C1BD" w14:paraId="78A8AF41" w14:textId="177408B7">
      <w:pPr>
        <w:pStyle w:val="ListParagraph"/>
        <w:numPr>
          <w:ilvl w:val="0"/>
          <w:numId w:val="23"/>
        </w:numPr>
        <w:jc w:val="both"/>
        <w:rPr>
          <w:rFonts w:ascii="Arial" w:hAnsi="Arial" w:cs="Arial"/>
          <w:sz w:val="22"/>
          <w:szCs w:val="22"/>
        </w:rPr>
      </w:pPr>
      <w:r w:rsidRPr="00BB3235">
        <w:rPr>
          <w:rFonts w:ascii="Arial" w:hAnsi="Arial" w:eastAsia="Arial" w:cs="Arial"/>
          <w:sz w:val="22"/>
          <w:szCs w:val="22"/>
        </w:rPr>
        <w:t xml:space="preserve">Redistribuir las frecuencias y los vehículos asignados a los despachos </w:t>
      </w:r>
      <w:r w:rsidRPr="00BB3235">
        <w:rPr>
          <w:rFonts w:ascii="Arial" w:hAnsi="Arial" w:cs="Arial"/>
          <w:sz w:val="22"/>
          <w:szCs w:val="22"/>
        </w:rPr>
        <w:t>del centro operativo del CRUE.</w:t>
      </w:r>
    </w:p>
    <w:p w:rsidRPr="00BB3235" w:rsidR="0505C1BD" w:rsidP="00AE45F0" w:rsidRDefault="0505C1BD" w14:paraId="5B76DC79" w14:textId="19197266">
      <w:pPr>
        <w:pStyle w:val="ListParagraph"/>
        <w:numPr>
          <w:ilvl w:val="0"/>
          <w:numId w:val="23"/>
        </w:numPr>
        <w:jc w:val="both"/>
        <w:rPr>
          <w:rFonts w:ascii="Arial" w:hAnsi="Arial" w:cs="Arial"/>
          <w:sz w:val="22"/>
          <w:szCs w:val="22"/>
        </w:rPr>
      </w:pPr>
      <w:r w:rsidRPr="00BB3235">
        <w:rPr>
          <w:rFonts w:ascii="Arial" w:hAnsi="Arial" w:cs="Arial"/>
          <w:sz w:val="22"/>
          <w:szCs w:val="22"/>
        </w:rPr>
        <w:t>Administración funcional</w:t>
      </w:r>
      <w:r w:rsidRPr="00BB3235" w:rsidR="128CED15">
        <w:rPr>
          <w:rFonts w:ascii="Arial" w:hAnsi="Arial" w:cs="Arial"/>
          <w:sz w:val="22"/>
          <w:szCs w:val="22"/>
        </w:rPr>
        <w:t>, a</w:t>
      </w:r>
      <w:r w:rsidRPr="00BB3235">
        <w:rPr>
          <w:rFonts w:ascii="Arial" w:hAnsi="Arial" w:cs="Arial"/>
          <w:sz w:val="22"/>
          <w:szCs w:val="22"/>
        </w:rPr>
        <w:t>ctualizar, desarrollar y automatizar funciones</w:t>
      </w:r>
      <w:r w:rsidRPr="00BB3235" w:rsidR="6BBD24F2">
        <w:rPr>
          <w:rFonts w:ascii="Arial" w:hAnsi="Arial" w:cs="Arial"/>
          <w:sz w:val="22"/>
          <w:szCs w:val="22"/>
        </w:rPr>
        <w:t xml:space="preserve"> de la Plataforma SISEM y APP Emergencias </w:t>
      </w:r>
      <w:r w:rsidRPr="00BB3235" w:rsidR="69672F58">
        <w:rPr>
          <w:rFonts w:ascii="Arial" w:hAnsi="Arial" w:cs="Arial"/>
          <w:sz w:val="22"/>
          <w:szCs w:val="22"/>
        </w:rPr>
        <w:t>Médicas</w:t>
      </w:r>
      <w:r w:rsidRPr="00BB3235" w:rsidR="6BBD24F2">
        <w:rPr>
          <w:rFonts w:ascii="Arial" w:hAnsi="Arial" w:cs="Arial"/>
          <w:sz w:val="22"/>
          <w:szCs w:val="22"/>
        </w:rPr>
        <w:t xml:space="preserve"> Bogotá</w:t>
      </w:r>
      <w:r w:rsidRPr="00BB3235">
        <w:rPr>
          <w:rFonts w:ascii="Arial" w:hAnsi="Arial" w:cs="Arial"/>
          <w:sz w:val="22"/>
          <w:szCs w:val="22"/>
        </w:rPr>
        <w:t>.</w:t>
      </w:r>
    </w:p>
    <w:p w:rsidRPr="00BB3235" w:rsidR="0505C1BD" w:rsidP="18E6FB43" w:rsidRDefault="440C4BC4" w14:paraId="5E772C5A" w14:textId="506870BC">
      <w:pPr>
        <w:pStyle w:val="ListParagraph"/>
        <w:numPr>
          <w:ilvl w:val="0"/>
          <w:numId w:val="23"/>
        </w:numPr>
        <w:jc w:val="both"/>
        <w:rPr>
          <w:rFonts w:ascii="Arial" w:hAnsi="Arial" w:cs="Arial"/>
          <w:sz w:val="22"/>
          <w:szCs w:val="22"/>
        </w:rPr>
      </w:pPr>
      <w:r w:rsidRPr="00BB3235">
        <w:rPr>
          <w:rFonts w:ascii="Arial" w:hAnsi="Arial" w:cs="Arial" w:eastAsiaTheme="minorEastAsia"/>
          <w:sz w:val="22"/>
          <w:szCs w:val="22"/>
        </w:rPr>
        <w:t>D</w:t>
      </w:r>
      <w:r w:rsidRPr="00BB3235" w:rsidR="0505C1BD">
        <w:rPr>
          <w:rFonts w:ascii="Arial" w:hAnsi="Arial" w:cs="Arial" w:eastAsiaTheme="minorEastAsia"/>
          <w:sz w:val="22"/>
          <w:szCs w:val="22"/>
        </w:rPr>
        <w:t xml:space="preserve">isponer de una sala de seguimiento de los vehículos de emergencias de Bogotá y de </w:t>
      </w:r>
      <w:r w:rsidRPr="00BB3235" w:rsidR="0988D163">
        <w:rPr>
          <w:rFonts w:ascii="Arial" w:hAnsi="Arial" w:cs="Arial" w:eastAsiaTheme="minorEastAsia"/>
          <w:sz w:val="22"/>
          <w:szCs w:val="22"/>
        </w:rPr>
        <w:t>actividades permanentes</w:t>
      </w:r>
      <w:r w:rsidRPr="00BB3235" w:rsidR="0505C1BD">
        <w:rPr>
          <w:rFonts w:ascii="Arial" w:hAnsi="Arial" w:cs="Arial" w:eastAsiaTheme="minorEastAsia"/>
          <w:sz w:val="22"/>
          <w:szCs w:val="22"/>
        </w:rPr>
        <w:t xml:space="preserve"> de capacitación y fortalecimiento de competencias en el uso de las plataformas de </w:t>
      </w:r>
      <w:r w:rsidRPr="00BB3235" w:rsidR="7B861AB3">
        <w:rPr>
          <w:rFonts w:ascii="Arial" w:hAnsi="Arial" w:cs="Arial" w:eastAsiaTheme="minorEastAsia"/>
          <w:sz w:val="22"/>
          <w:szCs w:val="22"/>
        </w:rPr>
        <w:t>la DUES</w:t>
      </w:r>
      <w:r w:rsidRPr="00BB3235" w:rsidR="0505C1BD">
        <w:rPr>
          <w:rFonts w:ascii="Arial" w:hAnsi="Arial" w:cs="Arial" w:eastAsiaTheme="minorEastAsia"/>
          <w:sz w:val="22"/>
          <w:szCs w:val="22"/>
        </w:rPr>
        <w:t xml:space="preserve"> para el talento humano.</w:t>
      </w:r>
    </w:p>
    <w:p w:rsidRPr="00BB3235" w:rsidR="0505C1BD" w:rsidP="18E6FB43" w:rsidRDefault="0505C1BD" w14:paraId="3352F5AD" w14:textId="7F922B19">
      <w:pPr>
        <w:pStyle w:val="ListParagraph"/>
        <w:numPr>
          <w:ilvl w:val="0"/>
          <w:numId w:val="9"/>
        </w:numPr>
        <w:contextualSpacing/>
        <w:jc w:val="both"/>
        <w:rPr>
          <w:rFonts w:ascii="Arial" w:hAnsi="Arial" w:cs="Arial"/>
          <w:sz w:val="22"/>
          <w:szCs w:val="22"/>
        </w:rPr>
      </w:pPr>
      <w:r w:rsidRPr="00BB3235">
        <w:rPr>
          <w:rFonts w:ascii="Arial" w:hAnsi="Arial" w:cs="Arial" w:eastAsiaTheme="minorEastAsia"/>
          <w:sz w:val="22"/>
          <w:szCs w:val="22"/>
        </w:rPr>
        <w:t>Reducción de tiempos de gestión y oportunidad en la asignación y despacho de vehículos de emergencia</w:t>
      </w:r>
      <w:r w:rsidRPr="00BB3235" w:rsidR="10508B3A">
        <w:rPr>
          <w:rFonts w:ascii="Arial" w:hAnsi="Arial" w:cs="Arial" w:eastAsiaTheme="minorEastAsia"/>
          <w:sz w:val="22"/>
          <w:szCs w:val="22"/>
        </w:rPr>
        <w:t>.</w:t>
      </w:r>
    </w:p>
    <w:p w:rsidRPr="00BB3235" w:rsidR="00E70946" w:rsidP="00AE45F0" w:rsidRDefault="00E70946" w14:paraId="05C2ABC5" w14:textId="406E2167">
      <w:pPr>
        <w:pStyle w:val="ListParagraph"/>
        <w:numPr>
          <w:ilvl w:val="0"/>
          <w:numId w:val="21"/>
        </w:numPr>
        <w:jc w:val="both"/>
        <w:rPr>
          <w:rFonts w:ascii="Arial" w:hAnsi="Arial" w:cs="Arial"/>
          <w:sz w:val="22"/>
          <w:szCs w:val="22"/>
          <w:lang w:val="es-MX"/>
        </w:rPr>
      </w:pPr>
      <w:r w:rsidRPr="00BB3235">
        <w:rPr>
          <w:rFonts w:ascii="Arial" w:hAnsi="Arial" w:cs="Arial"/>
          <w:sz w:val="22"/>
          <w:szCs w:val="22"/>
          <w:lang w:val="es-MX"/>
        </w:rPr>
        <w:t xml:space="preserve">Mayor agilidad: Permite una respuesta más rápida a las necesidades de la operación gracias </w:t>
      </w:r>
      <w:r w:rsidRPr="00BB3235" w:rsidR="20B515E1">
        <w:rPr>
          <w:rFonts w:ascii="Arial" w:hAnsi="Arial" w:cs="Arial"/>
          <w:sz w:val="22"/>
          <w:szCs w:val="22"/>
          <w:lang w:val="es-MX"/>
        </w:rPr>
        <w:t xml:space="preserve">al </w:t>
      </w:r>
      <w:r w:rsidRPr="00BB3235" w:rsidR="20B515E1">
        <w:rPr>
          <w:rFonts w:ascii="Arial" w:hAnsi="Arial" w:cs="Arial"/>
          <w:sz w:val="22"/>
          <w:szCs w:val="22"/>
        </w:rPr>
        <w:t xml:space="preserve">soporte técnico permanente 24x7 de la plataforma misional SISEM y </w:t>
      </w:r>
      <w:r w:rsidRPr="00BB3235" w:rsidR="20B515E1">
        <w:rPr>
          <w:rFonts w:ascii="Arial" w:hAnsi="Arial" w:cs="Arial"/>
          <w:sz w:val="22"/>
          <w:szCs w:val="22"/>
          <w:lang w:val="es-MX"/>
        </w:rPr>
        <w:t xml:space="preserve">a la incorporación de desarrollos tendientes </w:t>
      </w:r>
      <w:r w:rsidRPr="00BB3235">
        <w:rPr>
          <w:rFonts w:ascii="Arial" w:hAnsi="Arial" w:cs="Arial"/>
          <w:sz w:val="22"/>
          <w:szCs w:val="22"/>
          <w:lang w:val="es-MX"/>
        </w:rPr>
        <w:t>a la automatización.</w:t>
      </w:r>
    </w:p>
    <w:p w:rsidRPr="00BB3235" w:rsidR="00E70946" w:rsidP="18E6FB43" w:rsidRDefault="00E70946" w14:paraId="114B8BA9" w14:textId="77777777">
      <w:pPr>
        <w:pStyle w:val="ListParagraph"/>
        <w:numPr>
          <w:ilvl w:val="0"/>
          <w:numId w:val="21"/>
        </w:numPr>
        <w:jc w:val="both"/>
        <w:rPr>
          <w:rFonts w:ascii="Arial" w:hAnsi="Arial" w:cs="Arial"/>
          <w:sz w:val="22"/>
          <w:szCs w:val="22"/>
          <w:lang w:val="es-MX"/>
        </w:rPr>
      </w:pPr>
      <w:r w:rsidRPr="00BB3235">
        <w:rPr>
          <w:rFonts w:ascii="Arial" w:hAnsi="Arial" w:cs="Arial"/>
          <w:sz w:val="22"/>
          <w:szCs w:val="22"/>
          <w:lang w:val="es-MX"/>
        </w:rPr>
        <w:t xml:space="preserve">Seguridad mejorada: La gestión centralizada y las políticas de seguridad ayudan a </w:t>
      </w:r>
      <w:r w:rsidRPr="00BB3235">
        <w:rPr>
          <w:rFonts w:ascii="Arial" w:hAnsi="Arial" w:cs="Arial" w:eastAsiaTheme="minorEastAsia"/>
          <w:sz w:val="22"/>
          <w:szCs w:val="22"/>
          <w:lang w:val="es-MX"/>
        </w:rPr>
        <w:t>proteger la infraestructura y los datos.</w:t>
      </w:r>
    </w:p>
    <w:p w:rsidRPr="00BB3235" w:rsidR="00E70946" w:rsidP="18E6FB43" w:rsidRDefault="00E70946" w14:paraId="1A399F20" w14:textId="01010A35">
      <w:pPr>
        <w:pStyle w:val="ListParagraph"/>
        <w:numPr>
          <w:ilvl w:val="0"/>
          <w:numId w:val="21"/>
        </w:numPr>
        <w:jc w:val="both"/>
        <w:rPr>
          <w:rFonts w:ascii="Arial" w:hAnsi="Arial" w:cs="Arial"/>
          <w:sz w:val="22"/>
          <w:szCs w:val="22"/>
          <w:lang w:val="es-MX"/>
        </w:rPr>
      </w:pPr>
      <w:r w:rsidRPr="00BB3235">
        <w:rPr>
          <w:rFonts w:ascii="Arial" w:hAnsi="Arial" w:cs="Arial" w:eastAsiaTheme="minorEastAsia"/>
          <w:sz w:val="22"/>
          <w:szCs w:val="22"/>
          <w:lang w:val="es-MX"/>
        </w:rPr>
        <w:t>Mayor flexibilidad: Se puede ajustar la infraestructura según las demandas, en la nube pública.</w:t>
      </w:r>
    </w:p>
    <w:p w:rsidR="29F209A4" w:rsidP="00321C64" w:rsidRDefault="29F209A4" w14:paraId="082D792B" w14:textId="7E735AD8">
      <w:pPr>
        <w:pStyle w:val="ListParagraph"/>
        <w:numPr>
          <w:ilvl w:val="0"/>
          <w:numId w:val="21"/>
        </w:numPr>
        <w:jc w:val="both"/>
        <w:rPr>
          <w:rFonts w:ascii="Arial" w:hAnsi="Arial" w:cs="Arial" w:eastAsiaTheme="minorEastAsia"/>
          <w:sz w:val="22"/>
          <w:szCs w:val="22"/>
          <w:lang w:val="es-MX"/>
        </w:rPr>
      </w:pPr>
      <w:r w:rsidRPr="52CE5A36">
        <w:rPr>
          <w:rFonts w:ascii="Arial" w:hAnsi="Arial" w:cs="Arial" w:eastAsiaTheme="minorEastAsia"/>
          <w:sz w:val="22"/>
          <w:szCs w:val="22"/>
          <w:lang w:val="es-MX"/>
        </w:rPr>
        <w:t>Optimización</w:t>
      </w:r>
      <w:r w:rsidRPr="52CE5A36" w:rsidR="348B644E">
        <w:rPr>
          <w:rFonts w:ascii="Arial" w:hAnsi="Arial" w:cs="Arial" w:eastAsiaTheme="minorEastAsia"/>
          <w:sz w:val="22"/>
          <w:szCs w:val="22"/>
          <w:lang w:val="es-MX"/>
        </w:rPr>
        <w:t xml:space="preserve"> de las actividades administrativas y del recurso humano ante la disminución de actividades manuales y el favorecimiento de la </w:t>
      </w:r>
      <w:r w:rsidRPr="52CE5A36" w:rsidR="7B031F32">
        <w:rPr>
          <w:rFonts w:ascii="Arial" w:hAnsi="Arial" w:cs="Arial" w:eastAsiaTheme="minorEastAsia"/>
          <w:sz w:val="22"/>
          <w:szCs w:val="22"/>
          <w:lang w:val="es-MX"/>
        </w:rPr>
        <w:t>gestión</w:t>
      </w:r>
      <w:r w:rsidRPr="52CE5A36" w:rsidR="348B644E">
        <w:rPr>
          <w:rFonts w:ascii="Arial" w:hAnsi="Arial" w:cs="Arial" w:eastAsiaTheme="minorEastAsia"/>
          <w:sz w:val="22"/>
          <w:szCs w:val="22"/>
          <w:lang w:val="es-MX"/>
        </w:rPr>
        <w:t xml:space="preserve"> de la </w:t>
      </w:r>
      <w:r w:rsidRPr="52CE5A36" w:rsidR="070FEEEA">
        <w:rPr>
          <w:rFonts w:ascii="Arial" w:hAnsi="Arial" w:cs="Arial" w:eastAsiaTheme="minorEastAsia"/>
          <w:sz w:val="22"/>
          <w:szCs w:val="22"/>
          <w:lang w:val="es-MX"/>
        </w:rPr>
        <w:t>información</w:t>
      </w:r>
      <w:r w:rsidRPr="52CE5A36" w:rsidR="348B644E">
        <w:rPr>
          <w:rFonts w:ascii="Arial" w:hAnsi="Arial" w:cs="Arial" w:eastAsiaTheme="minorEastAsia"/>
          <w:sz w:val="22"/>
          <w:szCs w:val="22"/>
          <w:lang w:val="es-MX"/>
        </w:rPr>
        <w:t xml:space="preserve"> y manejo de bases de datos</w:t>
      </w:r>
      <w:r w:rsidRPr="52CE5A36" w:rsidR="52E9AD45">
        <w:rPr>
          <w:rFonts w:ascii="Arial" w:hAnsi="Arial" w:cs="Arial" w:eastAsiaTheme="minorEastAsia"/>
          <w:sz w:val="22"/>
          <w:szCs w:val="22"/>
          <w:lang w:val="es-MX"/>
        </w:rPr>
        <w:t xml:space="preserve"> de la Direccion de Urgencias y Emergencias en Salud.</w:t>
      </w:r>
    </w:p>
    <w:p w:rsidRPr="00BB3235" w:rsidR="00DA57DD" w:rsidP="18E6FB43" w:rsidRDefault="00DA57DD" w14:paraId="496DF421" w14:textId="21281FA0">
      <w:pPr>
        <w:jc w:val="both"/>
        <w:rPr>
          <w:rFonts w:ascii="Arial" w:hAnsi="Arial" w:cs="Arial" w:eastAsiaTheme="minorEastAsia"/>
          <w:sz w:val="22"/>
          <w:szCs w:val="22"/>
          <w:lang w:val="es-MX" w:eastAsia="es-ES"/>
        </w:rPr>
      </w:pPr>
    </w:p>
    <w:p w:rsidRPr="00BB3235" w:rsidR="00DA57DD" w:rsidP="5A06ECC1" w:rsidRDefault="2598D5A2" w14:paraId="737CBDB5" w14:textId="462855DC">
      <w:pPr>
        <w:pStyle w:val="Heading2"/>
        <w:numPr>
          <w:ilvl w:val="0"/>
          <w:numId w:val="0"/>
        </w:numPr>
        <w:spacing w:after="160"/>
        <w:rPr>
          <w:lang w:val="es-MX"/>
        </w:rPr>
      </w:pPr>
      <w:r>
        <w:t xml:space="preserve">3.4 </w:t>
      </w:r>
      <w:r w:rsidRPr="00BB3235" w:rsidR="00DA57DD">
        <w:t>Volumetrías que justifican la necesidad del servicio a contratar</w:t>
      </w:r>
    </w:p>
    <w:p w:rsidRPr="00BB3235" w:rsidR="005B4499" w:rsidP="005B4499" w:rsidRDefault="00B93381" w14:paraId="4B0C0948" w14:textId="3FA90F1D">
      <w:pPr>
        <w:jc w:val="both"/>
        <w:rPr>
          <w:rFonts w:ascii="Arial" w:hAnsi="Arial" w:eastAsia="Arial" w:cs="Arial"/>
          <w:b/>
          <w:bCs/>
          <w:color w:val="000000" w:themeColor="text1"/>
          <w:sz w:val="22"/>
          <w:szCs w:val="22"/>
        </w:rPr>
      </w:pPr>
      <w:r w:rsidRPr="00BB3235">
        <w:rPr>
          <w:rFonts w:ascii="Arial" w:hAnsi="Arial" w:eastAsia="Arial" w:cs="Arial"/>
          <w:color w:val="000000" w:themeColor="text1"/>
          <w:sz w:val="22"/>
          <w:szCs w:val="22"/>
        </w:rPr>
        <w:t xml:space="preserve">El Centro Regulador de Urgencias y Emergencias (CRUE) enfrenta una demanda que supera su capacidad instalada: </w:t>
      </w:r>
      <w:r w:rsidRPr="52CE5A36" w:rsidR="2753B504">
        <w:rPr>
          <w:rFonts w:ascii="Arial" w:hAnsi="Arial" w:eastAsia="Arial" w:cs="Arial"/>
          <w:color w:val="000000" w:themeColor="text1"/>
          <w:sz w:val="22"/>
          <w:szCs w:val="22"/>
        </w:rPr>
        <w:t>aproximadamente</w:t>
      </w:r>
      <w:r w:rsidRPr="00BB3235">
        <w:rPr>
          <w:rFonts w:ascii="Arial" w:hAnsi="Arial" w:eastAsia="Arial" w:cs="Arial"/>
          <w:color w:val="000000" w:themeColor="text1"/>
          <w:sz w:val="22"/>
          <w:szCs w:val="22"/>
        </w:rPr>
        <w:t xml:space="preserve"> el </w:t>
      </w:r>
      <w:r w:rsidRPr="52CE5A36" w:rsidR="37AEA7E8">
        <w:rPr>
          <w:rFonts w:ascii="Arial" w:hAnsi="Arial" w:eastAsia="Arial" w:cs="Arial"/>
          <w:color w:val="000000" w:themeColor="text1"/>
          <w:sz w:val="22"/>
          <w:szCs w:val="22"/>
        </w:rPr>
        <w:t>3</w:t>
      </w:r>
      <w:r w:rsidRPr="52CE5A36" w:rsidR="351B3AFD">
        <w:rPr>
          <w:rFonts w:ascii="Arial" w:hAnsi="Arial" w:eastAsia="Arial" w:cs="Arial"/>
          <w:color w:val="000000" w:themeColor="text1"/>
          <w:sz w:val="22"/>
          <w:szCs w:val="22"/>
        </w:rPr>
        <w:t>6</w:t>
      </w:r>
      <w:r w:rsidRPr="00BB3235">
        <w:rPr>
          <w:rFonts w:ascii="Arial" w:hAnsi="Arial" w:eastAsia="Arial" w:cs="Arial"/>
          <w:color w:val="000000" w:themeColor="text1"/>
          <w:sz w:val="22"/>
          <w:szCs w:val="22"/>
        </w:rPr>
        <w:t>% de las llamadas a la línea 123 son atendidas de forma inmediata</w:t>
      </w:r>
      <w:r w:rsidRPr="00BB3235" w:rsidR="00504B36">
        <w:rPr>
          <w:rFonts w:ascii="Arial" w:hAnsi="Arial" w:eastAsia="Arial" w:cs="Arial"/>
          <w:color w:val="000000" w:themeColor="text1"/>
          <w:sz w:val="22"/>
          <w:szCs w:val="22"/>
        </w:rPr>
        <w:t>.</w:t>
      </w:r>
      <w:r w:rsidRPr="00BB3235" w:rsidR="708B1F1D">
        <w:rPr>
          <w:rFonts w:ascii="Arial" w:hAnsi="Arial" w:eastAsia="Arial" w:cs="Arial"/>
          <w:color w:val="000000" w:themeColor="text1"/>
          <w:sz w:val="22"/>
          <w:szCs w:val="22"/>
        </w:rPr>
        <w:t xml:space="preserve"> </w:t>
      </w:r>
      <w:r w:rsidRPr="00BB3235" w:rsidR="005B4499">
        <w:rPr>
          <w:rFonts w:ascii="Arial" w:hAnsi="Arial" w:eastAsia="Arial" w:cs="Arial"/>
          <w:color w:val="000000" w:themeColor="text1"/>
          <w:sz w:val="22"/>
          <w:szCs w:val="22"/>
        </w:rPr>
        <w:t>A continuación</w:t>
      </w:r>
      <w:r w:rsidRPr="00BB3235" w:rsidR="2B296D5F">
        <w:rPr>
          <w:rFonts w:ascii="Arial" w:hAnsi="Arial" w:eastAsia="Arial" w:cs="Arial"/>
          <w:color w:val="000000" w:themeColor="text1"/>
          <w:sz w:val="22"/>
          <w:szCs w:val="22"/>
        </w:rPr>
        <w:t>,</w:t>
      </w:r>
      <w:r w:rsidRPr="00BB3235" w:rsidR="005B4499">
        <w:rPr>
          <w:rFonts w:ascii="Arial" w:hAnsi="Arial" w:eastAsia="Arial" w:cs="Arial"/>
          <w:color w:val="000000" w:themeColor="text1"/>
          <w:sz w:val="22"/>
          <w:szCs w:val="22"/>
        </w:rPr>
        <w:t xml:space="preserve"> se presentan las volumetrías de los incidentes trasferidos al CRUE entre el año 2021 a 2025 y las gestiones realizadas para la atención de estos incidentes, correspondientes a orientaciones telefónicas y </w:t>
      </w:r>
      <w:r w:rsidRPr="52CE5A36" w:rsidR="10E1DF04">
        <w:rPr>
          <w:rFonts w:ascii="Arial" w:hAnsi="Arial" w:eastAsia="Arial" w:cs="Arial"/>
          <w:color w:val="000000" w:themeColor="text1"/>
          <w:sz w:val="22"/>
          <w:szCs w:val="22"/>
        </w:rPr>
        <w:t xml:space="preserve">a </w:t>
      </w:r>
      <w:r w:rsidRPr="52CE5A36" w:rsidR="005B4499">
        <w:rPr>
          <w:rFonts w:ascii="Arial" w:hAnsi="Arial" w:eastAsia="Arial" w:cs="Arial"/>
          <w:b/>
          <w:bCs/>
          <w:color w:val="000000" w:themeColor="text1"/>
          <w:sz w:val="22"/>
          <w:szCs w:val="22"/>
        </w:rPr>
        <w:t xml:space="preserve">los despachos de vehículos </w:t>
      </w:r>
      <w:r w:rsidRPr="00BB3235" w:rsidR="4413EE28">
        <w:rPr>
          <w:rFonts w:ascii="Arial" w:hAnsi="Arial" w:eastAsia="Arial" w:cs="Arial"/>
          <w:b/>
          <w:bCs/>
          <w:color w:val="000000" w:themeColor="text1"/>
          <w:sz w:val="22"/>
          <w:szCs w:val="22"/>
        </w:rPr>
        <w:t>d</w:t>
      </w:r>
      <w:r w:rsidRPr="00BB3235" w:rsidR="005B4499">
        <w:rPr>
          <w:rFonts w:ascii="Arial" w:hAnsi="Arial" w:eastAsia="Arial" w:cs="Arial"/>
          <w:b/>
          <w:bCs/>
          <w:color w:val="000000" w:themeColor="text1"/>
          <w:sz w:val="22"/>
          <w:szCs w:val="22"/>
        </w:rPr>
        <w:t>e</w:t>
      </w:r>
      <w:r w:rsidRPr="52CE5A36" w:rsidR="005B4499">
        <w:rPr>
          <w:rFonts w:ascii="Arial" w:hAnsi="Arial" w:eastAsia="Arial" w:cs="Arial"/>
          <w:b/>
          <w:bCs/>
          <w:color w:val="000000" w:themeColor="text1"/>
          <w:sz w:val="22"/>
          <w:szCs w:val="22"/>
        </w:rPr>
        <w:t xml:space="preserve"> emergencias (ambulancias, vehículos de salud mental, vehículos APH con médico</w:t>
      </w:r>
      <w:r w:rsidRPr="52CE5A36" w:rsidR="3AE5A274">
        <w:rPr>
          <w:rFonts w:ascii="Arial" w:hAnsi="Arial" w:eastAsia="Arial" w:cs="Arial"/>
          <w:b/>
          <w:bCs/>
          <w:color w:val="000000" w:themeColor="text1"/>
          <w:sz w:val="22"/>
          <w:szCs w:val="22"/>
        </w:rPr>
        <w:t>)</w:t>
      </w:r>
      <w:r w:rsidRPr="52CE5A36" w:rsidR="1FA42DF7">
        <w:rPr>
          <w:rFonts w:ascii="Arial" w:hAnsi="Arial" w:eastAsia="Arial" w:cs="Arial"/>
          <w:b/>
          <w:bCs/>
          <w:color w:val="000000" w:themeColor="text1"/>
          <w:sz w:val="22"/>
          <w:szCs w:val="22"/>
        </w:rPr>
        <w:t>.</w:t>
      </w:r>
    </w:p>
    <w:p w:rsidRPr="00BB3235" w:rsidR="005B4499" w:rsidP="005B4499" w:rsidRDefault="005B4499" w14:paraId="27CCE420" w14:textId="77777777">
      <w:pPr>
        <w:jc w:val="both"/>
        <w:rPr>
          <w:rFonts w:ascii="Arial" w:hAnsi="Arial" w:eastAsia="Arial" w:cs="Arial"/>
          <w:color w:val="000000" w:themeColor="text1"/>
          <w:sz w:val="22"/>
          <w:szCs w:val="22"/>
        </w:rPr>
      </w:pPr>
    </w:p>
    <w:p w:rsidR="00BD0E90" w:rsidP="005B4499" w:rsidRDefault="005B4499" w14:paraId="3A910D3F" w14:textId="5CE6D65A">
      <w:pPr>
        <w:jc w:val="both"/>
        <w:rPr>
          <w:rFonts w:ascii="Arial" w:hAnsi="Arial" w:eastAsia="Arial" w:cs="Arial"/>
          <w:color w:val="000000" w:themeColor="text1"/>
          <w:sz w:val="22"/>
          <w:szCs w:val="22"/>
        </w:rPr>
      </w:pPr>
      <w:r w:rsidRPr="00BB3235">
        <w:rPr>
          <w:rFonts w:ascii="Arial" w:hAnsi="Arial" w:eastAsia="Arial" w:cs="Arial"/>
          <w:color w:val="000000" w:themeColor="text1"/>
          <w:sz w:val="22"/>
          <w:szCs w:val="22"/>
        </w:rPr>
        <w:t>Entre los años 2021 a 202</w:t>
      </w:r>
      <w:r w:rsidR="00A81104">
        <w:rPr>
          <w:rFonts w:ascii="Arial" w:hAnsi="Arial" w:eastAsia="Arial" w:cs="Arial"/>
          <w:color w:val="000000" w:themeColor="text1"/>
          <w:sz w:val="22"/>
          <w:szCs w:val="22"/>
        </w:rPr>
        <w:t>5</w:t>
      </w:r>
      <w:r w:rsidRPr="00BB3235">
        <w:rPr>
          <w:rFonts w:ascii="Arial" w:hAnsi="Arial" w:eastAsia="Arial" w:cs="Arial"/>
          <w:color w:val="000000" w:themeColor="text1"/>
          <w:sz w:val="22"/>
          <w:szCs w:val="22"/>
        </w:rPr>
        <w:t xml:space="preserve"> el promedio de incidentes de salud trasferidos al CRUE anualmente fue de 6</w:t>
      </w:r>
      <w:r w:rsidR="00744FEC">
        <w:rPr>
          <w:rFonts w:ascii="Arial" w:hAnsi="Arial" w:eastAsia="Arial" w:cs="Arial"/>
          <w:color w:val="000000" w:themeColor="text1"/>
          <w:sz w:val="22"/>
          <w:szCs w:val="22"/>
        </w:rPr>
        <w:t>43</w:t>
      </w:r>
      <w:r w:rsidR="00B42E2D">
        <w:rPr>
          <w:rFonts w:ascii="Arial" w:hAnsi="Arial" w:eastAsia="Arial" w:cs="Arial"/>
          <w:color w:val="000000" w:themeColor="text1"/>
          <w:sz w:val="22"/>
          <w:szCs w:val="22"/>
        </w:rPr>
        <w:t>.195</w:t>
      </w:r>
      <w:r w:rsidRPr="00BB3235">
        <w:rPr>
          <w:rFonts w:ascii="Arial" w:hAnsi="Arial" w:eastAsia="Arial" w:cs="Arial"/>
          <w:color w:val="000000" w:themeColor="text1"/>
          <w:sz w:val="22"/>
          <w:szCs w:val="22"/>
        </w:rPr>
        <w:t>,</w:t>
      </w:r>
      <w:r w:rsidR="000A361A">
        <w:rPr>
          <w:rFonts w:ascii="Arial" w:hAnsi="Arial" w:eastAsia="Arial" w:cs="Arial"/>
          <w:color w:val="000000" w:themeColor="text1"/>
          <w:sz w:val="22"/>
          <w:szCs w:val="22"/>
        </w:rPr>
        <w:t xml:space="preserve"> con un aumento sostenido entre 2023 y 2025</w:t>
      </w:r>
      <w:r w:rsidR="007F7B21">
        <w:rPr>
          <w:rFonts w:ascii="Arial" w:hAnsi="Arial" w:eastAsia="Arial" w:cs="Arial"/>
          <w:color w:val="000000" w:themeColor="text1"/>
          <w:sz w:val="22"/>
          <w:szCs w:val="22"/>
        </w:rPr>
        <w:t xml:space="preserve">, </w:t>
      </w:r>
      <w:r w:rsidR="0030276E">
        <w:rPr>
          <w:rFonts w:ascii="Arial" w:hAnsi="Arial" w:eastAsia="Arial" w:cs="Arial"/>
          <w:color w:val="000000" w:themeColor="text1"/>
          <w:sz w:val="22"/>
          <w:szCs w:val="22"/>
        </w:rPr>
        <w:t>observándose un incremento del 7% en 2025 con relación al 2024</w:t>
      </w:r>
      <w:r w:rsidR="00734214">
        <w:rPr>
          <w:rFonts w:ascii="Arial" w:hAnsi="Arial" w:eastAsia="Arial" w:cs="Arial"/>
          <w:color w:val="000000" w:themeColor="text1"/>
          <w:sz w:val="22"/>
          <w:szCs w:val="22"/>
        </w:rPr>
        <w:t xml:space="preserve">, </w:t>
      </w:r>
      <w:r w:rsidR="00DD6CC6">
        <w:rPr>
          <w:rFonts w:ascii="Arial" w:hAnsi="Arial" w:eastAsia="Arial" w:cs="Arial"/>
          <w:color w:val="000000" w:themeColor="text1"/>
          <w:sz w:val="22"/>
          <w:szCs w:val="22"/>
        </w:rPr>
        <w:t>el promedio de incidentes diarios trasferidos al CRUE durante 2025 fue de 1.913.</w:t>
      </w:r>
    </w:p>
    <w:p w:rsidRPr="00BB3235" w:rsidR="005B4499" w:rsidP="005B4499" w:rsidRDefault="005B4499" w14:paraId="2F1BDD32" w14:textId="77777777">
      <w:pPr>
        <w:jc w:val="both"/>
        <w:rPr>
          <w:rFonts w:ascii="Arial" w:hAnsi="Arial" w:eastAsia="Arial" w:cs="Arial"/>
          <w:color w:val="000000" w:themeColor="text1"/>
          <w:sz w:val="22"/>
          <w:szCs w:val="22"/>
        </w:rPr>
      </w:pPr>
    </w:p>
    <w:p w:rsidRPr="00BB3235" w:rsidR="005B4499" w:rsidP="005B4499" w:rsidRDefault="005B4499" w14:paraId="5B01A366" w14:textId="53DC07C4">
      <w:pPr>
        <w:jc w:val="both"/>
        <w:rPr>
          <w:rFonts w:ascii="Arial" w:hAnsi="Arial" w:eastAsia="Arial" w:cs="Arial"/>
          <w:color w:val="000000" w:themeColor="text1"/>
          <w:sz w:val="22"/>
          <w:szCs w:val="22"/>
        </w:rPr>
      </w:pPr>
      <w:r w:rsidRPr="00BB3235">
        <w:rPr>
          <w:rFonts w:ascii="Arial" w:hAnsi="Arial" w:eastAsia="Arial" w:cs="Arial"/>
          <w:color w:val="000000" w:themeColor="text1"/>
          <w:sz w:val="22"/>
          <w:szCs w:val="22"/>
        </w:rPr>
        <w:t xml:space="preserve">Anualmente el porcentaje de incidentes clasificados por el CRUE con prioridad final crítica y alta ha oscilado entre el 58% al </w:t>
      </w:r>
      <w:r w:rsidR="00070BFA">
        <w:rPr>
          <w:rFonts w:ascii="Arial" w:hAnsi="Arial" w:eastAsia="Arial" w:cs="Arial"/>
          <w:color w:val="000000" w:themeColor="text1"/>
          <w:sz w:val="22"/>
          <w:szCs w:val="22"/>
        </w:rPr>
        <w:t>7</w:t>
      </w:r>
      <w:r w:rsidR="000E35F5">
        <w:rPr>
          <w:rFonts w:ascii="Arial" w:hAnsi="Arial" w:eastAsia="Arial" w:cs="Arial"/>
          <w:color w:val="000000" w:themeColor="text1"/>
          <w:sz w:val="22"/>
          <w:szCs w:val="22"/>
        </w:rPr>
        <w:t>8</w:t>
      </w:r>
      <w:r w:rsidRPr="00BB3235">
        <w:rPr>
          <w:rFonts w:ascii="Arial" w:hAnsi="Arial" w:eastAsia="Arial" w:cs="Arial"/>
          <w:color w:val="000000" w:themeColor="text1"/>
          <w:sz w:val="22"/>
          <w:szCs w:val="22"/>
        </w:rPr>
        <w:t>%.</w:t>
      </w:r>
    </w:p>
    <w:p w:rsidRPr="00BB3235" w:rsidR="005B4499" w:rsidP="005B4499" w:rsidRDefault="005B4499" w14:paraId="68E670E5" w14:textId="77777777">
      <w:pPr>
        <w:jc w:val="both"/>
        <w:rPr>
          <w:rFonts w:ascii="Arial" w:hAnsi="Arial" w:eastAsia="Arial" w:cs="Arial"/>
          <w:color w:val="000000" w:themeColor="text1"/>
          <w:sz w:val="22"/>
          <w:szCs w:val="22"/>
        </w:rPr>
      </w:pPr>
    </w:p>
    <w:p w:rsidRPr="00BB3235" w:rsidR="005B4499" w:rsidP="005B4499" w:rsidRDefault="005B4499" w14:paraId="6B85F028" w14:textId="608326A3">
      <w:pPr>
        <w:jc w:val="both"/>
        <w:rPr>
          <w:rFonts w:ascii="Arial" w:hAnsi="Arial" w:eastAsia="Arial" w:cs="Arial"/>
          <w:b/>
          <w:bCs/>
          <w:color w:val="000000" w:themeColor="text1"/>
          <w:sz w:val="22"/>
          <w:szCs w:val="22"/>
        </w:rPr>
      </w:pPr>
      <w:r w:rsidRPr="00BB3235">
        <w:rPr>
          <w:rFonts w:ascii="Arial" w:hAnsi="Arial" w:eastAsia="Arial" w:cs="Arial"/>
          <w:color w:val="000000" w:themeColor="text1"/>
          <w:sz w:val="22"/>
          <w:szCs w:val="22"/>
        </w:rPr>
        <w:t xml:space="preserve">En promedio el </w:t>
      </w:r>
      <w:r w:rsidR="00AD0F1C">
        <w:rPr>
          <w:rFonts w:ascii="Arial" w:hAnsi="Arial" w:eastAsia="Arial" w:cs="Arial"/>
          <w:color w:val="000000" w:themeColor="text1"/>
          <w:sz w:val="22"/>
          <w:szCs w:val="22"/>
        </w:rPr>
        <w:t>76</w:t>
      </w:r>
      <w:r w:rsidRPr="00BB3235">
        <w:rPr>
          <w:rFonts w:ascii="Arial" w:hAnsi="Arial" w:eastAsia="Arial" w:cs="Arial"/>
          <w:color w:val="000000" w:themeColor="text1"/>
          <w:sz w:val="22"/>
          <w:szCs w:val="22"/>
        </w:rPr>
        <w:t xml:space="preserve">% de los incidentes trasferidos al CRUE son gestionados vía telefónica, </w:t>
      </w:r>
      <w:r w:rsidRPr="52CE5A36" w:rsidR="29766B71">
        <w:rPr>
          <w:rFonts w:ascii="Arial" w:hAnsi="Arial" w:eastAsia="Arial" w:cs="Arial"/>
          <w:color w:val="000000" w:themeColor="text1"/>
          <w:sz w:val="22"/>
          <w:szCs w:val="22"/>
        </w:rPr>
        <w:t>al</w:t>
      </w:r>
      <w:r w:rsidRPr="52CE5A36" w:rsidR="3AE5A274">
        <w:rPr>
          <w:rFonts w:ascii="Arial" w:hAnsi="Arial" w:eastAsia="Arial" w:cs="Arial"/>
          <w:color w:val="000000" w:themeColor="text1"/>
          <w:sz w:val="22"/>
          <w:szCs w:val="22"/>
        </w:rPr>
        <w:t xml:space="preserve"> </w:t>
      </w:r>
      <w:r w:rsidRPr="52CE5A36" w:rsidR="3AE5A274">
        <w:rPr>
          <w:rFonts w:ascii="Arial" w:hAnsi="Arial" w:eastAsia="Arial" w:cs="Arial"/>
          <w:b/>
          <w:bCs/>
          <w:color w:val="000000" w:themeColor="text1"/>
          <w:sz w:val="22"/>
          <w:szCs w:val="22"/>
        </w:rPr>
        <w:t>2</w:t>
      </w:r>
      <w:r w:rsidRPr="52CE5A36" w:rsidR="1E03B5A8">
        <w:rPr>
          <w:rFonts w:ascii="Arial" w:hAnsi="Arial" w:eastAsia="Arial" w:cs="Arial"/>
          <w:b/>
          <w:bCs/>
          <w:color w:val="000000" w:themeColor="text1"/>
          <w:sz w:val="22"/>
          <w:szCs w:val="22"/>
        </w:rPr>
        <w:t>4</w:t>
      </w:r>
      <w:r w:rsidRPr="52CE5A36" w:rsidR="3AE5A274">
        <w:rPr>
          <w:rFonts w:ascii="Arial" w:hAnsi="Arial" w:eastAsia="Arial" w:cs="Arial"/>
          <w:b/>
          <w:bCs/>
          <w:color w:val="000000" w:themeColor="text1"/>
          <w:sz w:val="22"/>
          <w:szCs w:val="22"/>
        </w:rPr>
        <w:t xml:space="preserve">% </w:t>
      </w:r>
      <w:r w:rsidRPr="52CE5A36" w:rsidR="0E0B2C99">
        <w:rPr>
          <w:rFonts w:ascii="Arial" w:hAnsi="Arial" w:eastAsia="Arial" w:cs="Arial"/>
          <w:b/>
          <w:bCs/>
          <w:color w:val="000000" w:themeColor="text1"/>
          <w:sz w:val="22"/>
          <w:szCs w:val="22"/>
        </w:rPr>
        <w:t>de los cuales</w:t>
      </w:r>
      <w:r w:rsidRPr="52CE5A36">
        <w:rPr>
          <w:rFonts w:ascii="Arial" w:hAnsi="Arial" w:eastAsia="Arial" w:cs="Arial"/>
          <w:b/>
          <w:bCs/>
          <w:color w:val="000000" w:themeColor="text1"/>
          <w:sz w:val="22"/>
          <w:szCs w:val="22"/>
        </w:rPr>
        <w:t xml:space="preserve"> se realiza la asignación del despacho de un vehículo de atención (ambulancias – vehículos de salud mental, vehículos de APH con médico a partir de 2025</w:t>
      </w:r>
      <w:r w:rsidRPr="00BB3235">
        <w:rPr>
          <w:rFonts w:ascii="Arial" w:hAnsi="Arial" w:eastAsia="Arial" w:cs="Arial"/>
          <w:b/>
          <w:bCs/>
          <w:color w:val="000000" w:themeColor="text1"/>
          <w:sz w:val="22"/>
          <w:szCs w:val="22"/>
        </w:rPr>
        <w:t>)</w:t>
      </w:r>
      <w:r w:rsidRPr="00BB3235" w:rsidR="70F17DA7">
        <w:rPr>
          <w:rFonts w:ascii="Arial" w:hAnsi="Arial" w:eastAsia="Arial" w:cs="Arial"/>
          <w:b/>
          <w:bCs/>
          <w:color w:val="000000" w:themeColor="text1"/>
          <w:sz w:val="22"/>
          <w:szCs w:val="22"/>
        </w:rPr>
        <w:t>.</w:t>
      </w:r>
    </w:p>
    <w:p w:rsidRPr="00BB3235" w:rsidR="005B4499" w:rsidP="005B4499" w:rsidRDefault="005B4499" w14:paraId="0C5B2F1D" w14:textId="77777777">
      <w:pPr>
        <w:jc w:val="both"/>
        <w:rPr>
          <w:rFonts w:ascii="Arial" w:hAnsi="Arial" w:eastAsia="Arial" w:cs="Arial"/>
          <w:color w:val="EE0000"/>
          <w:sz w:val="22"/>
          <w:szCs w:val="22"/>
        </w:rPr>
      </w:pPr>
    </w:p>
    <w:p w:rsidRPr="00BB3235" w:rsidR="005B4499" w:rsidP="005B4499" w:rsidRDefault="68F2C578" w14:paraId="35E99649" w14:textId="0A0B4613">
      <w:pPr>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rPr>
        <w:t xml:space="preserve">Respecto a </w:t>
      </w:r>
      <w:r w:rsidRPr="52CE5A36" w:rsidR="07686F30">
        <w:rPr>
          <w:rFonts w:ascii="Arial" w:hAnsi="Arial" w:eastAsia="Arial" w:cs="Arial"/>
          <w:color w:val="000000" w:themeColor="text1"/>
          <w:sz w:val="22"/>
          <w:szCs w:val="22"/>
        </w:rPr>
        <w:t>l</w:t>
      </w:r>
      <w:r w:rsidRPr="52CE5A36" w:rsidR="653F62DE">
        <w:rPr>
          <w:rFonts w:ascii="Arial" w:hAnsi="Arial" w:eastAsia="Arial" w:cs="Arial"/>
          <w:color w:val="000000" w:themeColor="text1"/>
          <w:sz w:val="22"/>
          <w:szCs w:val="22"/>
        </w:rPr>
        <w:t>a</w:t>
      </w:r>
      <w:r w:rsidR="00701E42">
        <w:rPr>
          <w:rFonts w:ascii="Arial" w:hAnsi="Arial" w:eastAsia="Arial" w:cs="Arial"/>
          <w:color w:val="000000" w:themeColor="text1"/>
          <w:sz w:val="22"/>
          <w:szCs w:val="22"/>
        </w:rPr>
        <w:t xml:space="preserve"> gestión de incidentes con</w:t>
      </w:r>
      <w:r w:rsidR="009C0CCA">
        <w:rPr>
          <w:rFonts w:ascii="Arial" w:hAnsi="Arial" w:eastAsia="Arial" w:cs="Arial"/>
          <w:color w:val="000000" w:themeColor="text1"/>
          <w:sz w:val="22"/>
          <w:szCs w:val="22"/>
        </w:rPr>
        <w:t xml:space="preserve"> asignación de</w:t>
      </w:r>
      <w:r w:rsidRPr="00BB3235" w:rsidR="005B4499">
        <w:rPr>
          <w:rFonts w:ascii="Arial" w:hAnsi="Arial" w:eastAsia="Arial" w:cs="Arial"/>
          <w:color w:val="000000" w:themeColor="text1"/>
          <w:sz w:val="22"/>
          <w:szCs w:val="22"/>
        </w:rPr>
        <w:t xml:space="preserve"> despacho</w:t>
      </w:r>
      <w:r w:rsidR="009C0CCA">
        <w:rPr>
          <w:rFonts w:ascii="Arial" w:hAnsi="Arial" w:eastAsia="Arial" w:cs="Arial"/>
          <w:color w:val="000000" w:themeColor="text1"/>
          <w:sz w:val="22"/>
          <w:szCs w:val="22"/>
        </w:rPr>
        <w:t>s</w:t>
      </w:r>
      <w:r w:rsidRPr="00BB3235" w:rsidR="005B4499">
        <w:rPr>
          <w:rFonts w:ascii="Arial" w:hAnsi="Arial" w:eastAsia="Arial" w:cs="Arial"/>
          <w:color w:val="000000" w:themeColor="text1"/>
          <w:sz w:val="22"/>
          <w:szCs w:val="22"/>
        </w:rPr>
        <w:t xml:space="preserve"> de ambulancias </w:t>
      </w:r>
      <w:r w:rsidR="002F1247">
        <w:rPr>
          <w:rFonts w:ascii="Arial" w:hAnsi="Arial" w:eastAsia="Arial" w:cs="Arial"/>
          <w:color w:val="000000" w:themeColor="text1"/>
          <w:sz w:val="22"/>
          <w:szCs w:val="22"/>
        </w:rPr>
        <w:t xml:space="preserve"> fue en </w:t>
      </w:r>
      <w:r w:rsidRPr="00BB3235" w:rsidR="005B4499">
        <w:rPr>
          <w:rFonts w:ascii="Arial" w:hAnsi="Arial" w:eastAsia="Arial" w:cs="Arial"/>
          <w:color w:val="000000" w:themeColor="text1"/>
          <w:sz w:val="22"/>
          <w:szCs w:val="22"/>
        </w:rPr>
        <w:t xml:space="preserve">promedio </w:t>
      </w:r>
      <w:r w:rsidR="008513D8">
        <w:rPr>
          <w:rFonts w:ascii="Arial" w:hAnsi="Arial" w:eastAsia="Arial" w:cs="Arial"/>
          <w:color w:val="000000" w:themeColor="text1"/>
          <w:sz w:val="22"/>
          <w:szCs w:val="22"/>
        </w:rPr>
        <w:t>de</w:t>
      </w:r>
      <w:r w:rsidRPr="00BB3235" w:rsidR="005B4499">
        <w:rPr>
          <w:rFonts w:ascii="Arial" w:hAnsi="Arial" w:eastAsia="Arial" w:cs="Arial"/>
          <w:color w:val="000000" w:themeColor="text1"/>
          <w:sz w:val="22"/>
          <w:szCs w:val="22"/>
        </w:rPr>
        <w:t>l 2</w:t>
      </w:r>
      <w:r w:rsidR="00CA7BFC">
        <w:rPr>
          <w:rFonts w:ascii="Arial" w:hAnsi="Arial" w:eastAsia="Arial" w:cs="Arial"/>
          <w:color w:val="000000" w:themeColor="text1"/>
          <w:sz w:val="22"/>
          <w:szCs w:val="22"/>
        </w:rPr>
        <w:t>2</w:t>
      </w:r>
      <w:r w:rsidRPr="00BB3235" w:rsidR="005B4499">
        <w:rPr>
          <w:rFonts w:ascii="Arial" w:hAnsi="Arial" w:eastAsia="Arial" w:cs="Arial"/>
          <w:color w:val="000000" w:themeColor="text1"/>
          <w:sz w:val="22"/>
          <w:szCs w:val="22"/>
        </w:rPr>
        <w:t>%</w:t>
      </w:r>
      <w:r w:rsidR="008513D8">
        <w:rPr>
          <w:rFonts w:ascii="Arial" w:hAnsi="Arial" w:eastAsia="Arial" w:cs="Arial"/>
          <w:color w:val="000000" w:themeColor="text1"/>
          <w:sz w:val="22"/>
          <w:szCs w:val="22"/>
        </w:rPr>
        <w:t xml:space="preserve">, para incidentes </w:t>
      </w:r>
      <w:r w:rsidRPr="00BB3235" w:rsidR="005B4499">
        <w:rPr>
          <w:rFonts w:ascii="Arial" w:hAnsi="Arial" w:eastAsia="Arial" w:cs="Arial"/>
          <w:color w:val="000000" w:themeColor="text1"/>
          <w:sz w:val="22"/>
          <w:szCs w:val="22"/>
        </w:rPr>
        <w:t xml:space="preserve"> con clasificación de prioridad final crítica y alta</w:t>
      </w:r>
      <w:r w:rsidR="00CF03EE">
        <w:rPr>
          <w:rFonts w:ascii="Arial" w:hAnsi="Arial" w:eastAsia="Arial" w:cs="Arial"/>
          <w:color w:val="000000" w:themeColor="text1"/>
          <w:sz w:val="22"/>
          <w:szCs w:val="22"/>
        </w:rPr>
        <w:t xml:space="preserve"> se</w:t>
      </w:r>
      <w:r w:rsidR="005F0EDE">
        <w:rPr>
          <w:rFonts w:ascii="Arial" w:hAnsi="Arial" w:eastAsia="Arial" w:cs="Arial"/>
          <w:color w:val="000000" w:themeColor="text1"/>
          <w:sz w:val="22"/>
          <w:szCs w:val="22"/>
        </w:rPr>
        <w:t xml:space="preserve"> realizó</w:t>
      </w:r>
      <w:r w:rsidR="00B238C2">
        <w:rPr>
          <w:rFonts w:ascii="Arial" w:hAnsi="Arial" w:eastAsia="Arial" w:cs="Arial"/>
          <w:color w:val="000000" w:themeColor="text1"/>
          <w:sz w:val="22"/>
          <w:szCs w:val="22"/>
        </w:rPr>
        <w:t xml:space="preserve"> en promedio</w:t>
      </w:r>
      <w:r w:rsidR="005F0EDE">
        <w:rPr>
          <w:rFonts w:ascii="Arial" w:hAnsi="Arial" w:eastAsia="Arial" w:cs="Arial"/>
          <w:color w:val="000000" w:themeColor="text1"/>
          <w:sz w:val="22"/>
          <w:szCs w:val="22"/>
        </w:rPr>
        <w:t xml:space="preserve"> el 8</w:t>
      </w:r>
      <w:r w:rsidR="00C2235A">
        <w:rPr>
          <w:rFonts w:ascii="Arial" w:hAnsi="Arial" w:eastAsia="Arial" w:cs="Arial"/>
          <w:color w:val="000000" w:themeColor="text1"/>
          <w:sz w:val="22"/>
          <w:szCs w:val="22"/>
        </w:rPr>
        <w:t>3</w:t>
      </w:r>
      <w:r w:rsidR="005F0EDE">
        <w:rPr>
          <w:rFonts w:ascii="Arial" w:hAnsi="Arial" w:eastAsia="Arial" w:cs="Arial"/>
          <w:color w:val="000000" w:themeColor="text1"/>
          <w:sz w:val="22"/>
          <w:szCs w:val="22"/>
        </w:rPr>
        <w:t>% del total de asignaciones de despachos de ambulancia</w:t>
      </w:r>
      <w:r w:rsidR="00886AC4">
        <w:rPr>
          <w:rFonts w:ascii="Arial" w:hAnsi="Arial" w:eastAsia="Arial" w:cs="Arial"/>
          <w:color w:val="000000" w:themeColor="text1"/>
          <w:sz w:val="22"/>
          <w:szCs w:val="22"/>
        </w:rPr>
        <w:t xml:space="preserve"> en el periodo</w:t>
      </w:r>
      <w:r w:rsidR="005F0EDE">
        <w:rPr>
          <w:rFonts w:ascii="Arial" w:hAnsi="Arial" w:eastAsia="Arial" w:cs="Arial"/>
          <w:color w:val="000000" w:themeColor="text1"/>
          <w:sz w:val="22"/>
          <w:szCs w:val="22"/>
        </w:rPr>
        <w:t>, para los de prioridad</w:t>
      </w:r>
      <w:r w:rsidR="00536A44">
        <w:rPr>
          <w:rFonts w:ascii="Arial" w:hAnsi="Arial" w:eastAsia="Arial" w:cs="Arial"/>
          <w:color w:val="000000" w:themeColor="text1"/>
          <w:sz w:val="22"/>
          <w:szCs w:val="22"/>
        </w:rPr>
        <w:t xml:space="preserve"> final</w:t>
      </w:r>
      <w:r w:rsidR="005F0EDE">
        <w:rPr>
          <w:rFonts w:ascii="Arial" w:hAnsi="Arial" w:eastAsia="Arial" w:cs="Arial"/>
          <w:color w:val="000000" w:themeColor="text1"/>
          <w:sz w:val="22"/>
          <w:szCs w:val="22"/>
        </w:rPr>
        <w:t xml:space="preserve"> media y baja el</w:t>
      </w:r>
      <w:r w:rsidR="007A0E24">
        <w:rPr>
          <w:rFonts w:ascii="Arial" w:hAnsi="Arial" w:eastAsia="Arial" w:cs="Arial"/>
          <w:color w:val="000000" w:themeColor="text1"/>
          <w:sz w:val="22"/>
          <w:szCs w:val="22"/>
        </w:rPr>
        <w:t xml:space="preserve"> promedio</w:t>
      </w:r>
      <w:r w:rsidR="005F0EDE">
        <w:rPr>
          <w:rFonts w:ascii="Arial" w:hAnsi="Arial" w:eastAsia="Arial" w:cs="Arial"/>
          <w:color w:val="000000" w:themeColor="text1"/>
          <w:sz w:val="22"/>
          <w:szCs w:val="22"/>
        </w:rPr>
        <w:t xml:space="preserve"> </w:t>
      </w:r>
      <w:r w:rsidR="00886AC4">
        <w:rPr>
          <w:rFonts w:ascii="Arial" w:hAnsi="Arial" w:eastAsia="Arial" w:cs="Arial"/>
          <w:color w:val="000000" w:themeColor="text1"/>
          <w:sz w:val="22"/>
          <w:szCs w:val="22"/>
        </w:rPr>
        <w:t xml:space="preserve">fue del </w:t>
      </w:r>
      <w:r w:rsidR="005F0EDE">
        <w:rPr>
          <w:rFonts w:ascii="Arial" w:hAnsi="Arial" w:eastAsia="Arial" w:cs="Arial"/>
          <w:color w:val="000000" w:themeColor="text1"/>
          <w:sz w:val="22"/>
          <w:szCs w:val="22"/>
        </w:rPr>
        <w:t>1</w:t>
      </w:r>
      <w:r w:rsidR="00520EBF">
        <w:rPr>
          <w:rFonts w:ascii="Arial" w:hAnsi="Arial" w:eastAsia="Arial" w:cs="Arial"/>
          <w:color w:val="000000" w:themeColor="text1"/>
          <w:sz w:val="22"/>
          <w:szCs w:val="22"/>
        </w:rPr>
        <w:t>7</w:t>
      </w:r>
      <w:r w:rsidR="005F0EDE">
        <w:rPr>
          <w:rFonts w:ascii="Arial" w:hAnsi="Arial" w:eastAsia="Arial" w:cs="Arial"/>
          <w:color w:val="000000" w:themeColor="text1"/>
          <w:sz w:val="22"/>
          <w:szCs w:val="22"/>
        </w:rPr>
        <w:t>%</w:t>
      </w:r>
      <w:r w:rsidR="002367C8">
        <w:rPr>
          <w:rFonts w:ascii="Arial" w:hAnsi="Arial" w:eastAsia="Arial" w:cs="Arial"/>
          <w:color w:val="000000" w:themeColor="text1"/>
          <w:sz w:val="22"/>
          <w:szCs w:val="22"/>
        </w:rPr>
        <w:t>,</w:t>
      </w:r>
      <w:r w:rsidR="000328F2">
        <w:rPr>
          <w:rFonts w:ascii="Arial" w:hAnsi="Arial" w:eastAsia="Arial" w:cs="Arial"/>
          <w:color w:val="000000" w:themeColor="text1"/>
          <w:sz w:val="22"/>
          <w:szCs w:val="22"/>
        </w:rPr>
        <w:t xml:space="preserve"> </w:t>
      </w:r>
      <w:r w:rsidR="0091103A">
        <w:rPr>
          <w:rFonts w:ascii="Arial" w:hAnsi="Arial" w:eastAsia="Arial" w:cs="Arial"/>
          <w:color w:val="000000" w:themeColor="text1"/>
          <w:sz w:val="22"/>
          <w:szCs w:val="22"/>
        </w:rPr>
        <w:t>lo que obedece a l</w:t>
      </w:r>
      <w:r w:rsidR="00B039C5">
        <w:rPr>
          <w:rFonts w:ascii="Arial" w:hAnsi="Arial" w:eastAsia="Arial" w:cs="Arial"/>
          <w:color w:val="000000" w:themeColor="text1"/>
          <w:sz w:val="22"/>
          <w:szCs w:val="22"/>
        </w:rPr>
        <w:t xml:space="preserve">a conducta </w:t>
      </w:r>
      <w:r w:rsidR="005B2D11">
        <w:rPr>
          <w:rFonts w:ascii="Arial" w:hAnsi="Arial" w:eastAsia="Arial" w:cs="Arial"/>
          <w:color w:val="000000" w:themeColor="text1"/>
          <w:sz w:val="22"/>
          <w:szCs w:val="22"/>
        </w:rPr>
        <w:t xml:space="preserve">definida por </w:t>
      </w:r>
      <w:r w:rsidRPr="52CE5A36" w:rsidR="559464BC">
        <w:rPr>
          <w:rFonts w:ascii="Arial" w:hAnsi="Arial" w:eastAsia="Arial" w:cs="Arial"/>
          <w:color w:val="000000" w:themeColor="text1"/>
          <w:sz w:val="22"/>
          <w:szCs w:val="22"/>
        </w:rPr>
        <w:t xml:space="preserve"> el</w:t>
      </w:r>
      <w:r w:rsidR="0091103A">
        <w:rPr>
          <w:rFonts w:ascii="Arial" w:hAnsi="Arial" w:eastAsia="Arial" w:cs="Arial"/>
          <w:color w:val="000000" w:themeColor="text1"/>
          <w:sz w:val="22"/>
          <w:szCs w:val="22"/>
        </w:rPr>
        <w:t xml:space="preserve"> médico regulador teniendo en cuenta </w:t>
      </w:r>
      <w:r w:rsidRPr="00BB3235" w:rsidR="005B4499">
        <w:rPr>
          <w:rFonts w:ascii="Arial" w:hAnsi="Arial" w:eastAsia="Arial" w:cs="Arial"/>
          <w:color w:val="000000" w:themeColor="text1"/>
          <w:sz w:val="22"/>
          <w:szCs w:val="22"/>
        </w:rPr>
        <w:t>condiciones o situaciones de valencia social (abandono, habitante de calle, población vulnerable, figura pública).</w:t>
      </w:r>
    </w:p>
    <w:p w:rsidRPr="00BB3235" w:rsidR="005B4499" w:rsidP="005B4499" w:rsidRDefault="005B4499" w14:paraId="75C71960" w14:textId="500C873B">
      <w:pPr>
        <w:jc w:val="both"/>
        <w:rPr>
          <w:rFonts w:ascii="Arial" w:hAnsi="Arial" w:eastAsia="Arial" w:cs="Arial"/>
          <w:color w:val="000000" w:themeColor="text1"/>
          <w:sz w:val="22"/>
          <w:szCs w:val="22"/>
        </w:rPr>
      </w:pPr>
    </w:p>
    <w:p w:rsidRPr="00BB3235" w:rsidR="005B4499" w:rsidP="005B4499" w:rsidRDefault="005B4499" w14:paraId="72256771" w14:textId="5E221995">
      <w:pPr>
        <w:jc w:val="both"/>
        <w:rPr>
          <w:rFonts w:ascii="Arial" w:hAnsi="Arial" w:eastAsia="Arial" w:cs="Arial"/>
          <w:color w:val="000000" w:themeColor="text1"/>
          <w:sz w:val="22"/>
          <w:szCs w:val="22"/>
        </w:rPr>
      </w:pPr>
      <w:r w:rsidRPr="00BB3235">
        <w:rPr>
          <w:rFonts w:ascii="Arial" w:hAnsi="Arial" w:eastAsia="Arial" w:cs="Arial"/>
          <w:color w:val="000000" w:themeColor="text1"/>
          <w:sz w:val="22"/>
          <w:szCs w:val="22"/>
        </w:rPr>
        <w:t xml:space="preserve">A partir de los despachos de ambulancias el promedio de atenciones (valoraciones y traslados de paciente a servicios de urgencias) es de </w:t>
      </w:r>
      <w:r w:rsidR="00F135B1">
        <w:rPr>
          <w:rFonts w:ascii="Arial" w:hAnsi="Arial" w:eastAsia="Arial" w:cs="Arial"/>
          <w:color w:val="000000" w:themeColor="text1"/>
          <w:sz w:val="22"/>
          <w:szCs w:val="22"/>
        </w:rPr>
        <w:t>81.424</w:t>
      </w:r>
      <w:r w:rsidRPr="00BB3235">
        <w:rPr>
          <w:rFonts w:ascii="Arial" w:hAnsi="Arial" w:eastAsia="Arial" w:cs="Arial"/>
          <w:color w:val="000000" w:themeColor="text1"/>
          <w:sz w:val="22"/>
          <w:szCs w:val="22"/>
        </w:rPr>
        <w:t xml:space="preserve"> entre los años 2021 y </w:t>
      </w:r>
      <w:r w:rsidRPr="52CE5A36" w:rsidR="3AE5A274">
        <w:rPr>
          <w:rFonts w:ascii="Arial" w:hAnsi="Arial" w:eastAsia="Arial" w:cs="Arial"/>
          <w:color w:val="000000" w:themeColor="text1"/>
          <w:sz w:val="22"/>
          <w:szCs w:val="22"/>
        </w:rPr>
        <w:t>202</w:t>
      </w:r>
      <w:r w:rsidRPr="52CE5A36" w:rsidR="42B5016C">
        <w:rPr>
          <w:rFonts w:ascii="Arial" w:hAnsi="Arial" w:eastAsia="Arial" w:cs="Arial"/>
          <w:color w:val="000000" w:themeColor="text1"/>
          <w:sz w:val="22"/>
          <w:szCs w:val="22"/>
        </w:rPr>
        <w:t>5</w:t>
      </w:r>
      <w:r w:rsidRPr="00BB3235" w:rsidR="00821C1C">
        <w:rPr>
          <w:rFonts w:ascii="Arial" w:hAnsi="Arial" w:eastAsia="Arial" w:cs="Arial"/>
          <w:color w:val="000000" w:themeColor="text1"/>
          <w:sz w:val="22"/>
          <w:szCs w:val="22"/>
        </w:rPr>
        <w:t>.</w:t>
      </w:r>
    </w:p>
    <w:p w:rsidRPr="00BB3235" w:rsidR="00821C1C" w:rsidP="005B4499" w:rsidRDefault="00821C1C" w14:paraId="62751BE7" w14:textId="77777777">
      <w:pPr>
        <w:jc w:val="both"/>
        <w:rPr>
          <w:rFonts w:ascii="Arial" w:hAnsi="Arial" w:eastAsia="Arial" w:cs="Arial"/>
          <w:color w:val="000000" w:themeColor="text1"/>
          <w:sz w:val="22"/>
          <w:szCs w:val="22"/>
        </w:rPr>
      </w:pPr>
    </w:p>
    <w:p w:rsidR="004C445A" w:rsidP="005B4499" w:rsidRDefault="005B4499" w14:paraId="7C17B041" w14:textId="141D971C">
      <w:pPr>
        <w:jc w:val="both"/>
        <w:rPr>
          <w:rFonts w:ascii="Arial" w:hAnsi="Arial" w:eastAsia="Arial" w:cs="Arial"/>
          <w:color w:val="000000" w:themeColor="text1"/>
          <w:sz w:val="22"/>
          <w:szCs w:val="22"/>
        </w:rPr>
      </w:pPr>
      <w:r w:rsidRPr="00BB3235">
        <w:rPr>
          <w:rFonts w:ascii="Arial" w:hAnsi="Arial" w:eastAsia="Arial" w:cs="Arial"/>
          <w:color w:val="000000" w:themeColor="text1"/>
          <w:sz w:val="22"/>
          <w:szCs w:val="22"/>
        </w:rPr>
        <w:t xml:space="preserve">A partir de los despachos de ambulancias un promedio de </w:t>
      </w:r>
      <w:r w:rsidR="00F135B1">
        <w:rPr>
          <w:rFonts w:ascii="Arial" w:hAnsi="Arial" w:eastAsia="Arial" w:cs="Arial"/>
          <w:color w:val="000000" w:themeColor="text1"/>
          <w:sz w:val="22"/>
          <w:szCs w:val="22"/>
        </w:rPr>
        <w:t>65</w:t>
      </w:r>
      <w:r w:rsidR="000C4CE0">
        <w:rPr>
          <w:rFonts w:ascii="Arial" w:hAnsi="Arial" w:eastAsia="Arial" w:cs="Arial"/>
          <w:color w:val="000000" w:themeColor="text1"/>
          <w:sz w:val="22"/>
          <w:szCs w:val="22"/>
        </w:rPr>
        <w:t>.981</w:t>
      </w:r>
      <w:r w:rsidRPr="00BB3235">
        <w:rPr>
          <w:rFonts w:ascii="Arial" w:hAnsi="Arial" w:eastAsia="Arial" w:cs="Arial"/>
          <w:color w:val="000000" w:themeColor="text1"/>
          <w:sz w:val="22"/>
          <w:szCs w:val="22"/>
        </w:rPr>
        <w:t xml:space="preserve"> finalizaron sin atención a pacientes debido a diferentes circunstancias como la cancelación, desistimiento, traslados por otros recursos, no se encontró el lugar de ocurrencia del incidente, falsa alarma, la ambulancia acompaño el incidente</w:t>
      </w:r>
      <w:r w:rsidRPr="00BB3235" w:rsidR="64ADB1F9">
        <w:rPr>
          <w:rFonts w:ascii="Arial" w:hAnsi="Arial" w:eastAsia="Arial" w:cs="Arial"/>
          <w:color w:val="000000" w:themeColor="text1"/>
          <w:sz w:val="22"/>
          <w:szCs w:val="22"/>
        </w:rPr>
        <w:t>,</w:t>
      </w:r>
      <w:r w:rsidRPr="00BB3235">
        <w:rPr>
          <w:rFonts w:ascii="Arial" w:hAnsi="Arial" w:eastAsia="Arial" w:cs="Arial"/>
          <w:color w:val="000000" w:themeColor="text1"/>
          <w:sz w:val="22"/>
          <w:szCs w:val="22"/>
        </w:rPr>
        <w:t xml:space="preserve"> pero no se requirió la intervención o por fallecimiento del paciente previo a la llegada de la tripulación de la ambulancia y no realizó intervención directa.</w:t>
      </w:r>
    </w:p>
    <w:p w:rsidRPr="00BB3235" w:rsidR="004C445A" w:rsidDel="00424DD7" w:rsidP="005B4499" w:rsidRDefault="004C445A" w14:paraId="21A185C6" w14:textId="6A8E291A">
      <w:pPr>
        <w:jc w:val="both"/>
        <w:rPr>
          <w:rFonts w:ascii="Arial" w:hAnsi="Arial" w:eastAsia="Arial" w:cs="Arial"/>
          <w:color w:val="000000" w:themeColor="text1"/>
          <w:sz w:val="22"/>
          <w:szCs w:val="22"/>
        </w:rPr>
      </w:pPr>
    </w:p>
    <w:p w:rsidRPr="001A0A76" w:rsidR="005B4499" w:rsidP="5A06ECC1" w:rsidRDefault="005B4499" w14:paraId="0111F1DE" w14:textId="6B65EE38">
      <w:pPr>
        <w:jc w:val="center"/>
        <w:rPr>
          <w:rFonts w:ascii="Arial" w:hAnsi="Arial" w:eastAsia="Arial" w:cs="Arial"/>
          <w:i/>
          <w:iCs/>
          <w:color w:val="000000" w:themeColor="text1"/>
          <w:sz w:val="22"/>
          <w:szCs w:val="22"/>
          <w:rPrChange w:author="Server Document" w:date="2026-03-13T10:57:00Z" w16du:dateUtc="2026-03-13T15:57:00Z" w:id="29">
            <w:rPr>
              <w:rFonts w:ascii="Arial" w:hAnsi="Arial" w:eastAsia="Arial" w:cs="Arial"/>
              <w:b/>
              <w:color w:val="000000" w:themeColor="text1"/>
              <w:sz w:val="22"/>
              <w:szCs w:val="22"/>
            </w:rPr>
          </w:rPrChange>
        </w:rPr>
      </w:pPr>
      <w:r w:rsidRPr="52CE5A36">
        <w:rPr>
          <w:rFonts w:ascii="Arial" w:hAnsi="Arial" w:eastAsia="Arial" w:cs="Arial"/>
          <w:i/>
          <w:iCs/>
          <w:color w:val="000000" w:themeColor="text1"/>
          <w:sz w:val="22"/>
          <w:szCs w:val="22"/>
        </w:rPr>
        <w:t xml:space="preserve">Tabla </w:t>
      </w:r>
      <w:r w:rsidRPr="52CE5A36" w:rsidR="37C4437C">
        <w:rPr>
          <w:rFonts w:ascii="Arial" w:hAnsi="Arial" w:eastAsia="Arial" w:cs="Arial"/>
          <w:i/>
          <w:iCs/>
          <w:color w:val="000000" w:themeColor="text1"/>
          <w:sz w:val="22"/>
          <w:szCs w:val="22"/>
        </w:rPr>
        <w:t>1</w:t>
      </w:r>
      <w:r w:rsidRPr="52CE5A36">
        <w:rPr>
          <w:rFonts w:ascii="Arial" w:hAnsi="Arial" w:eastAsia="Arial" w:cs="Arial"/>
          <w:i/>
          <w:iCs/>
          <w:color w:val="000000" w:themeColor="text1"/>
          <w:sz w:val="22"/>
          <w:szCs w:val="22"/>
        </w:rPr>
        <w:t>. Volumetrías incidentes trasferidos al CRUE – Gestiones telefónicas y Despachos de vehículos de emergencia 2021 –</w:t>
      </w:r>
      <w:r w:rsidRPr="52CE5A36" w:rsidDel="004C1452">
        <w:rPr>
          <w:rFonts w:ascii="Arial" w:hAnsi="Arial" w:eastAsia="Arial" w:cs="Arial"/>
          <w:i/>
          <w:iCs/>
          <w:color w:val="000000" w:themeColor="text1"/>
          <w:sz w:val="22"/>
          <w:szCs w:val="22"/>
        </w:rPr>
        <w:t xml:space="preserve"> </w:t>
      </w:r>
      <w:r w:rsidRPr="52CE5A36" w:rsidR="3AE5A274">
        <w:rPr>
          <w:rFonts w:ascii="Arial" w:hAnsi="Arial" w:eastAsia="Arial" w:cs="Arial"/>
          <w:i/>
          <w:iCs/>
          <w:color w:val="000000" w:themeColor="text1"/>
          <w:sz w:val="22"/>
          <w:szCs w:val="22"/>
        </w:rPr>
        <w:t>2025</w:t>
      </w:r>
    </w:p>
    <w:tbl>
      <w:tblPr>
        <w:tblW w:w="9333" w:type="dxa"/>
        <w:tblCellMar>
          <w:left w:w="70" w:type="dxa"/>
          <w:right w:w="70" w:type="dxa"/>
        </w:tblCellMar>
        <w:tblLook w:val="04A0" w:firstRow="1" w:lastRow="0" w:firstColumn="1" w:lastColumn="0" w:noHBand="0" w:noVBand="1"/>
      </w:tblPr>
      <w:tblGrid>
        <w:gridCol w:w="4776"/>
        <w:gridCol w:w="975"/>
        <w:gridCol w:w="855"/>
        <w:gridCol w:w="945"/>
        <w:gridCol w:w="900"/>
        <w:gridCol w:w="882"/>
      </w:tblGrid>
      <w:tr w:rsidRPr="00F122A0" w:rsidR="00241613" w:rsidTr="52CE5A36" w14:paraId="505E00F4" w14:textId="77777777">
        <w:trPr>
          <w:trHeight w:val="227"/>
        </w:trPr>
        <w:tc>
          <w:tcPr>
            <w:tcW w:w="4776" w:type="dxa"/>
            <w:tcBorders>
              <w:top w:val="single" w:color="auto" w:sz="4" w:space="0"/>
              <w:left w:val="single" w:color="auto" w:sz="4" w:space="0"/>
              <w:bottom w:val="single" w:color="auto" w:sz="4" w:space="0"/>
              <w:right w:val="single" w:color="auto" w:sz="4" w:space="0"/>
            </w:tcBorders>
            <w:noWrap/>
            <w:vAlign w:val="bottom"/>
            <w:hideMark/>
          </w:tcPr>
          <w:p w:rsidRPr="00F122A0" w:rsidR="00241613" w:rsidRDefault="00241613" w14:paraId="5ACCC107" w14:textId="77777777">
            <w:pPr>
              <w:jc w:val="center"/>
              <w:rPr>
                <w:rFonts w:ascii="Calibri" w:hAnsi="Calibri" w:cs="Calibri"/>
                <w:b/>
                <w:bCs/>
                <w:color w:val="000000"/>
                <w:sz w:val="18"/>
                <w:szCs w:val="18"/>
                <w:lang w:eastAsia="es-CO"/>
              </w:rPr>
            </w:pPr>
            <w:r w:rsidRPr="00F122A0">
              <w:rPr>
                <w:rFonts w:ascii="Calibri" w:hAnsi="Calibri" w:cs="Calibri"/>
                <w:b/>
                <w:bCs/>
                <w:color w:val="000000"/>
                <w:sz w:val="18"/>
                <w:szCs w:val="18"/>
              </w:rPr>
              <w:t>Año</w:t>
            </w:r>
          </w:p>
        </w:tc>
        <w:tc>
          <w:tcPr>
            <w:tcW w:w="975" w:type="dxa"/>
            <w:tcBorders>
              <w:top w:val="single" w:color="auto" w:sz="4" w:space="0"/>
              <w:left w:val="nil"/>
              <w:bottom w:val="single" w:color="auto" w:sz="4" w:space="0"/>
              <w:right w:val="single" w:color="auto" w:sz="4" w:space="0"/>
            </w:tcBorders>
            <w:noWrap/>
            <w:vAlign w:val="bottom"/>
            <w:hideMark/>
          </w:tcPr>
          <w:p w:rsidRPr="00F122A0" w:rsidR="00241613" w:rsidRDefault="00241613" w14:paraId="7C161643" w14:textId="77777777">
            <w:pPr>
              <w:jc w:val="right"/>
              <w:rPr>
                <w:rFonts w:ascii="Calibri" w:hAnsi="Calibri" w:cs="Calibri"/>
                <w:b/>
                <w:bCs/>
                <w:color w:val="000000"/>
                <w:sz w:val="18"/>
                <w:szCs w:val="18"/>
              </w:rPr>
            </w:pPr>
            <w:r w:rsidRPr="00F122A0">
              <w:rPr>
                <w:rFonts w:ascii="Calibri" w:hAnsi="Calibri" w:cs="Calibri"/>
                <w:b/>
                <w:bCs/>
                <w:color w:val="000000"/>
                <w:sz w:val="18"/>
                <w:szCs w:val="18"/>
              </w:rPr>
              <w:t>2021</w:t>
            </w:r>
          </w:p>
        </w:tc>
        <w:tc>
          <w:tcPr>
            <w:tcW w:w="855" w:type="dxa"/>
            <w:tcBorders>
              <w:top w:val="single" w:color="auto" w:sz="4" w:space="0"/>
              <w:left w:val="nil"/>
              <w:bottom w:val="single" w:color="auto" w:sz="4" w:space="0"/>
              <w:right w:val="single" w:color="auto" w:sz="4" w:space="0"/>
            </w:tcBorders>
            <w:noWrap/>
            <w:vAlign w:val="bottom"/>
            <w:hideMark/>
          </w:tcPr>
          <w:p w:rsidRPr="00F122A0" w:rsidR="00241613" w:rsidRDefault="00241613" w14:paraId="7660F7AE" w14:textId="77777777">
            <w:pPr>
              <w:jc w:val="right"/>
              <w:rPr>
                <w:rFonts w:ascii="Calibri" w:hAnsi="Calibri" w:cs="Calibri"/>
                <w:b/>
                <w:bCs/>
                <w:color w:val="000000"/>
                <w:sz w:val="18"/>
                <w:szCs w:val="18"/>
              </w:rPr>
            </w:pPr>
            <w:r w:rsidRPr="00F122A0">
              <w:rPr>
                <w:rFonts w:ascii="Calibri" w:hAnsi="Calibri" w:cs="Calibri"/>
                <w:b/>
                <w:bCs/>
                <w:color w:val="000000"/>
                <w:sz w:val="18"/>
                <w:szCs w:val="18"/>
              </w:rPr>
              <w:t>2022</w:t>
            </w:r>
          </w:p>
        </w:tc>
        <w:tc>
          <w:tcPr>
            <w:tcW w:w="945" w:type="dxa"/>
            <w:tcBorders>
              <w:top w:val="single" w:color="auto" w:sz="4" w:space="0"/>
              <w:left w:val="nil"/>
              <w:bottom w:val="single" w:color="auto" w:sz="4" w:space="0"/>
              <w:right w:val="single" w:color="auto" w:sz="4" w:space="0"/>
            </w:tcBorders>
            <w:noWrap/>
            <w:vAlign w:val="bottom"/>
            <w:hideMark/>
          </w:tcPr>
          <w:p w:rsidRPr="00F122A0" w:rsidR="00241613" w:rsidRDefault="00241613" w14:paraId="010ACB6C" w14:textId="77777777">
            <w:pPr>
              <w:jc w:val="right"/>
              <w:rPr>
                <w:rFonts w:ascii="Calibri" w:hAnsi="Calibri" w:cs="Calibri"/>
                <w:b/>
                <w:bCs/>
                <w:color w:val="000000"/>
                <w:sz w:val="18"/>
                <w:szCs w:val="18"/>
              </w:rPr>
            </w:pPr>
            <w:r w:rsidRPr="00F122A0">
              <w:rPr>
                <w:rFonts w:ascii="Calibri" w:hAnsi="Calibri" w:cs="Calibri"/>
                <w:b/>
                <w:bCs/>
                <w:color w:val="000000"/>
                <w:sz w:val="18"/>
                <w:szCs w:val="18"/>
              </w:rPr>
              <w:t>2023</w:t>
            </w:r>
          </w:p>
        </w:tc>
        <w:tc>
          <w:tcPr>
            <w:tcW w:w="900" w:type="dxa"/>
            <w:tcBorders>
              <w:top w:val="single" w:color="auto" w:sz="4" w:space="0"/>
              <w:left w:val="nil"/>
              <w:bottom w:val="single" w:color="auto" w:sz="4" w:space="0"/>
              <w:right w:val="single" w:color="auto" w:sz="4" w:space="0"/>
            </w:tcBorders>
            <w:noWrap/>
            <w:vAlign w:val="bottom"/>
            <w:hideMark/>
          </w:tcPr>
          <w:p w:rsidRPr="00F122A0" w:rsidR="00241613" w:rsidRDefault="00241613" w14:paraId="162A8F6E" w14:textId="77777777">
            <w:pPr>
              <w:jc w:val="right"/>
              <w:rPr>
                <w:rFonts w:ascii="Calibri" w:hAnsi="Calibri" w:cs="Calibri"/>
                <w:b/>
                <w:bCs/>
                <w:color w:val="000000"/>
                <w:sz w:val="18"/>
                <w:szCs w:val="18"/>
              </w:rPr>
            </w:pPr>
            <w:r w:rsidRPr="00F122A0">
              <w:rPr>
                <w:rFonts w:ascii="Calibri" w:hAnsi="Calibri" w:cs="Calibri"/>
                <w:b/>
                <w:bCs/>
                <w:color w:val="000000"/>
                <w:sz w:val="18"/>
                <w:szCs w:val="18"/>
              </w:rPr>
              <w:t>2024</w:t>
            </w:r>
          </w:p>
        </w:tc>
        <w:tc>
          <w:tcPr>
            <w:tcW w:w="882" w:type="dxa"/>
            <w:tcBorders>
              <w:top w:val="single" w:color="auto" w:sz="4" w:space="0"/>
              <w:left w:val="nil"/>
              <w:bottom w:val="single" w:color="auto" w:sz="4" w:space="0"/>
              <w:right w:val="single" w:color="auto" w:sz="4" w:space="0"/>
            </w:tcBorders>
            <w:noWrap/>
            <w:vAlign w:val="bottom"/>
            <w:hideMark/>
          </w:tcPr>
          <w:p w:rsidRPr="00F122A0" w:rsidR="00241613" w:rsidRDefault="00241613" w14:paraId="79CD3458" w14:textId="77777777">
            <w:pPr>
              <w:jc w:val="right"/>
              <w:rPr>
                <w:rFonts w:ascii="Calibri" w:hAnsi="Calibri" w:cs="Calibri"/>
                <w:b/>
                <w:bCs/>
                <w:color w:val="000000"/>
                <w:sz w:val="18"/>
                <w:szCs w:val="18"/>
              </w:rPr>
            </w:pPr>
            <w:r w:rsidRPr="00F122A0">
              <w:rPr>
                <w:rFonts w:ascii="Calibri" w:hAnsi="Calibri" w:cs="Calibri"/>
                <w:b/>
                <w:bCs/>
                <w:color w:val="000000"/>
                <w:sz w:val="18"/>
                <w:szCs w:val="18"/>
              </w:rPr>
              <w:t>2025</w:t>
            </w:r>
          </w:p>
        </w:tc>
      </w:tr>
      <w:tr w:rsidRPr="00F122A0" w:rsidR="00241613" w:rsidTr="52CE5A36" w14:paraId="5F4EA657"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41575EF1" w14:textId="77777777">
            <w:pPr>
              <w:rPr>
                <w:rFonts w:ascii="Calibri" w:hAnsi="Calibri" w:cs="Calibri"/>
                <w:b/>
                <w:bCs/>
                <w:color w:val="000000"/>
                <w:sz w:val="18"/>
                <w:szCs w:val="18"/>
              </w:rPr>
            </w:pPr>
            <w:r w:rsidRPr="00F122A0">
              <w:rPr>
                <w:rFonts w:ascii="Calibri" w:hAnsi="Calibri" w:cs="Calibri"/>
                <w:b/>
                <w:bCs/>
                <w:color w:val="000000"/>
                <w:sz w:val="18"/>
                <w:szCs w:val="18"/>
              </w:rPr>
              <w:t>Incidentes trasferidos CRUE</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4FE21645" w14:textId="77777777">
            <w:pPr>
              <w:jc w:val="right"/>
              <w:rPr>
                <w:rFonts w:ascii="Aptos Narrow" w:hAnsi="Aptos Narrow" w:cs="Calibri"/>
                <w:b/>
                <w:bCs/>
                <w:sz w:val="18"/>
                <w:szCs w:val="18"/>
              </w:rPr>
            </w:pPr>
            <w:r w:rsidRPr="00F122A0">
              <w:rPr>
                <w:rFonts w:ascii="Aptos Narrow" w:hAnsi="Aptos Narrow" w:cs="Calibri"/>
                <w:b/>
                <w:bCs/>
                <w:sz w:val="18"/>
                <w:szCs w:val="18"/>
              </w:rPr>
              <w:t>645.996</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2F7D434A" w14:textId="77777777">
            <w:pPr>
              <w:jc w:val="right"/>
              <w:rPr>
                <w:rFonts w:ascii="Aptos Narrow" w:hAnsi="Aptos Narrow" w:cs="Calibri"/>
                <w:b/>
                <w:bCs/>
                <w:sz w:val="18"/>
                <w:szCs w:val="18"/>
              </w:rPr>
            </w:pPr>
            <w:r w:rsidRPr="00F122A0">
              <w:rPr>
                <w:rFonts w:ascii="Aptos Narrow" w:hAnsi="Aptos Narrow" w:cs="Calibri"/>
                <w:b/>
                <w:bCs/>
                <w:sz w:val="18"/>
                <w:szCs w:val="18"/>
              </w:rPr>
              <w:t>593.434</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738B28C6" w14:textId="77777777">
            <w:pPr>
              <w:jc w:val="right"/>
              <w:rPr>
                <w:rFonts w:ascii="Aptos Narrow" w:hAnsi="Aptos Narrow" w:cs="Calibri"/>
                <w:b/>
                <w:bCs/>
                <w:sz w:val="18"/>
                <w:szCs w:val="18"/>
              </w:rPr>
            </w:pPr>
            <w:r w:rsidRPr="00F122A0">
              <w:rPr>
                <w:rFonts w:ascii="Aptos Narrow" w:hAnsi="Aptos Narrow" w:cs="Calibri"/>
                <w:b/>
                <w:bCs/>
                <w:sz w:val="18"/>
                <w:szCs w:val="18"/>
              </w:rPr>
              <w:t>626.134</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3CA82B4A" w14:textId="77777777">
            <w:pPr>
              <w:jc w:val="right"/>
              <w:rPr>
                <w:rFonts w:ascii="Aptos Narrow" w:hAnsi="Aptos Narrow" w:cs="Calibri"/>
                <w:b/>
                <w:bCs/>
                <w:sz w:val="18"/>
                <w:szCs w:val="18"/>
              </w:rPr>
            </w:pPr>
            <w:r w:rsidRPr="00F122A0">
              <w:rPr>
                <w:rFonts w:ascii="Aptos Narrow" w:hAnsi="Aptos Narrow" w:cs="Calibri"/>
                <w:b/>
                <w:bCs/>
                <w:sz w:val="18"/>
                <w:szCs w:val="18"/>
              </w:rPr>
              <w:t>651.957</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1A919D5D" w14:textId="77777777">
            <w:pPr>
              <w:jc w:val="right"/>
              <w:rPr>
                <w:rFonts w:ascii="Aptos Narrow" w:hAnsi="Aptos Narrow" w:cs="Calibri"/>
                <w:b/>
                <w:bCs/>
                <w:sz w:val="18"/>
                <w:szCs w:val="18"/>
              </w:rPr>
            </w:pPr>
            <w:r w:rsidRPr="00F122A0">
              <w:rPr>
                <w:rFonts w:ascii="Aptos Narrow" w:hAnsi="Aptos Narrow" w:cs="Calibri"/>
                <w:b/>
                <w:bCs/>
                <w:sz w:val="18"/>
                <w:szCs w:val="18"/>
              </w:rPr>
              <w:t>698.455</w:t>
            </w:r>
          </w:p>
        </w:tc>
      </w:tr>
      <w:tr w:rsidRPr="00F122A0" w:rsidR="00241613" w:rsidTr="52CE5A36" w14:paraId="25397ED9"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6750423A" w14:textId="77777777">
            <w:pPr>
              <w:rPr>
                <w:rFonts w:ascii="Calibri" w:hAnsi="Calibri" w:cs="Calibri"/>
                <w:color w:val="000000"/>
                <w:sz w:val="18"/>
                <w:szCs w:val="18"/>
              </w:rPr>
            </w:pPr>
            <w:r w:rsidRPr="00F122A0">
              <w:rPr>
                <w:rFonts w:ascii="Calibri" w:hAnsi="Calibri" w:cs="Calibri"/>
                <w:color w:val="000000"/>
                <w:sz w:val="18"/>
                <w:szCs w:val="18"/>
              </w:rPr>
              <w:t>Prioridad Final: Crítica y Alta</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0D09971F" w14:textId="77777777">
            <w:pPr>
              <w:jc w:val="right"/>
              <w:rPr>
                <w:rFonts w:ascii="Aptos Narrow" w:hAnsi="Aptos Narrow" w:cs="Calibri"/>
                <w:sz w:val="18"/>
                <w:szCs w:val="18"/>
              </w:rPr>
            </w:pPr>
            <w:r w:rsidRPr="00F122A0">
              <w:rPr>
                <w:rFonts w:ascii="Aptos Narrow" w:hAnsi="Aptos Narrow" w:cs="Calibri"/>
                <w:sz w:val="18"/>
                <w:szCs w:val="18"/>
              </w:rPr>
              <w:t>374.270</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43F730E4" w14:textId="77777777">
            <w:pPr>
              <w:jc w:val="right"/>
              <w:rPr>
                <w:rFonts w:ascii="Aptos Narrow" w:hAnsi="Aptos Narrow" w:cs="Calibri"/>
                <w:sz w:val="18"/>
                <w:szCs w:val="18"/>
              </w:rPr>
            </w:pPr>
            <w:r w:rsidRPr="00F122A0">
              <w:rPr>
                <w:rFonts w:ascii="Aptos Narrow" w:hAnsi="Aptos Narrow" w:cs="Calibri"/>
                <w:sz w:val="18"/>
                <w:szCs w:val="18"/>
              </w:rPr>
              <w:t>415.275</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7D1B703E" w14:textId="77777777">
            <w:pPr>
              <w:jc w:val="right"/>
              <w:rPr>
                <w:rFonts w:ascii="Aptos Narrow" w:hAnsi="Aptos Narrow" w:cs="Calibri"/>
                <w:sz w:val="18"/>
                <w:szCs w:val="18"/>
              </w:rPr>
            </w:pPr>
            <w:r w:rsidRPr="00F122A0">
              <w:rPr>
                <w:rFonts w:ascii="Aptos Narrow" w:hAnsi="Aptos Narrow" w:cs="Calibri"/>
                <w:sz w:val="18"/>
                <w:szCs w:val="18"/>
              </w:rPr>
              <w:t>431.188</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20ADFD6D" w14:textId="77777777">
            <w:pPr>
              <w:jc w:val="right"/>
              <w:rPr>
                <w:rFonts w:ascii="Aptos Narrow" w:hAnsi="Aptos Narrow" w:cs="Calibri"/>
                <w:sz w:val="18"/>
                <w:szCs w:val="18"/>
              </w:rPr>
            </w:pPr>
            <w:r w:rsidRPr="00F122A0">
              <w:rPr>
                <w:rFonts w:ascii="Aptos Narrow" w:hAnsi="Aptos Narrow" w:cs="Calibri"/>
                <w:sz w:val="18"/>
                <w:szCs w:val="18"/>
              </w:rPr>
              <w:t>449.915</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4DDFFEA9" w14:textId="77777777">
            <w:pPr>
              <w:jc w:val="right"/>
              <w:rPr>
                <w:rFonts w:ascii="Aptos Narrow" w:hAnsi="Aptos Narrow" w:cs="Calibri"/>
                <w:sz w:val="18"/>
                <w:szCs w:val="18"/>
              </w:rPr>
            </w:pPr>
            <w:r w:rsidRPr="00F122A0">
              <w:rPr>
                <w:rFonts w:ascii="Aptos Narrow" w:hAnsi="Aptos Narrow" w:cs="Calibri"/>
                <w:sz w:val="18"/>
                <w:szCs w:val="18"/>
              </w:rPr>
              <w:t>477.446</w:t>
            </w:r>
          </w:p>
        </w:tc>
      </w:tr>
      <w:tr w:rsidRPr="00F122A0" w:rsidR="00241613" w:rsidTr="52CE5A36" w14:paraId="4EB3D868"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29C4226D" w14:textId="77777777">
            <w:pPr>
              <w:rPr>
                <w:rFonts w:ascii="Aptos Narrow" w:hAnsi="Aptos Narrow" w:cs="Calibri"/>
                <w:color w:val="000000"/>
                <w:sz w:val="18"/>
                <w:szCs w:val="18"/>
              </w:rPr>
            </w:pPr>
            <w:r w:rsidRPr="00F122A0">
              <w:rPr>
                <w:rFonts w:ascii="Aptos Narrow" w:hAnsi="Aptos Narrow" w:cs="Calibri"/>
                <w:color w:val="000000"/>
                <w:sz w:val="18"/>
                <w:szCs w:val="18"/>
              </w:rPr>
              <w:t>%</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64697009"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58%</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3BFBEB34"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70%</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4A7AECE0"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69%</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68DE360C"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69%</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2FCC610C"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68%</w:t>
            </w:r>
          </w:p>
        </w:tc>
      </w:tr>
      <w:tr w:rsidRPr="00F122A0" w:rsidR="00241613" w:rsidTr="52CE5A36" w14:paraId="5D7D48BC"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6481FFD2" w14:textId="77777777">
            <w:pPr>
              <w:rPr>
                <w:rFonts w:ascii="Calibri" w:hAnsi="Calibri" w:cs="Calibri"/>
                <w:color w:val="000000"/>
                <w:sz w:val="18"/>
                <w:szCs w:val="18"/>
              </w:rPr>
            </w:pPr>
            <w:r w:rsidRPr="00F122A0">
              <w:rPr>
                <w:rFonts w:ascii="Calibri" w:hAnsi="Calibri" w:cs="Calibri"/>
                <w:color w:val="000000"/>
                <w:sz w:val="18"/>
                <w:szCs w:val="18"/>
              </w:rPr>
              <w:t>Prioridad Final: Media y Baja</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6A4006A9" w14:textId="77777777">
            <w:pPr>
              <w:jc w:val="right"/>
              <w:rPr>
                <w:rFonts w:ascii="Aptos Narrow" w:hAnsi="Aptos Narrow" w:cs="Calibri"/>
                <w:sz w:val="18"/>
                <w:szCs w:val="18"/>
              </w:rPr>
            </w:pPr>
            <w:r w:rsidRPr="00F122A0">
              <w:rPr>
                <w:rFonts w:ascii="Aptos Narrow" w:hAnsi="Aptos Narrow" w:cs="Calibri"/>
                <w:sz w:val="18"/>
                <w:szCs w:val="18"/>
              </w:rPr>
              <w:t>271.726</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354C6666" w14:textId="77777777">
            <w:pPr>
              <w:jc w:val="right"/>
              <w:rPr>
                <w:rFonts w:ascii="Aptos Narrow" w:hAnsi="Aptos Narrow" w:cs="Calibri"/>
                <w:sz w:val="18"/>
                <w:szCs w:val="18"/>
              </w:rPr>
            </w:pPr>
            <w:r w:rsidRPr="00F122A0">
              <w:rPr>
                <w:rFonts w:ascii="Aptos Narrow" w:hAnsi="Aptos Narrow" w:cs="Calibri"/>
                <w:sz w:val="18"/>
                <w:szCs w:val="18"/>
              </w:rPr>
              <w:t>178.159</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4F012B33" w14:textId="77777777">
            <w:pPr>
              <w:jc w:val="right"/>
              <w:rPr>
                <w:rFonts w:ascii="Aptos Narrow" w:hAnsi="Aptos Narrow" w:cs="Calibri"/>
                <w:sz w:val="18"/>
                <w:szCs w:val="18"/>
              </w:rPr>
            </w:pPr>
            <w:r w:rsidRPr="00F122A0">
              <w:rPr>
                <w:rFonts w:ascii="Aptos Narrow" w:hAnsi="Aptos Narrow" w:cs="Calibri"/>
                <w:sz w:val="18"/>
                <w:szCs w:val="18"/>
              </w:rPr>
              <w:t>194.946</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7AE31CB0" w14:textId="77777777">
            <w:pPr>
              <w:jc w:val="right"/>
              <w:rPr>
                <w:rFonts w:ascii="Aptos Narrow" w:hAnsi="Aptos Narrow" w:cs="Calibri"/>
                <w:sz w:val="18"/>
                <w:szCs w:val="18"/>
              </w:rPr>
            </w:pPr>
            <w:r w:rsidRPr="00F122A0">
              <w:rPr>
                <w:rFonts w:ascii="Aptos Narrow" w:hAnsi="Aptos Narrow" w:cs="Calibri"/>
                <w:sz w:val="18"/>
                <w:szCs w:val="18"/>
              </w:rPr>
              <w:t>202.042</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75D091FB" w14:textId="77777777">
            <w:pPr>
              <w:jc w:val="right"/>
              <w:rPr>
                <w:rFonts w:ascii="Aptos Narrow" w:hAnsi="Aptos Narrow" w:cs="Calibri"/>
                <w:sz w:val="18"/>
                <w:szCs w:val="18"/>
              </w:rPr>
            </w:pPr>
            <w:r w:rsidRPr="00F122A0">
              <w:rPr>
                <w:rFonts w:ascii="Aptos Narrow" w:hAnsi="Aptos Narrow" w:cs="Calibri"/>
                <w:sz w:val="18"/>
                <w:szCs w:val="18"/>
              </w:rPr>
              <w:t>221.009</w:t>
            </w:r>
          </w:p>
        </w:tc>
      </w:tr>
      <w:tr w:rsidRPr="00F122A0" w:rsidR="00241613" w:rsidTr="52CE5A36" w14:paraId="4367B860"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2A5C4C8F" w14:textId="77777777">
            <w:pPr>
              <w:rPr>
                <w:rFonts w:ascii="Aptos Narrow" w:hAnsi="Aptos Narrow" w:cs="Calibri"/>
                <w:color w:val="000000"/>
                <w:sz w:val="18"/>
                <w:szCs w:val="18"/>
              </w:rPr>
            </w:pPr>
            <w:r w:rsidRPr="00F122A0">
              <w:rPr>
                <w:rFonts w:ascii="Aptos Narrow" w:hAnsi="Aptos Narrow" w:cs="Calibri"/>
                <w:color w:val="000000"/>
                <w:sz w:val="18"/>
                <w:szCs w:val="18"/>
              </w:rPr>
              <w:t>%</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31F1D1E2"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42%</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250D8CF7"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30%</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13E5AC9C"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31%</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6D1B9E15"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31%</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578C7B6C"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32%</w:t>
            </w:r>
          </w:p>
        </w:tc>
      </w:tr>
      <w:tr w:rsidRPr="00F122A0" w:rsidR="00241613" w:rsidTr="52CE5A36" w14:paraId="2A9FAF2D"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7D19020E" w14:textId="77777777">
            <w:pPr>
              <w:rPr>
                <w:rFonts w:ascii="Aptos Narrow" w:hAnsi="Aptos Narrow" w:cs="Calibri"/>
                <w:b/>
                <w:bCs/>
                <w:color w:val="000000"/>
                <w:sz w:val="18"/>
                <w:szCs w:val="18"/>
              </w:rPr>
            </w:pPr>
            <w:r w:rsidRPr="00F122A0">
              <w:rPr>
                <w:rFonts w:ascii="Aptos Narrow" w:hAnsi="Aptos Narrow" w:cs="Calibri"/>
                <w:b/>
                <w:bCs/>
                <w:color w:val="000000"/>
                <w:sz w:val="18"/>
                <w:szCs w:val="18"/>
              </w:rPr>
              <w:t>Gestión de incidentes CRUE</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4370C25B" w14:textId="77777777">
            <w:pPr>
              <w:jc w:val="right"/>
              <w:rPr>
                <w:rFonts w:ascii="Aptos Narrow" w:hAnsi="Aptos Narrow" w:cs="Calibri"/>
                <w:b/>
                <w:bCs/>
                <w:sz w:val="18"/>
                <w:szCs w:val="18"/>
              </w:rPr>
            </w:pPr>
            <w:r w:rsidRPr="00F122A0">
              <w:rPr>
                <w:rFonts w:ascii="Aptos Narrow" w:hAnsi="Aptos Narrow" w:cs="Calibri"/>
                <w:b/>
                <w:bCs/>
                <w:sz w:val="18"/>
                <w:szCs w:val="18"/>
              </w:rPr>
              <w:t>658.961</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57DCECDB" w14:textId="77777777">
            <w:pPr>
              <w:jc w:val="right"/>
              <w:rPr>
                <w:rFonts w:ascii="Aptos Narrow" w:hAnsi="Aptos Narrow" w:cs="Calibri"/>
                <w:b/>
                <w:bCs/>
                <w:sz w:val="18"/>
                <w:szCs w:val="18"/>
              </w:rPr>
            </w:pPr>
            <w:r w:rsidRPr="00F122A0">
              <w:rPr>
                <w:rFonts w:ascii="Aptos Narrow" w:hAnsi="Aptos Narrow" w:cs="Calibri"/>
                <w:b/>
                <w:bCs/>
                <w:sz w:val="18"/>
                <w:szCs w:val="18"/>
              </w:rPr>
              <w:t>608.493</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5177788E" w14:textId="77777777">
            <w:pPr>
              <w:jc w:val="right"/>
              <w:rPr>
                <w:rFonts w:ascii="Aptos Narrow" w:hAnsi="Aptos Narrow" w:cs="Calibri"/>
                <w:b/>
                <w:bCs/>
                <w:sz w:val="18"/>
                <w:szCs w:val="18"/>
              </w:rPr>
            </w:pPr>
            <w:r w:rsidRPr="00F122A0">
              <w:rPr>
                <w:rFonts w:ascii="Aptos Narrow" w:hAnsi="Aptos Narrow" w:cs="Calibri"/>
                <w:b/>
                <w:bCs/>
                <w:sz w:val="18"/>
                <w:szCs w:val="18"/>
              </w:rPr>
              <w:t>645.266</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6F58C81C" w14:textId="77777777">
            <w:pPr>
              <w:jc w:val="right"/>
              <w:rPr>
                <w:rFonts w:ascii="Aptos Narrow" w:hAnsi="Aptos Narrow" w:cs="Calibri"/>
                <w:b/>
                <w:bCs/>
                <w:sz w:val="18"/>
                <w:szCs w:val="18"/>
              </w:rPr>
            </w:pPr>
            <w:r w:rsidRPr="00F122A0">
              <w:rPr>
                <w:rFonts w:ascii="Aptos Narrow" w:hAnsi="Aptos Narrow" w:cs="Calibri"/>
                <w:b/>
                <w:bCs/>
                <w:sz w:val="18"/>
                <w:szCs w:val="18"/>
              </w:rPr>
              <w:t>670.973</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3C01C2EC" w14:textId="77777777">
            <w:pPr>
              <w:jc w:val="right"/>
              <w:rPr>
                <w:rFonts w:ascii="Aptos Narrow" w:hAnsi="Aptos Narrow" w:cs="Calibri"/>
                <w:b/>
                <w:bCs/>
                <w:sz w:val="18"/>
                <w:szCs w:val="18"/>
              </w:rPr>
            </w:pPr>
            <w:r w:rsidRPr="00F122A0">
              <w:rPr>
                <w:rFonts w:ascii="Aptos Narrow" w:hAnsi="Aptos Narrow" w:cs="Calibri"/>
                <w:b/>
                <w:bCs/>
                <w:sz w:val="18"/>
                <w:szCs w:val="18"/>
              </w:rPr>
              <w:t>716.466</w:t>
            </w:r>
          </w:p>
        </w:tc>
      </w:tr>
      <w:tr w:rsidRPr="00F122A0" w:rsidR="00241613" w:rsidTr="52CE5A36" w14:paraId="13607DEE"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4B102A36" w14:textId="77777777">
            <w:pPr>
              <w:rPr>
                <w:rFonts w:ascii="Calibri" w:hAnsi="Calibri" w:cs="Calibri"/>
                <w:color w:val="000000"/>
                <w:sz w:val="18"/>
                <w:szCs w:val="18"/>
              </w:rPr>
            </w:pPr>
            <w:r w:rsidRPr="00F122A0">
              <w:rPr>
                <w:rFonts w:ascii="Calibri" w:hAnsi="Calibri" w:cs="Calibri"/>
                <w:color w:val="000000"/>
                <w:sz w:val="18"/>
                <w:szCs w:val="18"/>
              </w:rPr>
              <w:t>Gestiones Telefónicas</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463043CA" w14:textId="77777777">
            <w:pPr>
              <w:jc w:val="right"/>
              <w:rPr>
                <w:rFonts w:ascii="Aptos Narrow" w:hAnsi="Aptos Narrow" w:cs="Calibri"/>
                <w:sz w:val="18"/>
                <w:szCs w:val="18"/>
              </w:rPr>
            </w:pPr>
            <w:r w:rsidRPr="00F122A0">
              <w:rPr>
                <w:rFonts w:ascii="Aptos Narrow" w:hAnsi="Aptos Narrow" w:cs="Calibri"/>
                <w:sz w:val="18"/>
                <w:szCs w:val="18"/>
              </w:rPr>
              <w:t>505.922</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44A584FC" w14:textId="77777777">
            <w:pPr>
              <w:jc w:val="right"/>
              <w:rPr>
                <w:rFonts w:ascii="Aptos Narrow" w:hAnsi="Aptos Narrow" w:cs="Calibri"/>
                <w:sz w:val="18"/>
                <w:szCs w:val="18"/>
              </w:rPr>
            </w:pPr>
            <w:r w:rsidRPr="00F122A0">
              <w:rPr>
                <w:rFonts w:ascii="Aptos Narrow" w:hAnsi="Aptos Narrow" w:cs="Calibri"/>
                <w:sz w:val="18"/>
                <w:szCs w:val="18"/>
              </w:rPr>
              <w:t>442.934</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1CEB80E7" w14:textId="77777777">
            <w:pPr>
              <w:jc w:val="right"/>
              <w:rPr>
                <w:rFonts w:ascii="Aptos Narrow" w:hAnsi="Aptos Narrow" w:cs="Calibri"/>
                <w:sz w:val="18"/>
                <w:szCs w:val="18"/>
              </w:rPr>
            </w:pPr>
            <w:r w:rsidRPr="00F122A0">
              <w:rPr>
                <w:rFonts w:ascii="Aptos Narrow" w:hAnsi="Aptos Narrow" w:cs="Calibri"/>
                <w:sz w:val="18"/>
                <w:szCs w:val="18"/>
              </w:rPr>
              <w:t>475.119</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11BCF117" w14:textId="77777777">
            <w:pPr>
              <w:jc w:val="right"/>
              <w:rPr>
                <w:rFonts w:ascii="Aptos Narrow" w:hAnsi="Aptos Narrow" w:cs="Calibri"/>
                <w:sz w:val="18"/>
                <w:szCs w:val="18"/>
              </w:rPr>
            </w:pPr>
            <w:r w:rsidRPr="00F122A0">
              <w:rPr>
                <w:rFonts w:ascii="Aptos Narrow" w:hAnsi="Aptos Narrow" w:cs="Calibri"/>
                <w:sz w:val="18"/>
                <w:szCs w:val="18"/>
              </w:rPr>
              <w:t>508.670</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1879CAA9" w14:textId="77777777">
            <w:pPr>
              <w:jc w:val="right"/>
              <w:rPr>
                <w:rFonts w:ascii="Aptos Narrow" w:hAnsi="Aptos Narrow" w:cs="Calibri"/>
                <w:sz w:val="18"/>
                <w:szCs w:val="18"/>
              </w:rPr>
            </w:pPr>
            <w:r w:rsidRPr="00F122A0">
              <w:rPr>
                <w:rFonts w:ascii="Aptos Narrow" w:hAnsi="Aptos Narrow" w:cs="Calibri"/>
                <w:sz w:val="18"/>
                <w:szCs w:val="18"/>
              </w:rPr>
              <w:t>582.807</w:t>
            </w:r>
          </w:p>
        </w:tc>
      </w:tr>
      <w:tr w:rsidRPr="00F122A0" w:rsidR="00241613" w:rsidTr="52CE5A36" w14:paraId="492EF6B3"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77CBC057" w14:textId="77777777">
            <w:pPr>
              <w:rPr>
                <w:rFonts w:ascii="Aptos Narrow" w:hAnsi="Aptos Narrow" w:cs="Calibri"/>
                <w:color w:val="000000"/>
                <w:sz w:val="18"/>
                <w:szCs w:val="18"/>
              </w:rPr>
            </w:pPr>
            <w:r w:rsidRPr="00F122A0">
              <w:rPr>
                <w:rFonts w:ascii="Aptos Narrow" w:hAnsi="Aptos Narrow" w:cs="Calibri"/>
                <w:color w:val="000000"/>
                <w:sz w:val="18"/>
                <w:szCs w:val="18"/>
              </w:rPr>
              <w:t>%</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5E9EC23D"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77%</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0B8E8916"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73%</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762DCC2F"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74%</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55FF13F2"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76%</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35AD01E8"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81%</w:t>
            </w:r>
          </w:p>
        </w:tc>
      </w:tr>
      <w:tr w:rsidRPr="00F122A0" w:rsidR="00241613" w:rsidTr="52CE5A36" w14:paraId="142C7DA3"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29BB0D91" w14:textId="77777777">
            <w:pPr>
              <w:rPr>
                <w:rFonts w:ascii="Calibri" w:hAnsi="Calibri" w:cs="Calibri"/>
                <w:color w:val="000000"/>
                <w:sz w:val="18"/>
                <w:szCs w:val="18"/>
              </w:rPr>
            </w:pPr>
            <w:r w:rsidRPr="00F122A0">
              <w:rPr>
                <w:rFonts w:ascii="Calibri" w:hAnsi="Calibri" w:cs="Calibri"/>
                <w:color w:val="000000"/>
                <w:sz w:val="18"/>
                <w:szCs w:val="18"/>
              </w:rPr>
              <w:t>Asignación despachos vehículos de emergencias</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080433AB"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153.039</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243EDF3F"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165.559</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1B07293D"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170.147</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7CC5C938"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162.061</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4AC57529"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133.659</w:t>
            </w:r>
          </w:p>
        </w:tc>
      </w:tr>
      <w:tr w:rsidRPr="00F122A0" w:rsidR="00241613" w:rsidTr="52CE5A36" w14:paraId="014AC1FC"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09DCA498" w14:textId="77777777">
            <w:pPr>
              <w:rPr>
                <w:rFonts w:ascii="Aptos Narrow" w:hAnsi="Aptos Narrow" w:cs="Calibri"/>
                <w:color w:val="000000"/>
                <w:sz w:val="18"/>
                <w:szCs w:val="18"/>
              </w:rPr>
            </w:pPr>
            <w:r w:rsidRPr="00F122A0">
              <w:rPr>
                <w:rFonts w:ascii="Aptos Narrow" w:hAnsi="Aptos Narrow" w:cs="Calibri"/>
                <w:color w:val="000000"/>
                <w:sz w:val="18"/>
                <w:szCs w:val="18"/>
              </w:rPr>
              <w:t>%</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70A30E8B"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23%</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3A71D498"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27%</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3BF5ACDA"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26%</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5AF4F4AB"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24%</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025B3D49"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19%</w:t>
            </w:r>
          </w:p>
        </w:tc>
      </w:tr>
      <w:tr w:rsidRPr="00F122A0" w:rsidR="00241613" w:rsidTr="52CE5A36" w14:paraId="031EBB42"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2C009753" w14:textId="77777777">
            <w:pPr>
              <w:rPr>
                <w:rFonts w:ascii="Calibri" w:hAnsi="Calibri" w:cs="Calibri"/>
                <w:b/>
                <w:bCs/>
                <w:color w:val="000000"/>
                <w:sz w:val="18"/>
                <w:szCs w:val="18"/>
              </w:rPr>
            </w:pPr>
            <w:r w:rsidRPr="00F122A0">
              <w:rPr>
                <w:rFonts w:ascii="Calibri" w:hAnsi="Calibri" w:cs="Calibri"/>
                <w:b/>
                <w:bCs/>
                <w:color w:val="000000"/>
                <w:sz w:val="18"/>
                <w:szCs w:val="18"/>
              </w:rPr>
              <w:t>Asignación Despachos ambulancias</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2DBA0D29" w14:textId="77777777">
            <w:pPr>
              <w:jc w:val="right"/>
              <w:rPr>
                <w:rFonts w:ascii="Aptos Narrow" w:hAnsi="Aptos Narrow" w:cs="Calibri"/>
                <w:b/>
                <w:bCs/>
                <w:sz w:val="18"/>
                <w:szCs w:val="18"/>
              </w:rPr>
            </w:pPr>
            <w:r w:rsidRPr="00F122A0">
              <w:rPr>
                <w:rFonts w:ascii="Aptos Narrow" w:hAnsi="Aptos Narrow" w:cs="Calibri"/>
                <w:b/>
                <w:bCs/>
                <w:sz w:val="18"/>
                <w:szCs w:val="18"/>
              </w:rPr>
              <w:t>146.140</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5597A590" w14:textId="77777777">
            <w:pPr>
              <w:jc w:val="right"/>
              <w:rPr>
                <w:rFonts w:ascii="Aptos Narrow" w:hAnsi="Aptos Narrow" w:cs="Calibri"/>
                <w:b/>
                <w:bCs/>
                <w:sz w:val="18"/>
                <w:szCs w:val="18"/>
              </w:rPr>
            </w:pPr>
            <w:r w:rsidRPr="00F122A0">
              <w:rPr>
                <w:rFonts w:ascii="Aptos Narrow" w:hAnsi="Aptos Narrow" w:cs="Calibri"/>
                <w:b/>
                <w:bCs/>
                <w:sz w:val="18"/>
                <w:szCs w:val="18"/>
              </w:rPr>
              <w:t>156.283</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35B76855" w14:textId="77777777">
            <w:pPr>
              <w:jc w:val="right"/>
              <w:rPr>
                <w:rFonts w:ascii="Aptos Narrow" w:hAnsi="Aptos Narrow" w:cs="Calibri"/>
                <w:b/>
                <w:bCs/>
                <w:sz w:val="18"/>
                <w:szCs w:val="18"/>
              </w:rPr>
            </w:pPr>
            <w:r w:rsidRPr="00F122A0">
              <w:rPr>
                <w:rFonts w:ascii="Aptos Narrow" w:hAnsi="Aptos Narrow" w:cs="Calibri"/>
                <w:b/>
                <w:bCs/>
                <w:sz w:val="18"/>
                <w:szCs w:val="18"/>
              </w:rPr>
              <w:t>153.935</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582A4CF5" w14:textId="77777777">
            <w:pPr>
              <w:jc w:val="right"/>
              <w:rPr>
                <w:rFonts w:ascii="Aptos Narrow" w:hAnsi="Aptos Narrow" w:cs="Calibri"/>
                <w:b/>
                <w:bCs/>
                <w:sz w:val="18"/>
                <w:szCs w:val="18"/>
              </w:rPr>
            </w:pPr>
            <w:r w:rsidRPr="00F122A0">
              <w:rPr>
                <w:rFonts w:ascii="Aptos Narrow" w:hAnsi="Aptos Narrow" w:cs="Calibri"/>
                <w:b/>
                <w:bCs/>
                <w:sz w:val="18"/>
                <w:szCs w:val="18"/>
              </w:rPr>
              <w:t>147.815</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69D7492A" w14:textId="77777777">
            <w:pPr>
              <w:jc w:val="right"/>
              <w:rPr>
                <w:rFonts w:ascii="Aptos Narrow" w:hAnsi="Aptos Narrow" w:cs="Calibri"/>
                <w:b/>
                <w:bCs/>
                <w:sz w:val="18"/>
                <w:szCs w:val="18"/>
              </w:rPr>
            </w:pPr>
            <w:r w:rsidRPr="00F122A0">
              <w:rPr>
                <w:rFonts w:ascii="Aptos Narrow" w:hAnsi="Aptos Narrow" w:cs="Calibri"/>
                <w:b/>
                <w:bCs/>
                <w:sz w:val="18"/>
                <w:szCs w:val="18"/>
              </w:rPr>
              <w:t>123.382</w:t>
            </w:r>
          </w:p>
        </w:tc>
      </w:tr>
      <w:tr w:rsidRPr="00F122A0" w:rsidR="00241613" w:rsidTr="52CE5A36" w14:paraId="3759CE21"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4D029523" w14:textId="77777777">
            <w:pPr>
              <w:rPr>
                <w:rFonts w:ascii="Aptos Narrow" w:hAnsi="Aptos Narrow" w:cs="Calibri"/>
                <w:color w:val="000000"/>
                <w:sz w:val="18"/>
                <w:szCs w:val="18"/>
              </w:rPr>
            </w:pPr>
            <w:r w:rsidRPr="00F122A0">
              <w:rPr>
                <w:rFonts w:ascii="Aptos Narrow" w:hAnsi="Aptos Narrow" w:cs="Calibri"/>
                <w:color w:val="000000"/>
                <w:sz w:val="18"/>
                <w:szCs w:val="18"/>
              </w:rPr>
              <w:t>%</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77204877"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22%</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2C88EB87"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26%</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1BC05BE8"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24%</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3D92A028"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22%</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3D17064F" w14:textId="77777777">
            <w:pPr>
              <w:jc w:val="right"/>
              <w:rPr>
                <w:rFonts w:ascii="Aptos Narrow" w:hAnsi="Aptos Narrow" w:cs="Calibri"/>
                <w:color w:val="000000"/>
                <w:sz w:val="18"/>
                <w:szCs w:val="18"/>
              </w:rPr>
            </w:pPr>
            <w:r w:rsidRPr="00F122A0">
              <w:rPr>
                <w:rFonts w:ascii="Aptos Narrow" w:hAnsi="Aptos Narrow" w:cs="Calibri"/>
                <w:color w:val="000000"/>
                <w:sz w:val="18"/>
                <w:szCs w:val="18"/>
              </w:rPr>
              <w:t>17%</w:t>
            </w:r>
          </w:p>
        </w:tc>
      </w:tr>
      <w:tr w:rsidRPr="00F122A0" w:rsidR="00241613" w:rsidTr="52CE5A36" w14:paraId="489316B7"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0B45A221" w14:textId="1F9B400A">
            <w:pPr>
              <w:rPr>
                <w:rFonts w:ascii="Calibri" w:hAnsi="Calibri" w:cs="Calibri"/>
                <w:color w:val="000000"/>
                <w:sz w:val="18"/>
                <w:szCs w:val="18"/>
              </w:rPr>
            </w:pPr>
            <w:r w:rsidRPr="00F122A0">
              <w:rPr>
                <w:rFonts w:ascii="Calibri" w:hAnsi="Calibri" w:cs="Calibri"/>
                <w:color w:val="000000"/>
                <w:sz w:val="18"/>
                <w:szCs w:val="18"/>
              </w:rPr>
              <w:t>Asignación Despachos ambulancias PF Crítica y Alta</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0969932C" w14:textId="77777777">
            <w:pPr>
              <w:jc w:val="right"/>
              <w:rPr>
                <w:rFonts w:ascii="Aptos Narrow" w:hAnsi="Aptos Narrow" w:cs="Calibri"/>
                <w:sz w:val="18"/>
                <w:szCs w:val="18"/>
              </w:rPr>
            </w:pPr>
            <w:r w:rsidRPr="00F122A0">
              <w:rPr>
                <w:rFonts w:ascii="Aptos Narrow" w:hAnsi="Aptos Narrow" w:cs="Calibri"/>
                <w:sz w:val="18"/>
                <w:szCs w:val="18"/>
              </w:rPr>
              <w:t>125.880</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323FC7E4" w14:textId="77777777">
            <w:pPr>
              <w:jc w:val="right"/>
              <w:rPr>
                <w:rFonts w:ascii="Aptos Narrow" w:hAnsi="Aptos Narrow" w:cs="Calibri"/>
                <w:sz w:val="18"/>
                <w:szCs w:val="18"/>
              </w:rPr>
            </w:pPr>
            <w:r w:rsidRPr="00F122A0">
              <w:rPr>
                <w:rFonts w:ascii="Aptos Narrow" w:hAnsi="Aptos Narrow" w:cs="Calibri"/>
                <w:sz w:val="18"/>
                <w:szCs w:val="18"/>
              </w:rPr>
              <w:t>130.835</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53E4458D" w14:textId="77777777">
            <w:pPr>
              <w:jc w:val="right"/>
              <w:rPr>
                <w:rFonts w:ascii="Aptos Narrow" w:hAnsi="Aptos Narrow" w:cs="Calibri"/>
                <w:sz w:val="18"/>
                <w:szCs w:val="18"/>
              </w:rPr>
            </w:pPr>
            <w:r w:rsidRPr="00F122A0">
              <w:rPr>
                <w:rFonts w:ascii="Aptos Narrow" w:hAnsi="Aptos Narrow" w:cs="Calibri"/>
                <w:sz w:val="18"/>
                <w:szCs w:val="18"/>
              </w:rPr>
              <w:t>124.552</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774D1640" w14:textId="77777777">
            <w:pPr>
              <w:jc w:val="right"/>
              <w:rPr>
                <w:rFonts w:ascii="Aptos Narrow" w:hAnsi="Aptos Narrow" w:cs="Calibri"/>
                <w:sz w:val="18"/>
                <w:szCs w:val="18"/>
              </w:rPr>
            </w:pPr>
            <w:r w:rsidRPr="00F122A0">
              <w:rPr>
                <w:rFonts w:ascii="Aptos Narrow" w:hAnsi="Aptos Narrow" w:cs="Calibri"/>
                <w:sz w:val="18"/>
                <w:szCs w:val="18"/>
              </w:rPr>
              <w:t>119.969</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635B81E5" w14:textId="77777777">
            <w:pPr>
              <w:jc w:val="right"/>
              <w:rPr>
                <w:rFonts w:ascii="Aptos Narrow" w:hAnsi="Aptos Narrow" w:cs="Calibri"/>
                <w:sz w:val="18"/>
                <w:szCs w:val="18"/>
              </w:rPr>
            </w:pPr>
            <w:r w:rsidRPr="00F122A0">
              <w:rPr>
                <w:rFonts w:ascii="Aptos Narrow" w:hAnsi="Aptos Narrow" w:cs="Calibri"/>
                <w:sz w:val="18"/>
                <w:szCs w:val="18"/>
              </w:rPr>
              <w:t>101.566</w:t>
            </w:r>
          </w:p>
        </w:tc>
      </w:tr>
      <w:tr w:rsidRPr="00F122A0" w:rsidR="00241613" w:rsidTr="52CE5A36" w14:paraId="717AB310"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4DDB533B" w14:textId="6B4A472C">
            <w:pPr>
              <w:rPr>
                <w:rFonts w:ascii="Calibri" w:hAnsi="Calibri" w:cs="Calibri"/>
                <w:color w:val="000000"/>
                <w:sz w:val="18"/>
                <w:szCs w:val="18"/>
              </w:rPr>
            </w:pPr>
            <w:r w:rsidRPr="52CE5A36">
              <w:rPr>
                <w:rFonts w:ascii="Calibri" w:hAnsi="Calibri" w:cs="Calibri"/>
                <w:color w:val="000000" w:themeColor="text1"/>
                <w:sz w:val="18"/>
                <w:szCs w:val="18"/>
              </w:rPr>
              <w:t>Asignación Despachos ambulancias PF Media y Baja</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7214D5B9" w14:textId="77777777">
            <w:pPr>
              <w:jc w:val="right"/>
              <w:rPr>
                <w:rFonts w:ascii="Aptos Narrow" w:hAnsi="Aptos Narrow" w:cs="Calibri"/>
                <w:sz w:val="18"/>
                <w:szCs w:val="18"/>
              </w:rPr>
            </w:pPr>
            <w:r w:rsidRPr="00F122A0">
              <w:rPr>
                <w:rFonts w:ascii="Aptos Narrow" w:hAnsi="Aptos Narrow" w:cs="Calibri"/>
                <w:sz w:val="18"/>
                <w:szCs w:val="18"/>
              </w:rPr>
              <w:t>20.260</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24580B80" w14:textId="77777777">
            <w:pPr>
              <w:jc w:val="right"/>
              <w:rPr>
                <w:rFonts w:ascii="Aptos Narrow" w:hAnsi="Aptos Narrow" w:cs="Calibri"/>
                <w:sz w:val="18"/>
                <w:szCs w:val="18"/>
              </w:rPr>
            </w:pPr>
            <w:r w:rsidRPr="00F122A0">
              <w:rPr>
                <w:rFonts w:ascii="Aptos Narrow" w:hAnsi="Aptos Narrow" w:cs="Calibri"/>
                <w:sz w:val="18"/>
                <w:szCs w:val="18"/>
              </w:rPr>
              <w:t>25.448</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60BDF98D" w14:textId="77777777">
            <w:pPr>
              <w:jc w:val="right"/>
              <w:rPr>
                <w:rFonts w:ascii="Aptos Narrow" w:hAnsi="Aptos Narrow" w:cs="Calibri"/>
                <w:sz w:val="18"/>
                <w:szCs w:val="18"/>
              </w:rPr>
            </w:pPr>
            <w:r w:rsidRPr="00F122A0">
              <w:rPr>
                <w:rFonts w:ascii="Aptos Narrow" w:hAnsi="Aptos Narrow" w:cs="Calibri"/>
                <w:sz w:val="18"/>
                <w:szCs w:val="18"/>
              </w:rPr>
              <w:t>29.383</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731B7E12" w14:textId="77777777">
            <w:pPr>
              <w:jc w:val="right"/>
              <w:rPr>
                <w:rFonts w:ascii="Aptos Narrow" w:hAnsi="Aptos Narrow" w:cs="Calibri"/>
                <w:sz w:val="18"/>
                <w:szCs w:val="18"/>
              </w:rPr>
            </w:pPr>
            <w:r w:rsidRPr="00F122A0">
              <w:rPr>
                <w:rFonts w:ascii="Aptos Narrow" w:hAnsi="Aptos Narrow" w:cs="Calibri"/>
                <w:sz w:val="18"/>
                <w:szCs w:val="18"/>
              </w:rPr>
              <w:t>27.846</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00C06F4E" w14:textId="77777777">
            <w:pPr>
              <w:jc w:val="right"/>
              <w:rPr>
                <w:rFonts w:ascii="Aptos Narrow" w:hAnsi="Aptos Narrow" w:cs="Calibri"/>
                <w:sz w:val="18"/>
                <w:szCs w:val="18"/>
              </w:rPr>
            </w:pPr>
            <w:r w:rsidRPr="00F122A0">
              <w:rPr>
                <w:rFonts w:ascii="Aptos Narrow" w:hAnsi="Aptos Narrow" w:cs="Calibri"/>
                <w:sz w:val="18"/>
                <w:szCs w:val="18"/>
              </w:rPr>
              <w:t>21.816</w:t>
            </w:r>
          </w:p>
        </w:tc>
      </w:tr>
      <w:tr w:rsidRPr="00F122A0" w:rsidR="00241613" w:rsidTr="52CE5A36" w14:paraId="23E595B9" w14:textId="77777777">
        <w:trPr>
          <w:trHeight w:val="227"/>
        </w:trPr>
        <w:tc>
          <w:tcPr>
            <w:tcW w:w="4776" w:type="dxa"/>
            <w:tcBorders>
              <w:top w:val="nil"/>
              <w:left w:val="single" w:color="auto" w:sz="4" w:space="0"/>
              <w:bottom w:val="single" w:color="auto" w:sz="4" w:space="0"/>
              <w:right w:val="single" w:color="auto" w:sz="4" w:space="0"/>
            </w:tcBorders>
            <w:noWrap/>
            <w:vAlign w:val="center"/>
            <w:hideMark/>
          </w:tcPr>
          <w:p w:rsidRPr="00F122A0" w:rsidR="00241613" w:rsidRDefault="00241613" w14:paraId="0B3461B5" w14:textId="77777777">
            <w:pPr>
              <w:rPr>
                <w:rFonts w:ascii="Arial" w:hAnsi="Arial" w:cs="Arial"/>
                <w:b/>
                <w:bCs/>
                <w:color w:val="000000"/>
                <w:sz w:val="18"/>
                <w:szCs w:val="18"/>
              </w:rPr>
            </w:pPr>
            <w:r w:rsidRPr="00F122A0">
              <w:rPr>
                <w:rFonts w:ascii="Arial" w:hAnsi="Arial" w:cs="Arial"/>
                <w:b/>
                <w:bCs/>
                <w:color w:val="000000"/>
                <w:sz w:val="18"/>
                <w:szCs w:val="18"/>
              </w:rPr>
              <w:t>% Asignación Despachos incidentes PF Crítica y Alta</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73950330" w14:textId="77777777">
            <w:pPr>
              <w:jc w:val="right"/>
              <w:rPr>
                <w:rFonts w:ascii="Aptos Narrow" w:hAnsi="Aptos Narrow" w:cs="Calibri"/>
                <w:b/>
                <w:bCs/>
                <w:sz w:val="18"/>
                <w:szCs w:val="18"/>
              </w:rPr>
            </w:pPr>
            <w:r w:rsidRPr="00F122A0">
              <w:rPr>
                <w:rFonts w:ascii="Aptos Narrow" w:hAnsi="Aptos Narrow" w:cs="Calibri"/>
                <w:b/>
                <w:bCs/>
                <w:sz w:val="18"/>
                <w:szCs w:val="18"/>
              </w:rPr>
              <w:t>86%</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36A84F9C" w14:textId="77777777">
            <w:pPr>
              <w:jc w:val="right"/>
              <w:rPr>
                <w:rFonts w:ascii="Aptos Narrow" w:hAnsi="Aptos Narrow" w:cs="Calibri"/>
                <w:b/>
                <w:bCs/>
                <w:sz w:val="18"/>
                <w:szCs w:val="18"/>
              </w:rPr>
            </w:pPr>
            <w:r w:rsidRPr="00F122A0">
              <w:rPr>
                <w:rFonts w:ascii="Aptos Narrow" w:hAnsi="Aptos Narrow" w:cs="Calibri"/>
                <w:b/>
                <w:bCs/>
                <w:sz w:val="18"/>
                <w:szCs w:val="18"/>
              </w:rPr>
              <w:t>84%</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7202E138" w14:textId="77777777">
            <w:pPr>
              <w:jc w:val="right"/>
              <w:rPr>
                <w:rFonts w:ascii="Aptos Narrow" w:hAnsi="Aptos Narrow" w:cs="Calibri"/>
                <w:b/>
                <w:bCs/>
                <w:sz w:val="18"/>
                <w:szCs w:val="18"/>
              </w:rPr>
            </w:pPr>
            <w:r w:rsidRPr="00F122A0">
              <w:rPr>
                <w:rFonts w:ascii="Aptos Narrow" w:hAnsi="Aptos Narrow" w:cs="Calibri"/>
                <w:b/>
                <w:bCs/>
                <w:sz w:val="18"/>
                <w:szCs w:val="18"/>
              </w:rPr>
              <w:t>81%</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73872178" w14:textId="77777777">
            <w:pPr>
              <w:jc w:val="right"/>
              <w:rPr>
                <w:rFonts w:ascii="Aptos Narrow" w:hAnsi="Aptos Narrow" w:cs="Calibri"/>
                <w:b/>
                <w:bCs/>
                <w:sz w:val="18"/>
                <w:szCs w:val="18"/>
              </w:rPr>
            </w:pPr>
            <w:r w:rsidRPr="00F122A0">
              <w:rPr>
                <w:rFonts w:ascii="Aptos Narrow" w:hAnsi="Aptos Narrow" w:cs="Calibri"/>
                <w:b/>
                <w:bCs/>
                <w:sz w:val="18"/>
                <w:szCs w:val="18"/>
              </w:rPr>
              <w:t>81%</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221BE9D0" w14:textId="77777777">
            <w:pPr>
              <w:jc w:val="right"/>
              <w:rPr>
                <w:rFonts w:ascii="Aptos Narrow" w:hAnsi="Aptos Narrow" w:cs="Calibri"/>
                <w:b/>
                <w:bCs/>
                <w:sz w:val="18"/>
                <w:szCs w:val="18"/>
              </w:rPr>
            </w:pPr>
            <w:r w:rsidRPr="00F122A0">
              <w:rPr>
                <w:rFonts w:ascii="Aptos Narrow" w:hAnsi="Aptos Narrow" w:cs="Calibri"/>
                <w:b/>
                <w:bCs/>
                <w:sz w:val="18"/>
                <w:szCs w:val="18"/>
              </w:rPr>
              <w:t>82%</w:t>
            </w:r>
          </w:p>
        </w:tc>
      </w:tr>
      <w:tr w:rsidRPr="00F122A0" w:rsidR="00241613" w:rsidTr="52CE5A36" w14:paraId="70F68213" w14:textId="77777777">
        <w:trPr>
          <w:trHeight w:val="227"/>
        </w:trPr>
        <w:tc>
          <w:tcPr>
            <w:tcW w:w="4776" w:type="dxa"/>
            <w:tcBorders>
              <w:top w:val="nil"/>
              <w:left w:val="single" w:color="auto" w:sz="4" w:space="0"/>
              <w:bottom w:val="single" w:color="auto" w:sz="4" w:space="0"/>
              <w:right w:val="single" w:color="auto" w:sz="4" w:space="0"/>
            </w:tcBorders>
            <w:noWrap/>
            <w:vAlign w:val="center"/>
            <w:hideMark/>
          </w:tcPr>
          <w:p w:rsidRPr="00F122A0" w:rsidR="00241613" w:rsidRDefault="00241613" w14:paraId="39ADA6C9" w14:textId="4186F43C">
            <w:pPr>
              <w:rPr>
                <w:rFonts w:ascii="Arial" w:hAnsi="Arial" w:cs="Arial"/>
                <w:b/>
                <w:bCs/>
                <w:color w:val="000000"/>
                <w:sz w:val="18"/>
                <w:szCs w:val="18"/>
              </w:rPr>
            </w:pPr>
            <w:r w:rsidRPr="52CE5A36">
              <w:rPr>
                <w:rFonts w:ascii="Arial" w:hAnsi="Arial" w:cs="Arial"/>
                <w:b/>
                <w:bCs/>
                <w:color w:val="000000" w:themeColor="text1"/>
                <w:sz w:val="18"/>
                <w:szCs w:val="18"/>
              </w:rPr>
              <w:t>%Asignación Despachos incidentes PF Media y Baja</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55E438EC" w14:textId="77777777">
            <w:pPr>
              <w:jc w:val="right"/>
              <w:rPr>
                <w:rFonts w:ascii="Aptos Narrow" w:hAnsi="Aptos Narrow" w:cs="Calibri"/>
                <w:b/>
                <w:bCs/>
                <w:sz w:val="18"/>
                <w:szCs w:val="18"/>
              </w:rPr>
            </w:pPr>
            <w:r w:rsidRPr="00F122A0">
              <w:rPr>
                <w:rFonts w:ascii="Aptos Narrow" w:hAnsi="Aptos Narrow" w:cs="Calibri"/>
                <w:b/>
                <w:bCs/>
                <w:sz w:val="18"/>
                <w:szCs w:val="18"/>
              </w:rPr>
              <w:t>14%</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2F688FA6" w14:textId="77777777">
            <w:pPr>
              <w:jc w:val="right"/>
              <w:rPr>
                <w:rFonts w:ascii="Aptos Narrow" w:hAnsi="Aptos Narrow" w:cs="Calibri"/>
                <w:b/>
                <w:bCs/>
                <w:sz w:val="18"/>
                <w:szCs w:val="18"/>
              </w:rPr>
            </w:pPr>
            <w:r w:rsidRPr="00F122A0">
              <w:rPr>
                <w:rFonts w:ascii="Aptos Narrow" w:hAnsi="Aptos Narrow" w:cs="Calibri"/>
                <w:b/>
                <w:bCs/>
                <w:sz w:val="18"/>
                <w:szCs w:val="18"/>
              </w:rPr>
              <w:t>16%</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595BABF2" w14:textId="77777777">
            <w:pPr>
              <w:jc w:val="right"/>
              <w:rPr>
                <w:rFonts w:ascii="Aptos Narrow" w:hAnsi="Aptos Narrow" w:cs="Calibri"/>
                <w:b/>
                <w:bCs/>
                <w:sz w:val="18"/>
                <w:szCs w:val="18"/>
              </w:rPr>
            </w:pPr>
            <w:r w:rsidRPr="00F122A0">
              <w:rPr>
                <w:rFonts w:ascii="Aptos Narrow" w:hAnsi="Aptos Narrow" w:cs="Calibri"/>
                <w:b/>
                <w:bCs/>
                <w:sz w:val="18"/>
                <w:szCs w:val="18"/>
              </w:rPr>
              <w:t>19%</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2CE0382F" w14:textId="77777777">
            <w:pPr>
              <w:jc w:val="right"/>
              <w:rPr>
                <w:rFonts w:ascii="Aptos Narrow" w:hAnsi="Aptos Narrow" w:cs="Calibri"/>
                <w:b/>
                <w:bCs/>
                <w:sz w:val="18"/>
                <w:szCs w:val="18"/>
              </w:rPr>
            </w:pPr>
            <w:r w:rsidRPr="00F122A0">
              <w:rPr>
                <w:rFonts w:ascii="Aptos Narrow" w:hAnsi="Aptos Narrow" w:cs="Calibri"/>
                <w:b/>
                <w:bCs/>
                <w:sz w:val="18"/>
                <w:szCs w:val="18"/>
              </w:rPr>
              <w:t>19%</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30D831AD" w14:textId="77777777">
            <w:pPr>
              <w:jc w:val="right"/>
              <w:rPr>
                <w:rFonts w:ascii="Aptos Narrow" w:hAnsi="Aptos Narrow" w:cs="Calibri"/>
                <w:b/>
                <w:bCs/>
                <w:sz w:val="18"/>
                <w:szCs w:val="18"/>
              </w:rPr>
            </w:pPr>
            <w:r w:rsidRPr="00F122A0">
              <w:rPr>
                <w:rFonts w:ascii="Aptos Narrow" w:hAnsi="Aptos Narrow" w:cs="Calibri"/>
                <w:b/>
                <w:bCs/>
                <w:sz w:val="18"/>
                <w:szCs w:val="18"/>
              </w:rPr>
              <w:t>18%</w:t>
            </w:r>
          </w:p>
        </w:tc>
      </w:tr>
      <w:tr w:rsidRPr="00F122A0" w:rsidR="00241613" w:rsidTr="52CE5A36" w14:paraId="2558C13A"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3BE91700" w14:textId="77777777">
            <w:pPr>
              <w:rPr>
                <w:rFonts w:ascii="Calibri" w:hAnsi="Calibri" w:cs="Calibri"/>
                <w:color w:val="000000"/>
                <w:sz w:val="18"/>
                <w:szCs w:val="18"/>
              </w:rPr>
            </w:pPr>
            <w:r w:rsidRPr="00F122A0">
              <w:rPr>
                <w:rFonts w:ascii="Calibri" w:hAnsi="Calibri" w:cs="Calibri"/>
                <w:color w:val="000000"/>
                <w:sz w:val="18"/>
                <w:szCs w:val="18"/>
              </w:rPr>
              <w:t>Atenciones prehospitalarias por tripulaciones ambulancias</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78243DD4" w14:textId="77777777">
            <w:pPr>
              <w:jc w:val="right"/>
              <w:rPr>
                <w:rFonts w:ascii="Aptos Narrow" w:hAnsi="Aptos Narrow" w:cs="Calibri"/>
                <w:sz w:val="18"/>
                <w:szCs w:val="18"/>
              </w:rPr>
            </w:pPr>
            <w:r w:rsidRPr="00F122A0">
              <w:rPr>
                <w:rFonts w:ascii="Aptos Narrow" w:hAnsi="Aptos Narrow" w:cs="Calibri"/>
                <w:sz w:val="18"/>
                <w:szCs w:val="18"/>
              </w:rPr>
              <w:t>78.178</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2164DE43" w14:textId="77777777">
            <w:pPr>
              <w:jc w:val="right"/>
              <w:rPr>
                <w:rFonts w:ascii="Aptos Narrow" w:hAnsi="Aptos Narrow" w:cs="Calibri"/>
                <w:sz w:val="18"/>
                <w:szCs w:val="18"/>
              </w:rPr>
            </w:pPr>
            <w:r w:rsidRPr="00F122A0">
              <w:rPr>
                <w:rFonts w:ascii="Aptos Narrow" w:hAnsi="Aptos Narrow" w:cs="Calibri"/>
                <w:sz w:val="18"/>
                <w:szCs w:val="18"/>
              </w:rPr>
              <w:t>86.092</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35AF67B6" w14:textId="77777777">
            <w:pPr>
              <w:jc w:val="right"/>
              <w:rPr>
                <w:rFonts w:ascii="Aptos Narrow" w:hAnsi="Aptos Narrow" w:cs="Calibri"/>
                <w:sz w:val="18"/>
                <w:szCs w:val="18"/>
              </w:rPr>
            </w:pPr>
            <w:r w:rsidRPr="00F122A0">
              <w:rPr>
                <w:rFonts w:ascii="Aptos Narrow" w:hAnsi="Aptos Narrow" w:cs="Calibri"/>
                <w:sz w:val="18"/>
                <w:szCs w:val="18"/>
              </w:rPr>
              <w:t>84.455</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252A93E0" w14:textId="77777777">
            <w:pPr>
              <w:jc w:val="right"/>
              <w:rPr>
                <w:rFonts w:ascii="Aptos Narrow" w:hAnsi="Aptos Narrow" w:cs="Calibri"/>
                <w:sz w:val="18"/>
                <w:szCs w:val="18"/>
              </w:rPr>
            </w:pPr>
            <w:r w:rsidRPr="00F122A0">
              <w:rPr>
                <w:rFonts w:ascii="Aptos Narrow" w:hAnsi="Aptos Narrow" w:cs="Calibri"/>
                <w:sz w:val="18"/>
                <w:szCs w:val="18"/>
              </w:rPr>
              <w:t>82.905</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6D77BB49" w14:textId="77777777">
            <w:pPr>
              <w:jc w:val="right"/>
              <w:rPr>
                <w:rFonts w:ascii="Aptos Narrow" w:hAnsi="Aptos Narrow" w:cs="Calibri"/>
                <w:sz w:val="18"/>
                <w:szCs w:val="18"/>
              </w:rPr>
            </w:pPr>
            <w:r w:rsidRPr="00F122A0">
              <w:rPr>
                <w:rFonts w:ascii="Aptos Narrow" w:hAnsi="Aptos Narrow" w:cs="Calibri"/>
                <w:sz w:val="18"/>
                <w:szCs w:val="18"/>
              </w:rPr>
              <w:t>75.492</w:t>
            </w:r>
          </w:p>
        </w:tc>
      </w:tr>
      <w:tr w:rsidRPr="00F122A0" w:rsidR="00241613" w:rsidTr="52CE5A36" w14:paraId="02251A17"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58F9A283" w14:textId="767ED655">
            <w:pPr>
              <w:rPr>
                <w:rFonts w:ascii="Aptos Narrow" w:hAnsi="Aptos Narrow" w:cs="Calibri"/>
                <w:b/>
                <w:bCs/>
                <w:color w:val="000000"/>
                <w:sz w:val="18"/>
                <w:szCs w:val="18"/>
              </w:rPr>
            </w:pPr>
            <w:r w:rsidRPr="00F122A0">
              <w:rPr>
                <w:rFonts w:ascii="Aptos Narrow" w:hAnsi="Aptos Narrow" w:cs="Calibri"/>
                <w:b/>
                <w:bCs/>
                <w:color w:val="000000"/>
                <w:sz w:val="18"/>
                <w:szCs w:val="18"/>
              </w:rPr>
              <w:t>% Atenciones con relación a los incidentes trasferidos</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7BDC70A0" w14:textId="77777777">
            <w:pPr>
              <w:jc w:val="right"/>
              <w:rPr>
                <w:rFonts w:ascii="Aptos Narrow" w:hAnsi="Aptos Narrow" w:cs="Calibri"/>
                <w:b/>
                <w:bCs/>
                <w:color w:val="000000"/>
                <w:sz w:val="18"/>
                <w:szCs w:val="18"/>
              </w:rPr>
            </w:pPr>
            <w:r w:rsidRPr="00F122A0">
              <w:rPr>
                <w:rFonts w:ascii="Aptos Narrow" w:hAnsi="Aptos Narrow" w:cs="Calibri"/>
                <w:b/>
                <w:bCs/>
                <w:color w:val="000000"/>
                <w:sz w:val="18"/>
                <w:szCs w:val="18"/>
              </w:rPr>
              <w:t>12%</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52D99FB0" w14:textId="77777777">
            <w:pPr>
              <w:jc w:val="right"/>
              <w:rPr>
                <w:rFonts w:ascii="Aptos Narrow" w:hAnsi="Aptos Narrow" w:cs="Calibri"/>
                <w:b/>
                <w:bCs/>
                <w:color w:val="000000"/>
                <w:sz w:val="18"/>
                <w:szCs w:val="18"/>
              </w:rPr>
            </w:pPr>
            <w:r w:rsidRPr="00F122A0">
              <w:rPr>
                <w:rFonts w:ascii="Aptos Narrow" w:hAnsi="Aptos Narrow" w:cs="Calibri"/>
                <w:b/>
                <w:bCs/>
                <w:color w:val="000000"/>
                <w:sz w:val="18"/>
                <w:szCs w:val="18"/>
              </w:rPr>
              <w:t>15%</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01CFFCA1" w14:textId="77777777">
            <w:pPr>
              <w:jc w:val="right"/>
              <w:rPr>
                <w:rFonts w:ascii="Aptos Narrow" w:hAnsi="Aptos Narrow" w:cs="Calibri"/>
                <w:b/>
                <w:bCs/>
                <w:color w:val="000000"/>
                <w:sz w:val="18"/>
                <w:szCs w:val="18"/>
              </w:rPr>
            </w:pPr>
            <w:r w:rsidRPr="00F122A0">
              <w:rPr>
                <w:rFonts w:ascii="Aptos Narrow" w:hAnsi="Aptos Narrow" w:cs="Calibri"/>
                <w:b/>
                <w:bCs/>
                <w:color w:val="000000"/>
                <w:sz w:val="18"/>
                <w:szCs w:val="18"/>
              </w:rPr>
              <w:t>13%</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231B703A" w14:textId="77777777">
            <w:pPr>
              <w:jc w:val="right"/>
              <w:rPr>
                <w:rFonts w:ascii="Aptos Narrow" w:hAnsi="Aptos Narrow" w:cs="Calibri"/>
                <w:b/>
                <w:bCs/>
                <w:color w:val="000000"/>
                <w:sz w:val="18"/>
                <w:szCs w:val="18"/>
              </w:rPr>
            </w:pPr>
            <w:r w:rsidRPr="00F122A0">
              <w:rPr>
                <w:rFonts w:ascii="Aptos Narrow" w:hAnsi="Aptos Narrow" w:cs="Calibri"/>
                <w:b/>
                <w:bCs/>
                <w:color w:val="000000"/>
                <w:sz w:val="18"/>
                <w:szCs w:val="18"/>
              </w:rPr>
              <w:t>13%</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6EAD1C57" w14:textId="77777777">
            <w:pPr>
              <w:jc w:val="right"/>
              <w:rPr>
                <w:rFonts w:ascii="Aptos Narrow" w:hAnsi="Aptos Narrow" w:cs="Calibri"/>
                <w:b/>
                <w:bCs/>
                <w:color w:val="000000"/>
                <w:sz w:val="18"/>
                <w:szCs w:val="18"/>
              </w:rPr>
            </w:pPr>
            <w:r w:rsidRPr="00F122A0">
              <w:rPr>
                <w:rFonts w:ascii="Aptos Narrow" w:hAnsi="Aptos Narrow" w:cs="Calibri"/>
                <w:b/>
                <w:bCs/>
                <w:color w:val="000000"/>
                <w:sz w:val="18"/>
                <w:szCs w:val="18"/>
              </w:rPr>
              <w:t>11%</w:t>
            </w:r>
          </w:p>
        </w:tc>
      </w:tr>
      <w:tr w:rsidRPr="00F122A0" w:rsidR="00241613" w:rsidTr="52CE5A36" w14:paraId="0267915A" w14:textId="77777777">
        <w:trPr>
          <w:trHeight w:val="227"/>
        </w:trPr>
        <w:tc>
          <w:tcPr>
            <w:tcW w:w="4776" w:type="dxa"/>
            <w:tcBorders>
              <w:top w:val="nil"/>
              <w:left w:val="single" w:color="auto" w:sz="4" w:space="0"/>
              <w:bottom w:val="single" w:color="auto" w:sz="4" w:space="0"/>
              <w:right w:val="single" w:color="auto" w:sz="4" w:space="0"/>
            </w:tcBorders>
            <w:noWrap/>
            <w:vAlign w:val="bottom"/>
            <w:hideMark/>
          </w:tcPr>
          <w:p w:rsidRPr="00F122A0" w:rsidR="00241613" w:rsidRDefault="00241613" w14:paraId="646687CB" w14:textId="77777777">
            <w:pPr>
              <w:rPr>
                <w:rFonts w:ascii="Calibri" w:hAnsi="Calibri" w:cs="Calibri"/>
                <w:color w:val="000000"/>
                <w:sz w:val="18"/>
                <w:szCs w:val="18"/>
              </w:rPr>
            </w:pPr>
            <w:r w:rsidRPr="00F122A0">
              <w:rPr>
                <w:rFonts w:ascii="Calibri" w:hAnsi="Calibri" w:cs="Calibri"/>
                <w:color w:val="000000"/>
                <w:sz w:val="18"/>
                <w:szCs w:val="18"/>
              </w:rPr>
              <w:t>Despachos ambulancias sin paciente</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4C7473BA" w14:textId="77777777">
            <w:pPr>
              <w:jc w:val="right"/>
              <w:rPr>
                <w:rFonts w:ascii="Aptos Narrow" w:hAnsi="Aptos Narrow" w:cs="Calibri"/>
                <w:sz w:val="18"/>
                <w:szCs w:val="18"/>
              </w:rPr>
            </w:pPr>
            <w:r w:rsidRPr="00F122A0">
              <w:rPr>
                <w:rFonts w:ascii="Aptos Narrow" w:hAnsi="Aptos Narrow" w:cs="Calibri"/>
                <w:sz w:val="18"/>
                <w:szCs w:val="18"/>
              </w:rPr>
              <w:t>69.615</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2A889684" w14:textId="77777777">
            <w:pPr>
              <w:jc w:val="right"/>
              <w:rPr>
                <w:rFonts w:ascii="Aptos Narrow" w:hAnsi="Aptos Narrow" w:cs="Calibri"/>
                <w:sz w:val="18"/>
                <w:szCs w:val="18"/>
              </w:rPr>
            </w:pPr>
            <w:r w:rsidRPr="00F122A0">
              <w:rPr>
                <w:rFonts w:ascii="Aptos Narrow" w:hAnsi="Aptos Narrow" w:cs="Calibri"/>
                <w:sz w:val="18"/>
                <w:szCs w:val="18"/>
              </w:rPr>
              <w:t>72.533</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550307AA" w14:textId="77777777">
            <w:pPr>
              <w:jc w:val="right"/>
              <w:rPr>
                <w:rFonts w:ascii="Aptos Narrow" w:hAnsi="Aptos Narrow" w:cs="Calibri"/>
                <w:sz w:val="18"/>
                <w:szCs w:val="18"/>
              </w:rPr>
            </w:pPr>
            <w:r w:rsidRPr="00F122A0">
              <w:rPr>
                <w:rFonts w:ascii="Aptos Narrow" w:hAnsi="Aptos Narrow" w:cs="Calibri"/>
                <w:sz w:val="18"/>
                <w:szCs w:val="18"/>
              </w:rPr>
              <w:t>71.658</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7049EA0F" w14:textId="77777777">
            <w:pPr>
              <w:jc w:val="right"/>
              <w:rPr>
                <w:rFonts w:ascii="Aptos Narrow" w:hAnsi="Aptos Narrow" w:cs="Calibri"/>
                <w:sz w:val="18"/>
                <w:szCs w:val="18"/>
              </w:rPr>
            </w:pPr>
            <w:r w:rsidRPr="00F122A0">
              <w:rPr>
                <w:rFonts w:ascii="Aptos Narrow" w:hAnsi="Aptos Narrow" w:cs="Calibri"/>
                <w:sz w:val="18"/>
                <w:szCs w:val="18"/>
              </w:rPr>
              <w:t>66.789</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5EA53177" w14:textId="77777777">
            <w:pPr>
              <w:jc w:val="right"/>
              <w:rPr>
                <w:rFonts w:ascii="Aptos Narrow" w:hAnsi="Aptos Narrow" w:cs="Calibri"/>
                <w:sz w:val="18"/>
                <w:szCs w:val="18"/>
              </w:rPr>
            </w:pPr>
            <w:r w:rsidRPr="00F122A0">
              <w:rPr>
                <w:rFonts w:ascii="Aptos Narrow" w:hAnsi="Aptos Narrow" w:cs="Calibri"/>
                <w:sz w:val="18"/>
                <w:szCs w:val="18"/>
              </w:rPr>
              <w:t>49.309</w:t>
            </w:r>
          </w:p>
        </w:tc>
      </w:tr>
      <w:tr w:rsidRPr="00F122A0" w:rsidR="00241613" w:rsidTr="52CE5A36" w14:paraId="7B89D91A" w14:textId="77777777">
        <w:trPr>
          <w:trHeight w:val="227"/>
        </w:trPr>
        <w:tc>
          <w:tcPr>
            <w:tcW w:w="4776" w:type="dxa"/>
            <w:tcBorders>
              <w:top w:val="nil"/>
              <w:left w:val="single" w:color="auto" w:sz="4" w:space="0"/>
              <w:bottom w:val="single" w:color="auto" w:sz="4" w:space="0"/>
              <w:right w:val="single" w:color="auto" w:sz="4" w:space="0"/>
            </w:tcBorders>
            <w:vAlign w:val="bottom"/>
            <w:hideMark/>
          </w:tcPr>
          <w:p w:rsidRPr="00F122A0" w:rsidR="00241613" w:rsidRDefault="00241613" w14:paraId="5A3FEB7B" w14:textId="1AE69F01">
            <w:pPr>
              <w:rPr>
                <w:rFonts w:ascii="Aptos Narrow" w:hAnsi="Aptos Narrow" w:cs="Calibri"/>
                <w:b/>
                <w:bCs/>
                <w:color w:val="000000"/>
                <w:sz w:val="18"/>
                <w:szCs w:val="18"/>
              </w:rPr>
            </w:pPr>
            <w:r w:rsidRPr="00F122A0">
              <w:rPr>
                <w:rFonts w:ascii="Aptos Narrow" w:hAnsi="Aptos Narrow" w:cs="Calibri"/>
                <w:b/>
                <w:bCs/>
                <w:color w:val="000000"/>
                <w:sz w:val="18"/>
                <w:szCs w:val="18"/>
              </w:rPr>
              <w:t>% Despachos sin paciente con relación al total de asignaciones de despachos</w:t>
            </w:r>
          </w:p>
        </w:tc>
        <w:tc>
          <w:tcPr>
            <w:tcW w:w="975" w:type="dxa"/>
            <w:tcBorders>
              <w:top w:val="nil"/>
              <w:left w:val="nil"/>
              <w:bottom w:val="single" w:color="auto" w:sz="4" w:space="0"/>
              <w:right w:val="single" w:color="auto" w:sz="4" w:space="0"/>
            </w:tcBorders>
            <w:noWrap/>
            <w:vAlign w:val="bottom"/>
            <w:hideMark/>
          </w:tcPr>
          <w:p w:rsidRPr="00F122A0" w:rsidR="00241613" w:rsidRDefault="00241613" w14:paraId="6139B9F5" w14:textId="77777777">
            <w:pPr>
              <w:jc w:val="right"/>
              <w:rPr>
                <w:rFonts w:ascii="Aptos Narrow" w:hAnsi="Aptos Narrow" w:cs="Calibri"/>
                <w:b/>
                <w:bCs/>
                <w:color w:val="000000"/>
                <w:sz w:val="18"/>
                <w:szCs w:val="18"/>
              </w:rPr>
            </w:pPr>
            <w:r w:rsidRPr="00F122A0">
              <w:rPr>
                <w:rFonts w:ascii="Aptos Narrow" w:hAnsi="Aptos Narrow" w:cs="Calibri"/>
                <w:b/>
                <w:bCs/>
                <w:color w:val="000000"/>
                <w:sz w:val="18"/>
                <w:szCs w:val="18"/>
              </w:rPr>
              <w:t>48%</w:t>
            </w:r>
          </w:p>
        </w:tc>
        <w:tc>
          <w:tcPr>
            <w:tcW w:w="855" w:type="dxa"/>
            <w:tcBorders>
              <w:top w:val="nil"/>
              <w:left w:val="nil"/>
              <w:bottom w:val="single" w:color="auto" w:sz="4" w:space="0"/>
              <w:right w:val="single" w:color="auto" w:sz="4" w:space="0"/>
            </w:tcBorders>
            <w:noWrap/>
            <w:vAlign w:val="bottom"/>
            <w:hideMark/>
          </w:tcPr>
          <w:p w:rsidRPr="00F122A0" w:rsidR="00241613" w:rsidRDefault="00241613" w14:paraId="7E9FC889" w14:textId="77777777">
            <w:pPr>
              <w:jc w:val="right"/>
              <w:rPr>
                <w:rFonts w:ascii="Aptos Narrow" w:hAnsi="Aptos Narrow" w:cs="Calibri"/>
                <w:b/>
                <w:bCs/>
                <w:color w:val="000000"/>
                <w:sz w:val="18"/>
                <w:szCs w:val="18"/>
              </w:rPr>
            </w:pPr>
            <w:r w:rsidRPr="00F122A0">
              <w:rPr>
                <w:rFonts w:ascii="Aptos Narrow" w:hAnsi="Aptos Narrow" w:cs="Calibri"/>
                <w:b/>
                <w:bCs/>
                <w:color w:val="000000"/>
                <w:sz w:val="18"/>
                <w:szCs w:val="18"/>
              </w:rPr>
              <w:t>46%</w:t>
            </w:r>
          </w:p>
        </w:tc>
        <w:tc>
          <w:tcPr>
            <w:tcW w:w="945" w:type="dxa"/>
            <w:tcBorders>
              <w:top w:val="nil"/>
              <w:left w:val="nil"/>
              <w:bottom w:val="single" w:color="auto" w:sz="4" w:space="0"/>
              <w:right w:val="single" w:color="auto" w:sz="4" w:space="0"/>
            </w:tcBorders>
            <w:noWrap/>
            <w:vAlign w:val="bottom"/>
            <w:hideMark/>
          </w:tcPr>
          <w:p w:rsidRPr="00F122A0" w:rsidR="00241613" w:rsidRDefault="00241613" w14:paraId="52DD3C7C" w14:textId="77777777">
            <w:pPr>
              <w:jc w:val="right"/>
              <w:rPr>
                <w:rFonts w:ascii="Aptos Narrow" w:hAnsi="Aptos Narrow" w:cs="Calibri"/>
                <w:b/>
                <w:bCs/>
                <w:color w:val="000000"/>
                <w:sz w:val="18"/>
                <w:szCs w:val="18"/>
              </w:rPr>
            </w:pPr>
            <w:r w:rsidRPr="00F122A0">
              <w:rPr>
                <w:rFonts w:ascii="Aptos Narrow" w:hAnsi="Aptos Narrow" w:cs="Calibri"/>
                <w:b/>
                <w:bCs/>
                <w:color w:val="000000"/>
                <w:sz w:val="18"/>
                <w:szCs w:val="18"/>
              </w:rPr>
              <w:t>47%</w:t>
            </w:r>
          </w:p>
        </w:tc>
        <w:tc>
          <w:tcPr>
            <w:tcW w:w="900" w:type="dxa"/>
            <w:tcBorders>
              <w:top w:val="nil"/>
              <w:left w:val="nil"/>
              <w:bottom w:val="single" w:color="auto" w:sz="4" w:space="0"/>
              <w:right w:val="single" w:color="auto" w:sz="4" w:space="0"/>
            </w:tcBorders>
            <w:noWrap/>
            <w:vAlign w:val="bottom"/>
            <w:hideMark/>
          </w:tcPr>
          <w:p w:rsidRPr="00F122A0" w:rsidR="00241613" w:rsidRDefault="00241613" w14:paraId="0C663FAF" w14:textId="77777777">
            <w:pPr>
              <w:jc w:val="right"/>
              <w:rPr>
                <w:rFonts w:ascii="Aptos Narrow" w:hAnsi="Aptos Narrow" w:cs="Calibri"/>
                <w:b/>
                <w:bCs/>
                <w:color w:val="000000"/>
                <w:sz w:val="18"/>
                <w:szCs w:val="18"/>
              </w:rPr>
            </w:pPr>
            <w:r w:rsidRPr="00F122A0">
              <w:rPr>
                <w:rFonts w:ascii="Aptos Narrow" w:hAnsi="Aptos Narrow" w:cs="Calibri"/>
                <w:b/>
                <w:bCs/>
                <w:color w:val="000000"/>
                <w:sz w:val="18"/>
                <w:szCs w:val="18"/>
              </w:rPr>
              <w:t>45%</w:t>
            </w:r>
          </w:p>
        </w:tc>
        <w:tc>
          <w:tcPr>
            <w:tcW w:w="882" w:type="dxa"/>
            <w:tcBorders>
              <w:top w:val="nil"/>
              <w:left w:val="nil"/>
              <w:bottom w:val="single" w:color="auto" w:sz="4" w:space="0"/>
              <w:right w:val="single" w:color="auto" w:sz="4" w:space="0"/>
            </w:tcBorders>
            <w:noWrap/>
            <w:vAlign w:val="bottom"/>
            <w:hideMark/>
          </w:tcPr>
          <w:p w:rsidRPr="00F122A0" w:rsidR="00241613" w:rsidRDefault="00241613" w14:paraId="49A5DFDC" w14:textId="77777777">
            <w:pPr>
              <w:jc w:val="right"/>
              <w:rPr>
                <w:rFonts w:ascii="Aptos Narrow" w:hAnsi="Aptos Narrow" w:cs="Calibri"/>
                <w:b/>
                <w:bCs/>
                <w:color w:val="000000"/>
                <w:sz w:val="18"/>
                <w:szCs w:val="18"/>
              </w:rPr>
            </w:pPr>
            <w:r w:rsidRPr="00F122A0">
              <w:rPr>
                <w:rFonts w:ascii="Aptos Narrow" w:hAnsi="Aptos Narrow" w:cs="Calibri"/>
                <w:b/>
                <w:bCs/>
                <w:color w:val="000000"/>
                <w:sz w:val="18"/>
                <w:szCs w:val="18"/>
              </w:rPr>
              <w:t>40%</w:t>
            </w:r>
          </w:p>
        </w:tc>
      </w:tr>
    </w:tbl>
    <w:p w:rsidRPr="00BB3235" w:rsidR="005B4499" w:rsidP="52CE5A36" w:rsidRDefault="005B4499" w14:paraId="16AAFE33" w14:textId="06F18063">
      <w:pPr>
        <w:jc w:val="center"/>
        <w:rPr>
          <w:rFonts w:ascii="Arial" w:hAnsi="Arial" w:eastAsia="Arial" w:cs="Arial"/>
          <w:color w:val="000000" w:themeColor="text1"/>
          <w:sz w:val="16"/>
          <w:szCs w:val="16"/>
        </w:rPr>
      </w:pPr>
      <w:r w:rsidRPr="00BB3235">
        <w:rPr>
          <w:rFonts w:ascii="Arial" w:hAnsi="Arial" w:eastAsia="Arial" w:cs="Arial"/>
          <w:color w:val="000000" w:themeColor="text1"/>
          <w:sz w:val="16"/>
          <w:szCs w:val="16"/>
        </w:rPr>
        <w:t>Fuente</w:t>
      </w:r>
      <w:r w:rsidR="00F122A0">
        <w:rPr>
          <w:rFonts w:ascii="Arial" w:hAnsi="Arial" w:eastAsia="Arial" w:cs="Arial"/>
          <w:color w:val="000000" w:themeColor="text1"/>
          <w:sz w:val="16"/>
          <w:szCs w:val="16"/>
        </w:rPr>
        <w:t>s</w:t>
      </w:r>
      <w:r w:rsidRPr="00BB3235">
        <w:rPr>
          <w:rFonts w:ascii="Arial" w:hAnsi="Arial" w:eastAsia="Arial" w:cs="Arial"/>
          <w:color w:val="000000" w:themeColor="text1"/>
          <w:sz w:val="16"/>
          <w:szCs w:val="16"/>
        </w:rPr>
        <w:t>: P72 tiempos</w:t>
      </w:r>
      <w:r w:rsidR="00F122A0">
        <w:rPr>
          <w:rFonts w:ascii="Arial" w:hAnsi="Arial" w:eastAsia="Arial" w:cs="Arial"/>
          <w:color w:val="000000" w:themeColor="text1"/>
          <w:sz w:val="16"/>
          <w:szCs w:val="16"/>
        </w:rPr>
        <w:t xml:space="preserve"> – P72 Llamadas - </w:t>
      </w:r>
      <w:r w:rsidRPr="00BB3235">
        <w:rPr>
          <w:rFonts w:ascii="Arial" w:hAnsi="Arial" w:eastAsia="Arial" w:cs="Arial"/>
          <w:color w:val="000000" w:themeColor="text1"/>
          <w:sz w:val="16"/>
          <w:szCs w:val="16"/>
        </w:rPr>
        <w:t>BDAT S</w:t>
      </w:r>
      <w:r w:rsidRPr="00BB3235" w:rsidR="21D94B7C">
        <w:rPr>
          <w:rFonts w:ascii="Arial" w:hAnsi="Arial" w:eastAsia="Arial" w:cs="Arial"/>
          <w:color w:val="000000" w:themeColor="text1"/>
          <w:sz w:val="16"/>
          <w:szCs w:val="16"/>
        </w:rPr>
        <w:t>IDCRUE</w:t>
      </w:r>
    </w:p>
    <w:p w:rsidRPr="00BB3235" w:rsidR="005B4499" w:rsidP="005B4499" w:rsidRDefault="005B4499" w14:paraId="38E69F5A" w14:textId="77777777">
      <w:pPr>
        <w:jc w:val="both"/>
        <w:rPr>
          <w:rFonts w:ascii="Arial" w:hAnsi="Arial" w:eastAsia="Arial" w:cs="Arial"/>
          <w:color w:val="EE0000"/>
          <w:sz w:val="22"/>
          <w:szCs w:val="22"/>
        </w:rPr>
      </w:pPr>
    </w:p>
    <w:p w:rsidR="00DA57DD" w:rsidP="003B641A" w:rsidRDefault="3EF2542B" w14:paraId="3F26E517" w14:textId="564FC244">
      <w:pPr>
        <w:pStyle w:val="Heading3"/>
        <w:numPr>
          <w:ilvl w:val="0"/>
          <w:numId w:val="0"/>
        </w:numPr>
      </w:pPr>
      <w:r>
        <w:t xml:space="preserve">3.5 </w:t>
      </w:r>
      <w:r w:rsidRPr="00BB3235" w:rsidR="00DA57DD">
        <w:t xml:space="preserve">Comportamiento </w:t>
      </w:r>
      <w:r w:rsidR="009E0951">
        <w:t>despachos</w:t>
      </w:r>
      <w:r w:rsidR="002D3118">
        <w:t xml:space="preserve"> vehículos de emergencias realizados por el </w:t>
      </w:r>
      <w:r w:rsidRPr="00BB3235" w:rsidR="00DA57DD">
        <w:t>Centro Regulador de Urgencias y Emergencias (CRUE)</w:t>
      </w:r>
      <w:r w:rsidR="002D3118">
        <w:t xml:space="preserve"> 2021 - 2025</w:t>
      </w:r>
    </w:p>
    <w:p w:rsidRPr="006E6A09" w:rsidR="009E0951" w:rsidP="009E0951" w:rsidRDefault="009E0951" w14:paraId="5E23D848" w14:textId="77777777">
      <w:pPr>
        <w:jc w:val="both"/>
        <w:rPr>
          <w:rFonts w:ascii="Arial" w:hAnsi="Arial" w:eastAsia="Arial" w:cs="Arial"/>
          <w:sz w:val="22"/>
          <w:szCs w:val="22"/>
          <w:lang w:val="es-MX"/>
          <w:rPrChange w:author="Esther Liliana, Cuevas Ortiz" w:date="2026-03-03T18:07:00Z" w16du:dateUtc="2026-03-03T23:07:00Z" w:id="30">
            <w:rPr>
              <w:rFonts w:ascii="Arial" w:hAnsi="Arial" w:eastAsia="Arial" w:cs="Arial"/>
              <w:color w:val="EE0000"/>
              <w:sz w:val="22"/>
              <w:szCs w:val="22"/>
              <w:highlight w:val="yellow"/>
              <w:lang w:val="es-MX"/>
            </w:rPr>
          </w:rPrChange>
        </w:rPr>
      </w:pPr>
      <w:r w:rsidRPr="52CE5A36">
        <w:rPr>
          <w:rFonts w:ascii="Arial" w:hAnsi="Arial" w:eastAsia="Arial" w:cs="Arial"/>
          <w:sz w:val="22"/>
          <w:szCs w:val="22"/>
          <w:lang w:val="es-MX"/>
        </w:rPr>
        <w:t>Del total de despachos de vehículos de atención en el periodo el 92,7% correspondieron a ambulancias (TAB y TAM), el 6,9% vehículos de salud mental, el 0,3% vehículos APH – MED implementados a partir del año 2025.</w:t>
      </w:r>
    </w:p>
    <w:p w:rsidR="009E0951" w:rsidP="009E0951" w:rsidRDefault="009E0951" w14:paraId="63166E6A" w14:textId="15370179">
      <w:pPr>
        <w:jc w:val="both"/>
        <w:rPr>
          <w:rFonts w:ascii="Arial" w:hAnsi="Arial" w:eastAsia="Arial" w:cs="Arial"/>
          <w:sz w:val="22"/>
          <w:szCs w:val="22"/>
          <w:lang w:val="es-ES"/>
          <w:rPrChange w:author="Esther Liliana, Cuevas Ortiz" w:date="2026-03-03T18:07:00Z" w16du:dateUtc="2026-03-03T23:07:00Z" w:id="31">
            <w:rPr>
              <w:rFonts w:ascii="Arial" w:hAnsi="Arial" w:eastAsia="Arial" w:cs="Arial"/>
              <w:color w:val="EE0000"/>
              <w:sz w:val="22"/>
              <w:szCs w:val="22"/>
              <w:highlight w:val="yellow"/>
              <w:lang w:val="es-ES"/>
            </w:rPr>
          </w:rPrChange>
        </w:rPr>
      </w:pPr>
    </w:p>
    <w:p w:rsidRPr="006E6A09" w:rsidR="009E0951" w:rsidP="52CE5A36" w:rsidRDefault="009E0951" w14:paraId="56E56132" w14:textId="2D54C27C">
      <w:pPr>
        <w:jc w:val="center"/>
        <w:rPr>
          <w:rFonts w:ascii="Arial" w:hAnsi="Arial" w:eastAsia="Arial" w:cs="Arial"/>
          <w:i/>
          <w:iCs/>
          <w:sz w:val="22"/>
          <w:szCs w:val="22"/>
          <w:lang w:val="es-ES"/>
          <w:rPrChange w:author="Server Document" w:date="2026-03-13T10:57:00Z" w16du:dateUtc="2026-03-13T15:57:00Z" w:id="32">
            <w:rPr>
              <w:rFonts w:ascii="Arial" w:hAnsi="Arial" w:cs="Arial"/>
              <w:color w:val="EE0000"/>
              <w:sz w:val="16"/>
              <w:szCs w:val="16"/>
              <w:highlight w:val="yellow"/>
            </w:rPr>
          </w:rPrChange>
        </w:rPr>
      </w:pPr>
      <w:r w:rsidRPr="52CE5A36">
        <w:rPr>
          <w:rFonts w:ascii="Arial" w:hAnsi="Arial" w:eastAsia="Arial" w:cs="Arial"/>
          <w:i/>
          <w:iCs/>
          <w:sz w:val="22"/>
          <w:szCs w:val="22"/>
          <w:lang w:val="es-ES"/>
        </w:rPr>
        <w:t xml:space="preserve">Tabla </w:t>
      </w:r>
      <w:r w:rsidRPr="52CE5A36" w:rsidR="002D3118">
        <w:rPr>
          <w:rFonts w:ascii="Arial" w:hAnsi="Arial" w:eastAsia="Arial" w:cs="Arial"/>
          <w:i/>
          <w:iCs/>
          <w:sz w:val="22"/>
          <w:szCs w:val="22"/>
          <w:lang w:val="es-ES"/>
        </w:rPr>
        <w:t>2</w:t>
      </w:r>
      <w:r w:rsidRPr="52CE5A36">
        <w:rPr>
          <w:rFonts w:ascii="Arial" w:hAnsi="Arial" w:eastAsia="Arial" w:cs="Arial"/>
          <w:i/>
          <w:iCs/>
          <w:sz w:val="22"/>
          <w:szCs w:val="22"/>
          <w:lang w:val="es-ES"/>
        </w:rPr>
        <w:t>. Asignación de despachos vehículos de atención, CRUE, Bogotá D.C. 2021 - dic 2025</w:t>
      </w:r>
    </w:p>
    <w:tbl>
      <w:tblPr>
        <w:tblW w:w="5000" w:type="pct"/>
        <w:tblCellMar>
          <w:left w:w="70" w:type="dxa"/>
          <w:right w:w="70" w:type="dxa"/>
        </w:tblCellMar>
        <w:tblLook w:val="04A0" w:firstRow="1" w:lastRow="0" w:firstColumn="1" w:lastColumn="0" w:noHBand="0" w:noVBand="1"/>
      </w:tblPr>
      <w:tblGrid>
        <w:gridCol w:w="1150"/>
        <w:gridCol w:w="1112"/>
        <w:gridCol w:w="1382"/>
        <w:gridCol w:w="1112"/>
        <w:gridCol w:w="1112"/>
        <w:gridCol w:w="1112"/>
        <w:gridCol w:w="1112"/>
        <w:gridCol w:w="1112"/>
      </w:tblGrid>
      <w:tr w:rsidRPr="00437CB2" w:rsidR="009E0951" w:rsidTr="52CE5A36" w14:paraId="207CCE0E" w14:textId="77777777">
        <w:trPr>
          <w:trHeight w:val="20"/>
        </w:trPr>
        <w:tc>
          <w:tcPr>
            <w:tcW w:w="625" w:type="pct"/>
            <w:tcBorders>
              <w:top w:val="single" w:color="auto" w:sz="4" w:space="0"/>
              <w:left w:val="single" w:color="auto" w:sz="4" w:space="0"/>
              <w:bottom w:val="single" w:color="auto" w:sz="4" w:space="0"/>
              <w:right w:val="single" w:color="auto" w:sz="4" w:space="0"/>
            </w:tcBorders>
            <w:vAlign w:val="center"/>
            <w:hideMark/>
          </w:tcPr>
          <w:p w:rsidRPr="006E6A09" w:rsidR="009E0951" w:rsidRDefault="009E0951" w14:paraId="38CEAF61" w14:textId="77777777">
            <w:pPr>
              <w:jc w:val="center"/>
              <w:rPr>
                <w:rFonts w:ascii="Aptos Narrow" w:hAnsi="Aptos Narrow" w:cs="Calibri"/>
                <w:b/>
                <w:bCs/>
                <w:sz w:val="18"/>
                <w:szCs w:val="18"/>
                <w:lang w:eastAsia="es-CO"/>
                <w:rPrChange w:author="Esther Liliana, Cuevas Ortiz" w:date="2026-03-03T17:11:00Z" w16du:dateUtc="2026-03-03T22:11:00Z" w:id="33">
                  <w:rPr>
                    <w:rFonts w:ascii="Aptos Narrow" w:hAnsi="Aptos Narrow" w:cs="Calibri"/>
                    <w:b/>
                    <w:bCs/>
                    <w:color w:val="000000"/>
                    <w:lang w:eastAsia="es-CO"/>
                  </w:rPr>
                </w:rPrChange>
              </w:rPr>
            </w:pPr>
            <w:r w:rsidRPr="52CE5A36">
              <w:rPr>
                <w:rFonts w:ascii="Aptos Narrow" w:hAnsi="Aptos Narrow" w:cs="Calibri"/>
                <w:b/>
                <w:bCs/>
                <w:sz w:val="18"/>
                <w:szCs w:val="18"/>
              </w:rPr>
              <w:t>Año</w:t>
            </w:r>
          </w:p>
        </w:tc>
        <w:tc>
          <w:tcPr>
            <w:tcW w:w="604" w:type="pct"/>
            <w:tcBorders>
              <w:top w:val="single" w:color="auto" w:sz="4" w:space="0"/>
              <w:left w:val="nil"/>
              <w:bottom w:val="single" w:color="auto" w:sz="4" w:space="0"/>
              <w:right w:val="single" w:color="auto" w:sz="4" w:space="0"/>
            </w:tcBorders>
            <w:vAlign w:val="center"/>
            <w:hideMark/>
          </w:tcPr>
          <w:p w:rsidRPr="006E6A09" w:rsidR="009E0951" w:rsidRDefault="009E0951" w14:paraId="6C2AEB83" w14:textId="77777777">
            <w:pPr>
              <w:jc w:val="center"/>
              <w:rPr>
                <w:rFonts w:ascii="Aptos Narrow" w:hAnsi="Aptos Narrow" w:cs="Calibri"/>
                <w:b/>
                <w:bCs/>
                <w:sz w:val="18"/>
                <w:szCs w:val="18"/>
                <w:rPrChange w:author="Esther Liliana, Cuevas Ortiz" w:date="2026-03-03T17:11:00Z" w16du:dateUtc="2026-03-03T22:11:00Z" w:id="34">
                  <w:rPr>
                    <w:rFonts w:ascii="Aptos Narrow" w:hAnsi="Aptos Narrow" w:cs="Calibri"/>
                    <w:b/>
                    <w:bCs/>
                    <w:color w:val="000000"/>
                  </w:rPr>
                </w:rPrChange>
              </w:rPr>
            </w:pPr>
            <w:r w:rsidRPr="52CE5A36">
              <w:rPr>
                <w:rFonts w:ascii="Aptos Narrow" w:hAnsi="Aptos Narrow" w:cs="Calibri"/>
                <w:b/>
                <w:bCs/>
                <w:sz w:val="18"/>
                <w:szCs w:val="18"/>
              </w:rPr>
              <w:t xml:space="preserve">Despachos vehículos </w:t>
            </w:r>
          </w:p>
        </w:tc>
        <w:tc>
          <w:tcPr>
            <w:tcW w:w="751" w:type="pct"/>
            <w:tcBorders>
              <w:top w:val="single" w:color="auto" w:sz="4" w:space="0"/>
              <w:left w:val="nil"/>
              <w:bottom w:val="single" w:color="auto" w:sz="4" w:space="0"/>
              <w:right w:val="single" w:color="auto" w:sz="4" w:space="0"/>
            </w:tcBorders>
            <w:vAlign w:val="center"/>
            <w:hideMark/>
          </w:tcPr>
          <w:p w:rsidRPr="006E6A09" w:rsidR="009E0951" w:rsidRDefault="009E0951" w14:paraId="4599E12C" w14:textId="77777777">
            <w:pPr>
              <w:jc w:val="center"/>
              <w:rPr>
                <w:rFonts w:ascii="Aptos Narrow" w:hAnsi="Aptos Narrow" w:cs="Calibri"/>
                <w:b/>
                <w:bCs/>
                <w:sz w:val="18"/>
                <w:szCs w:val="18"/>
                <w:rPrChange w:author="Esther Liliana, Cuevas Ortiz" w:date="2026-03-03T17:11:00Z" w16du:dateUtc="2026-03-03T22:11:00Z" w:id="35">
                  <w:rPr>
                    <w:rFonts w:ascii="Aptos Narrow" w:hAnsi="Aptos Narrow" w:cs="Calibri"/>
                    <w:b/>
                    <w:bCs/>
                    <w:color w:val="000000"/>
                  </w:rPr>
                </w:rPrChange>
              </w:rPr>
            </w:pPr>
            <w:r w:rsidRPr="52CE5A36">
              <w:rPr>
                <w:rFonts w:ascii="Aptos Narrow" w:hAnsi="Aptos Narrow" w:cs="Calibri"/>
                <w:b/>
                <w:bCs/>
                <w:sz w:val="18"/>
                <w:szCs w:val="18"/>
              </w:rPr>
              <w:t>Ambulancias</w:t>
            </w:r>
          </w:p>
        </w:tc>
        <w:tc>
          <w:tcPr>
            <w:tcW w:w="604" w:type="pct"/>
            <w:tcBorders>
              <w:top w:val="single" w:color="auto" w:sz="4" w:space="0"/>
              <w:left w:val="nil"/>
              <w:bottom w:val="single" w:color="auto" w:sz="4" w:space="0"/>
              <w:right w:val="single" w:color="auto" w:sz="4" w:space="0"/>
            </w:tcBorders>
            <w:noWrap/>
            <w:vAlign w:val="center"/>
            <w:hideMark/>
          </w:tcPr>
          <w:p w:rsidRPr="006E6A09" w:rsidR="009E0951" w:rsidRDefault="009E0951" w14:paraId="3B603412" w14:textId="77777777">
            <w:pPr>
              <w:jc w:val="center"/>
              <w:rPr>
                <w:rFonts w:ascii="Aptos Narrow" w:hAnsi="Aptos Narrow" w:cs="Calibri"/>
                <w:b/>
                <w:bCs/>
                <w:sz w:val="18"/>
                <w:szCs w:val="18"/>
                <w:rPrChange w:author="Esther Liliana, Cuevas Ortiz" w:date="2026-03-03T17:11:00Z" w16du:dateUtc="2026-03-03T22:11:00Z" w:id="36">
                  <w:rPr>
                    <w:rFonts w:ascii="Aptos Narrow" w:hAnsi="Aptos Narrow" w:cs="Calibri"/>
                    <w:color w:val="000000"/>
                  </w:rPr>
                </w:rPrChange>
              </w:rPr>
            </w:pPr>
            <w:r w:rsidRPr="52CE5A36">
              <w:rPr>
                <w:rFonts w:ascii="Aptos Narrow" w:hAnsi="Aptos Narrow" w:cs="Calibri"/>
                <w:b/>
                <w:bCs/>
                <w:sz w:val="18"/>
                <w:szCs w:val="18"/>
              </w:rPr>
              <w:t>%</w:t>
            </w:r>
          </w:p>
        </w:tc>
        <w:tc>
          <w:tcPr>
            <w:tcW w:w="604" w:type="pct"/>
            <w:tcBorders>
              <w:top w:val="single" w:color="auto" w:sz="4" w:space="0"/>
              <w:left w:val="nil"/>
              <w:bottom w:val="single" w:color="auto" w:sz="4" w:space="0"/>
              <w:right w:val="single" w:color="auto" w:sz="4" w:space="0"/>
            </w:tcBorders>
            <w:vAlign w:val="center"/>
            <w:hideMark/>
          </w:tcPr>
          <w:p w:rsidRPr="006E6A09" w:rsidR="009E0951" w:rsidRDefault="009E0951" w14:paraId="74BA5D45" w14:textId="77777777">
            <w:pPr>
              <w:jc w:val="center"/>
              <w:rPr>
                <w:rFonts w:ascii="Aptos Narrow" w:hAnsi="Aptos Narrow" w:cs="Calibri"/>
                <w:b/>
                <w:bCs/>
                <w:sz w:val="18"/>
                <w:szCs w:val="18"/>
                <w:rPrChange w:author="Esther Liliana, Cuevas Ortiz" w:date="2026-03-03T17:11:00Z" w16du:dateUtc="2026-03-03T22:11:00Z" w:id="37">
                  <w:rPr>
                    <w:rFonts w:ascii="Aptos Narrow" w:hAnsi="Aptos Narrow" w:cs="Calibri"/>
                    <w:b/>
                    <w:bCs/>
                    <w:color w:val="000000"/>
                  </w:rPr>
                </w:rPrChange>
              </w:rPr>
            </w:pPr>
            <w:r w:rsidRPr="52CE5A36">
              <w:rPr>
                <w:rFonts w:ascii="Aptos Narrow" w:hAnsi="Aptos Narrow" w:cs="Calibri"/>
                <w:b/>
                <w:bCs/>
                <w:sz w:val="18"/>
                <w:szCs w:val="18"/>
              </w:rPr>
              <w:t>Vehículos SM</w:t>
            </w:r>
          </w:p>
        </w:tc>
        <w:tc>
          <w:tcPr>
            <w:tcW w:w="604" w:type="pct"/>
            <w:tcBorders>
              <w:top w:val="single" w:color="auto" w:sz="4" w:space="0"/>
              <w:left w:val="nil"/>
              <w:bottom w:val="single" w:color="auto" w:sz="4" w:space="0"/>
              <w:right w:val="single" w:color="auto" w:sz="4" w:space="0"/>
            </w:tcBorders>
            <w:noWrap/>
            <w:vAlign w:val="center"/>
            <w:hideMark/>
          </w:tcPr>
          <w:p w:rsidRPr="006E6A09" w:rsidR="009E0951" w:rsidRDefault="009E0951" w14:paraId="2C990BE4" w14:textId="77777777">
            <w:pPr>
              <w:jc w:val="center"/>
              <w:rPr>
                <w:rFonts w:ascii="Aptos Narrow" w:hAnsi="Aptos Narrow" w:cs="Calibri"/>
                <w:b/>
                <w:bCs/>
                <w:sz w:val="18"/>
                <w:szCs w:val="18"/>
                <w:rPrChange w:author="Esther Liliana, Cuevas Ortiz" w:date="2026-03-03T17:11:00Z" w16du:dateUtc="2026-03-03T22:11:00Z" w:id="38">
                  <w:rPr>
                    <w:rFonts w:ascii="Aptos Narrow" w:hAnsi="Aptos Narrow" w:cs="Calibri"/>
                    <w:color w:val="000000"/>
                  </w:rPr>
                </w:rPrChange>
              </w:rPr>
            </w:pPr>
            <w:r w:rsidRPr="52CE5A36">
              <w:rPr>
                <w:rFonts w:ascii="Aptos Narrow" w:hAnsi="Aptos Narrow" w:cs="Calibri"/>
                <w:b/>
                <w:bCs/>
                <w:sz w:val="18"/>
                <w:szCs w:val="18"/>
              </w:rPr>
              <w:t>%</w:t>
            </w:r>
          </w:p>
        </w:tc>
        <w:tc>
          <w:tcPr>
            <w:tcW w:w="604" w:type="pct"/>
            <w:tcBorders>
              <w:top w:val="single" w:color="auto" w:sz="4" w:space="0"/>
              <w:left w:val="nil"/>
              <w:bottom w:val="single" w:color="auto" w:sz="4" w:space="0"/>
              <w:right w:val="single" w:color="auto" w:sz="4" w:space="0"/>
            </w:tcBorders>
            <w:vAlign w:val="center"/>
            <w:hideMark/>
          </w:tcPr>
          <w:p w:rsidRPr="006E6A09" w:rsidR="009E0951" w:rsidRDefault="009E0951" w14:paraId="0669EBFE" w14:textId="77777777">
            <w:pPr>
              <w:jc w:val="center"/>
              <w:rPr>
                <w:rFonts w:ascii="Aptos Narrow" w:hAnsi="Aptos Narrow" w:cs="Calibri"/>
                <w:b/>
                <w:bCs/>
                <w:sz w:val="18"/>
                <w:szCs w:val="18"/>
                <w:rPrChange w:author="Esther Liliana, Cuevas Ortiz" w:date="2026-03-03T17:11:00Z" w16du:dateUtc="2026-03-03T22:11:00Z" w:id="39">
                  <w:rPr>
                    <w:rFonts w:ascii="Aptos Narrow" w:hAnsi="Aptos Narrow" w:cs="Calibri"/>
                    <w:b/>
                    <w:bCs/>
                    <w:color w:val="000000"/>
                  </w:rPr>
                </w:rPrChange>
              </w:rPr>
            </w:pPr>
            <w:r w:rsidRPr="52CE5A36">
              <w:rPr>
                <w:rFonts w:ascii="Aptos Narrow" w:hAnsi="Aptos Narrow" w:cs="Calibri"/>
                <w:b/>
                <w:bCs/>
                <w:sz w:val="18"/>
                <w:szCs w:val="18"/>
              </w:rPr>
              <w:t>APH - MED</w:t>
            </w:r>
          </w:p>
        </w:tc>
        <w:tc>
          <w:tcPr>
            <w:tcW w:w="604" w:type="pct"/>
            <w:tcBorders>
              <w:top w:val="single" w:color="auto" w:sz="4" w:space="0"/>
              <w:left w:val="nil"/>
              <w:bottom w:val="single" w:color="auto" w:sz="4" w:space="0"/>
              <w:right w:val="single" w:color="auto" w:sz="4" w:space="0"/>
            </w:tcBorders>
            <w:noWrap/>
            <w:vAlign w:val="center"/>
            <w:hideMark/>
          </w:tcPr>
          <w:p w:rsidRPr="006E6A09" w:rsidR="009E0951" w:rsidRDefault="009E0951" w14:paraId="288F31A9" w14:textId="77777777">
            <w:pPr>
              <w:jc w:val="center"/>
              <w:rPr>
                <w:rFonts w:ascii="Aptos Narrow" w:hAnsi="Aptos Narrow" w:cs="Calibri"/>
                <w:b/>
                <w:bCs/>
                <w:sz w:val="18"/>
                <w:szCs w:val="18"/>
                <w:rPrChange w:author="Esther Liliana, Cuevas Ortiz" w:date="2026-03-03T17:11:00Z" w16du:dateUtc="2026-03-03T22:11:00Z" w:id="40">
                  <w:rPr>
                    <w:rFonts w:ascii="Aptos Narrow" w:hAnsi="Aptos Narrow" w:cs="Calibri"/>
                    <w:color w:val="000000"/>
                  </w:rPr>
                </w:rPrChange>
              </w:rPr>
            </w:pPr>
            <w:r w:rsidRPr="52CE5A36">
              <w:rPr>
                <w:rFonts w:ascii="Aptos Narrow" w:hAnsi="Aptos Narrow" w:cs="Calibri"/>
                <w:b/>
                <w:bCs/>
                <w:sz w:val="18"/>
                <w:szCs w:val="18"/>
              </w:rPr>
              <w:t>%</w:t>
            </w:r>
          </w:p>
        </w:tc>
      </w:tr>
      <w:tr w:rsidRPr="00437CB2" w:rsidR="00437CB2" w:rsidTr="52CE5A36" w14:paraId="383EFBE2" w14:textId="77777777">
        <w:trPr>
          <w:trHeight w:val="20"/>
        </w:trPr>
        <w:tc>
          <w:tcPr>
            <w:tcW w:w="625" w:type="pct"/>
            <w:tcBorders>
              <w:top w:val="nil"/>
              <w:left w:val="single" w:color="auto" w:sz="4" w:space="0"/>
              <w:bottom w:val="single" w:color="auto" w:sz="4" w:space="0"/>
              <w:right w:val="single" w:color="auto" w:sz="4" w:space="0"/>
            </w:tcBorders>
            <w:noWrap/>
            <w:vAlign w:val="center"/>
            <w:hideMark/>
          </w:tcPr>
          <w:p w:rsidRPr="006E6A09" w:rsidR="009E0951" w:rsidRDefault="009E0951" w14:paraId="40DAE5DE" w14:textId="77777777">
            <w:pPr>
              <w:jc w:val="center"/>
              <w:rPr>
                <w:rFonts w:ascii="Aptos Narrow" w:hAnsi="Aptos Narrow" w:cs="Calibri"/>
                <w:sz w:val="18"/>
                <w:szCs w:val="18"/>
                <w:rPrChange w:author="Esther Liliana, Cuevas Ortiz" w:date="2026-03-03T17:11:00Z" w16du:dateUtc="2026-03-03T22:11:00Z" w:id="41">
                  <w:rPr>
                    <w:rFonts w:ascii="Aptos Narrow" w:hAnsi="Aptos Narrow" w:cs="Calibri"/>
                    <w:color w:val="000000"/>
                  </w:rPr>
                </w:rPrChange>
              </w:rPr>
            </w:pPr>
            <w:r w:rsidRPr="52CE5A36">
              <w:rPr>
                <w:rFonts w:ascii="Aptos Narrow" w:hAnsi="Aptos Narrow" w:cs="Calibri"/>
                <w:sz w:val="18"/>
                <w:szCs w:val="18"/>
              </w:rPr>
              <w:t>2021</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28B141B4" w14:textId="77777777">
            <w:pPr>
              <w:jc w:val="center"/>
              <w:rPr>
                <w:rFonts w:ascii="Aptos Narrow" w:hAnsi="Aptos Narrow" w:cs="Calibri"/>
                <w:sz w:val="18"/>
                <w:szCs w:val="18"/>
                <w:rPrChange w:author="Esther Liliana, Cuevas Ortiz" w:date="2026-03-03T17:11:00Z" w16du:dateUtc="2026-03-03T22:11:00Z" w:id="42">
                  <w:rPr>
                    <w:rFonts w:ascii="Aptos Narrow" w:hAnsi="Aptos Narrow" w:cs="Calibri"/>
                    <w:color w:val="000000"/>
                  </w:rPr>
                </w:rPrChange>
              </w:rPr>
            </w:pPr>
            <w:r w:rsidRPr="52CE5A36">
              <w:rPr>
                <w:rFonts w:ascii="Aptos Narrow" w:hAnsi="Aptos Narrow" w:cs="Calibri"/>
                <w:sz w:val="18"/>
                <w:szCs w:val="18"/>
              </w:rPr>
              <w:t>153.039</w:t>
            </w:r>
          </w:p>
        </w:tc>
        <w:tc>
          <w:tcPr>
            <w:tcW w:w="751" w:type="pct"/>
            <w:tcBorders>
              <w:top w:val="nil"/>
              <w:left w:val="nil"/>
              <w:bottom w:val="single" w:color="auto" w:sz="4" w:space="0"/>
              <w:right w:val="single" w:color="auto" w:sz="4" w:space="0"/>
            </w:tcBorders>
            <w:noWrap/>
            <w:vAlign w:val="bottom"/>
            <w:hideMark/>
          </w:tcPr>
          <w:p w:rsidRPr="006E6A09" w:rsidR="009E0951" w:rsidRDefault="009E0951" w14:paraId="333257E1" w14:textId="77777777">
            <w:pPr>
              <w:jc w:val="center"/>
              <w:rPr>
                <w:rFonts w:ascii="Aptos Narrow" w:hAnsi="Aptos Narrow" w:cs="Calibri"/>
                <w:sz w:val="18"/>
                <w:szCs w:val="18"/>
                <w:rPrChange w:author="Esther Liliana, Cuevas Ortiz" w:date="2026-03-03T17:11:00Z" w16du:dateUtc="2026-03-03T22:11:00Z" w:id="43">
                  <w:rPr>
                    <w:rFonts w:ascii="Aptos Narrow" w:hAnsi="Aptos Narrow" w:cs="Calibri"/>
                    <w:color w:val="000000"/>
                  </w:rPr>
                </w:rPrChange>
              </w:rPr>
            </w:pPr>
            <w:r w:rsidRPr="52CE5A36">
              <w:rPr>
                <w:rFonts w:ascii="Aptos Narrow" w:hAnsi="Aptos Narrow" w:cs="Calibri"/>
                <w:sz w:val="18"/>
                <w:szCs w:val="18"/>
              </w:rPr>
              <w:t>146.140</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2D622323" w14:textId="77777777">
            <w:pPr>
              <w:jc w:val="center"/>
              <w:rPr>
                <w:rFonts w:ascii="Aptos Narrow" w:hAnsi="Aptos Narrow" w:cs="Calibri"/>
                <w:sz w:val="18"/>
                <w:szCs w:val="18"/>
                <w:rPrChange w:author="Esther Liliana, Cuevas Ortiz" w:date="2026-03-03T17:11:00Z" w16du:dateUtc="2026-03-03T22:11:00Z" w:id="44">
                  <w:rPr>
                    <w:rFonts w:ascii="Aptos Narrow" w:hAnsi="Aptos Narrow" w:cs="Calibri"/>
                    <w:color w:val="000000"/>
                  </w:rPr>
                </w:rPrChange>
              </w:rPr>
            </w:pPr>
            <w:r w:rsidRPr="52CE5A36">
              <w:rPr>
                <w:rFonts w:ascii="Aptos Narrow" w:hAnsi="Aptos Narrow" w:cs="Calibri"/>
                <w:sz w:val="18"/>
                <w:szCs w:val="18"/>
              </w:rPr>
              <w:t>95,5%</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28EACBBC" w14:textId="77777777">
            <w:pPr>
              <w:jc w:val="center"/>
              <w:rPr>
                <w:rFonts w:ascii="Aptos Narrow" w:hAnsi="Aptos Narrow" w:cs="Calibri"/>
                <w:sz w:val="18"/>
                <w:szCs w:val="18"/>
                <w:rPrChange w:author="Esther Liliana, Cuevas Ortiz" w:date="2026-03-03T17:11:00Z" w16du:dateUtc="2026-03-03T22:11:00Z" w:id="45">
                  <w:rPr>
                    <w:rFonts w:ascii="Aptos Narrow" w:hAnsi="Aptos Narrow" w:cs="Calibri"/>
                    <w:color w:val="000000"/>
                  </w:rPr>
                </w:rPrChange>
              </w:rPr>
            </w:pPr>
            <w:r w:rsidRPr="52CE5A36">
              <w:rPr>
                <w:rFonts w:ascii="Aptos Narrow" w:hAnsi="Aptos Narrow" w:cs="Calibri"/>
                <w:sz w:val="18"/>
                <w:szCs w:val="18"/>
              </w:rPr>
              <w:t>6.899</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5296B2DA" w14:textId="77777777">
            <w:pPr>
              <w:jc w:val="center"/>
              <w:rPr>
                <w:rFonts w:ascii="Aptos Narrow" w:hAnsi="Aptos Narrow" w:cs="Calibri"/>
                <w:sz w:val="18"/>
                <w:szCs w:val="18"/>
                <w:rPrChange w:author="Esther Liliana, Cuevas Ortiz" w:date="2026-03-03T17:11:00Z" w16du:dateUtc="2026-03-03T22:11:00Z" w:id="46">
                  <w:rPr>
                    <w:rFonts w:ascii="Aptos Narrow" w:hAnsi="Aptos Narrow" w:cs="Calibri"/>
                    <w:color w:val="000000"/>
                  </w:rPr>
                </w:rPrChange>
              </w:rPr>
            </w:pPr>
            <w:r w:rsidRPr="52CE5A36">
              <w:rPr>
                <w:rFonts w:ascii="Aptos Narrow" w:hAnsi="Aptos Narrow" w:cs="Calibri"/>
                <w:sz w:val="18"/>
                <w:szCs w:val="18"/>
              </w:rPr>
              <w:t>4,5%</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7A5840F0" w14:textId="77777777">
            <w:pPr>
              <w:jc w:val="center"/>
              <w:rPr>
                <w:rFonts w:ascii="Aptos Narrow" w:hAnsi="Aptos Narrow" w:cs="Calibri"/>
                <w:sz w:val="18"/>
                <w:szCs w:val="18"/>
                <w:rPrChange w:author="Esther Liliana, Cuevas Ortiz" w:date="2026-03-03T17:11:00Z" w16du:dateUtc="2026-03-03T22:11:00Z" w:id="47">
                  <w:rPr>
                    <w:rFonts w:ascii="Aptos Narrow" w:hAnsi="Aptos Narrow" w:cs="Calibri"/>
                    <w:color w:val="000000"/>
                  </w:rPr>
                </w:rPrChange>
              </w:rPr>
            </w:pPr>
            <w:r w:rsidRPr="52CE5A36">
              <w:rPr>
                <w:rFonts w:ascii="Aptos Narrow" w:hAnsi="Aptos Narrow" w:cs="Calibri"/>
                <w:sz w:val="18"/>
                <w:szCs w:val="18"/>
              </w:rPr>
              <w:t>N/A</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26C03F09" w14:textId="77777777">
            <w:pPr>
              <w:jc w:val="center"/>
              <w:rPr>
                <w:rFonts w:ascii="Aptos Narrow" w:hAnsi="Aptos Narrow" w:cs="Calibri"/>
                <w:sz w:val="18"/>
                <w:szCs w:val="18"/>
                <w:rPrChange w:author="Esther Liliana, Cuevas Ortiz" w:date="2026-03-03T17:11:00Z" w16du:dateUtc="2026-03-03T22:11:00Z" w:id="48">
                  <w:rPr>
                    <w:rFonts w:ascii="Aptos Narrow" w:hAnsi="Aptos Narrow" w:cs="Calibri"/>
                    <w:color w:val="000000"/>
                  </w:rPr>
                </w:rPrChange>
              </w:rPr>
            </w:pPr>
            <w:r w:rsidRPr="52CE5A36">
              <w:rPr>
                <w:rFonts w:ascii="Aptos Narrow" w:hAnsi="Aptos Narrow" w:cs="Calibri"/>
                <w:sz w:val="18"/>
                <w:szCs w:val="18"/>
              </w:rPr>
              <w:t>N/A</w:t>
            </w:r>
          </w:p>
        </w:tc>
      </w:tr>
      <w:tr w:rsidRPr="00437CB2" w:rsidR="00437CB2" w:rsidTr="52CE5A36" w14:paraId="46087BB7" w14:textId="77777777">
        <w:trPr>
          <w:trHeight w:val="20"/>
        </w:trPr>
        <w:tc>
          <w:tcPr>
            <w:tcW w:w="625" w:type="pct"/>
            <w:tcBorders>
              <w:top w:val="nil"/>
              <w:left w:val="single" w:color="auto" w:sz="4" w:space="0"/>
              <w:bottom w:val="single" w:color="auto" w:sz="4" w:space="0"/>
              <w:right w:val="single" w:color="auto" w:sz="4" w:space="0"/>
            </w:tcBorders>
            <w:noWrap/>
            <w:vAlign w:val="center"/>
            <w:hideMark/>
          </w:tcPr>
          <w:p w:rsidRPr="006E6A09" w:rsidR="009E0951" w:rsidRDefault="009E0951" w14:paraId="6351EF1B" w14:textId="77777777">
            <w:pPr>
              <w:jc w:val="center"/>
              <w:rPr>
                <w:rFonts w:ascii="Aptos Narrow" w:hAnsi="Aptos Narrow" w:cs="Calibri"/>
                <w:sz w:val="18"/>
                <w:szCs w:val="18"/>
                <w:rPrChange w:author="Esther Liliana, Cuevas Ortiz" w:date="2026-03-03T17:11:00Z" w16du:dateUtc="2026-03-03T22:11:00Z" w:id="49">
                  <w:rPr>
                    <w:rFonts w:ascii="Aptos Narrow" w:hAnsi="Aptos Narrow" w:cs="Calibri"/>
                    <w:color w:val="000000"/>
                  </w:rPr>
                </w:rPrChange>
              </w:rPr>
            </w:pPr>
            <w:r w:rsidRPr="52CE5A36">
              <w:rPr>
                <w:rFonts w:ascii="Aptos Narrow" w:hAnsi="Aptos Narrow" w:cs="Calibri"/>
                <w:sz w:val="18"/>
                <w:szCs w:val="18"/>
              </w:rPr>
              <w:t>2022</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594ECF20" w14:textId="77777777">
            <w:pPr>
              <w:jc w:val="center"/>
              <w:rPr>
                <w:rFonts w:ascii="Aptos Narrow" w:hAnsi="Aptos Narrow" w:cs="Calibri"/>
                <w:sz w:val="18"/>
                <w:szCs w:val="18"/>
                <w:rPrChange w:author="Esther Liliana, Cuevas Ortiz" w:date="2026-03-03T17:11:00Z" w16du:dateUtc="2026-03-03T22:11:00Z" w:id="50">
                  <w:rPr>
                    <w:rFonts w:ascii="Aptos Narrow" w:hAnsi="Aptos Narrow" w:cs="Calibri"/>
                    <w:color w:val="000000"/>
                  </w:rPr>
                </w:rPrChange>
              </w:rPr>
            </w:pPr>
            <w:r w:rsidRPr="52CE5A36">
              <w:rPr>
                <w:rFonts w:ascii="Aptos Narrow" w:hAnsi="Aptos Narrow" w:cs="Calibri"/>
                <w:sz w:val="18"/>
                <w:szCs w:val="18"/>
              </w:rPr>
              <w:t>165.559</w:t>
            </w:r>
          </w:p>
        </w:tc>
        <w:tc>
          <w:tcPr>
            <w:tcW w:w="751" w:type="pct"/>
            <w:tcBorders>
              <w:top w:val="nil"/>
              <w:left w:val="nil"/>
              <w:bottom w:val="single" w:color="auto" w:sz="4" w:space="0"/>
              <w:right w:val="single" w:color="auto" w:sz="4" w:space="0"/>
            </w:tcBorders>
            <w:noWrap/>
            <w:vAlign w:val="bottom"/>
            <w:hideMark/>
          </w:tcPr>
          <w:p w:rsidRPr="006E6A09" w:rsidR="009E0951" w:rsidRDefault="009E0951" w14:paraId="3F6CE32E" w14:textId="77777777">
            <w:pPr>
              <w:jc w:val="center"/>
              <w:rPr>
                <w:rFonts w:ascii="Aptos Narrow" w:hAnsi="Aptos Narrow" w:cs="Calibri"/>
                <w:sz w:val="18"/>
                <w:szCs w:val="18"/>
                <w:rPrChange w:author="Esther Liliana, Cuevas Ortiz" w:date="2026-03-03T17:11:00Z" w16du:dateUtc="2026-03-03T22:11:00Z" w:id="51">
                  <w:rPr>
                    <w:rFonts w:ascii="Aptos Narrow" w:hAnsi="Aptos Narrow" w:cs="Calibri"/>
                    <w:color w:val="000000"/>
                  </w:rPr>
                </w:rPrChange>
              </w:rPr>
            </w:pPr>
            <w:r w:rsidRPr="52CE5A36">
              <w:rPr>
                <w:rFonts w:ascii="Aptos Narrow" w:hAnsi="Aptos Narrow" w:cs="Calibri"/>
                <w:sz w:val="18"/>
                <w:szCs w:val="18"/>
              </w:rPr>
              <w:t>156.283</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4F542C68" w14:textId="77777777">
            <w:pPr>
              <w:jc w:val="center"/>
              <w:rPr>
                <w:rFonts w:ascii="Aptos Narrow" w:hAnsi="Aptos Narrow" w:cs="Calibri"/>
                <w:sz w:val="18"/>
                <w:szCs w:val="18"/>
                <w:rPrChange w:author="Esther Liliana, Cuevas Ortiz" w:date="2026-03-03T17:11:00Z" w16du:dateUtc="2026-03-03T22:11:00Z" w:id="52">
                  <w:rPr>
                    <w:rFonts w:ascii="Aptos Narrow" w:hAnsi="Aptos Narrow" w:cs="Calibri"/>
                    <w:color w:val="000000"/>
                  </w:rPr>
                </w:rPrChange>
              </w:rPr>
            </w:pPr>
            <w:r w:rsidRPr="52CE5A36">
              <w:rPr>
                <w:rFonts w:ascii="Aptos Narrow" w:hAnsi="Aptos Narrow" w:cs="Calibri"/>
                <w:sz w:val="18"/>
                <w:szCs w:val="18"/>
              </w:rPr>
              <w:t>94,4%</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6B3883AC" w14:textId="77777777">
            <w:pPr>
              <w:jc w:val="center"/>
              <w:rPr>
                <w:rFonts w:ascii="Aptos Narrow" w:hAnsi="Aptos Narrow" w:cs="Calibri"/>
                <w:sz w:val="18"/>
                <w:szCs w:val="18"/>
                <w:rPrChange w:author="Esther Liliana, Cuevas Ortiz" w:date="2026-03-03T17:11:00Z" w16du:dateUtc="2026-03-03T22:11:00Z" w:id="53">
                  <w:rPr>
                    <w:rFonts w:ascii="Aptos Narrow" w:hAnsi="Aptos Narrow" w:cs="Calibri"/>
                    <w:color w:val="000000"/>
                  </w:rPr>
                </w:rPrChange>
              </w:rPr>
            </w:pPr>
            <w:r w:rsidRPr="52CE5A36">
              <w:rPr>
                <w:rFonts w:ascii="Aptos Narrow" w:hAnsi="Aptos Narrow" w:cs="Calibri"/>
                <w:sz w:val="18"/>
                <w:szCs w:val="18"/>
              </w:rPr>
              <w:t>9.276</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72203AEB" w14:textId="77777777">
            <w:pPr>
              <w:jc w:val="center"/>
              <w:rPr>
                <w:rFonts w:ascii="Aptos Narrow" w:hAnsi="Aptos Narrow" w:cs="Calibri"/>
                <w:sz w:val="18"/>
                <w:szCs w:val="18"/>
                <w:rPrChange w:author="Esther Liliana, Cuevas Ortiz" w:date="2026-03-03T17:11:00Z" w16du:dateUtc="2026-03-03T22:11:00Z" w:id="54">
                  <w:rPr>
                    <w:rFonts w:ascii="Aptos Narrow" w:hAnsi="Aptos Narrow" w:cs="Calibri"/>
                    <w:color w:val="000000"/>
                  </w:rPr>
                </w:rPrChange>
              </w:rPr>
            </w:pPr>
            <w:r w:rsidRPr="52CE5A36">
              <w:rPr>
                <w:rFonts w:ascii="Aptos Narrow" w:hAnsi="Aptos Narrow" w:cs="Calibri"/>
                <w:sz w:val="18"/>
                <w:szCs w:val="18"/>
              </w:rPr>
              <w:t>5,6%</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598136B1" w14:textId="77777777">
            <w:pPr>
              <w:jc w:val="center"/>
              <w:rPr>
                <w:rFonts w:ascii="Aptos Narrow" w:hAnsi="Aptos Narrow" w:cs="Calibri"/>
                <w:sz w:val="18"/>
                <w:szCs w:val="18"/>
                <w:rPrChange w:author="Esther Liliana, Cuevas Ortiz" w:date="2026-03-03T17:11:00Z" w16du:dateUtc="2026-03-03T22:11:00Z" w:id="55">
                  <w:rPr>
                    <w:rFonts w:ascii="Aptos Narrow" w:hAnsi="Aptos Narrow" w:cs="Calibri"/>
                    <w:color w:val="000000"/>
                  </w:rPr>
                </w:rPrChange>
              </w:rPr>
            </w:pPr>
            <w:r w:rsidRPr="52CE5A36">
              <w:rPr>
                <w:rFonts w:ascii="Aptos Narrow" w:hAnsi="Aptos Narrow" w:cs="Calibri"/>
                <w:sz w:val="18"/>
                <w:szCs w:val="18"/>
              </w:rPr>
              <w:t>N/A</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4D1BFEBD" w14:textId="77777777">
            <w:pPr>
              <w:jc w:val="center"/>
              <w:rPr>
                <w:rFonts w:ascii="Aptos Narrow" w:hAnsi="Aptos Narrow" w:cs="Calibri"/>
                <w:sz w:val="18"/>
                <w:szCs w:val="18"/>
                <w:rPrChange w:author="Esther Liliana, Cuevas Ortiz" w:date="2026-03-03T17:11:00Z" w16du:dateUtc="2026-03-03T22:11:00Z" w:id="56">
                  <w:rPr>
                    <w:rFonts w:ascii="Aptos Narrow" w:hAnsi="Aptos Narrow" w:cs="Calibri"/>
                    <w:color w:val="000000"/>
                  </w:rPr>
                </w:rPrChange>
              </w:rPr>
            </w:pPr>
            <w:r w:rsidRPr="52CE5A36">
              <w:rPr>
                <w:rFonts w:ascii="Aptos Narrow" w:hAnsi="Aptos Narrow" w:cs="Calibri"/>
                <w:sz w:val="18"/>
                <w:szCs w:val="18"/>
              </w:rPr>
              <w:t>N/A</w:t>
            </w:r>
          </w:p>
        </w:tc>
      </w:tr>
      <w:tr w:rsidRPr="00437CB2" w:rsidR="00437CB2" w:rsidTr="52CE5A36" w14:paraId="395A1EB5" w14:textId="77777777">
        <w:trPr>
          <w:trHeight w:val="20"/>
        </w:trPr>
        <w:tc>
          <w:tcPr>
            <w:tcW w:w="625" w:type="pct"/>
            <w:tcBorders>
              <w:top w:val="nil"/>
              <w:left w:val="single" w:color="auto" w:sz="4" w:space="0"/>
              <w:bottom w:val="single" w:color="auto" w:sz="4" w:space="0"/>
              <w:right w:val="single" w:color="auto" w:sz="4" w:space="0"/>
            </w:tcBorders>
            <w:noWrap/>
            <w:vAlign w:val="center"/>
            <w:hideMark/>
          </w:tcPr>
          <w:p w:rsidRPr="006E6A09" w:rsidR="009E0951" w:rsidRDefault="009E0951" w14:paraId="4E7EFA44" w14:textId="77777777">
            <w:pPr>
              <w:jc w:val="center"/>
              <w:rPr>
                <w:rFonts w:ascii="Aptos Narrow" w:hAnsi="Aptos Narrow" w:cs="Calibri"/>
                <w:sz w:val="18"/>
                <w:szCs w:val="18"/>
                <w:rPrChange w:author="Esther Liliana, Cuevas Ortiz" w:date="2026-03-03T17:11:00Z" w16du:dateUtc="2026-03-03T22:11:00Z" w:id="57">
                  <w:rPr>
                    <w:rFonts w:ascii="Aptos Narrow" w:hAnsi="Aptos Narrow" w:cs="Calibri"/>
                    <w:color w:val="000000"/>
                  </w:rPr>
                </w:rPrChange>
              </w:rPr>
            </w:pPr>
            <w:r w:rsidRPr="52CE5A36">
              <w:rPr>
                <w:rFonts w:ascii="Aptos Narrow" w:hAnsi="Aptos Narrow" w:cs="Calibri"/>
                <w:sz w:val="18"/>
                <w:szCs w:val="18"/>
              </w:rPr>
              <w:t>2023</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7853D3EC" w14:textId="77777777">
            <w:pPr>
              <w:jc w:val="center"/>
              <w:rPr>
                <w:rFonts w:ascii="Aptos Narrow" w:hAnsi="Aptos Narrow" w:cs="Calibri"/>
                <w:sz w:val="18"/>
                <w:szCs w:val="18"/>
                <w:rPrChange w:author="Esther Liliana, Cuevas Ortiz" w:date="2026-03-03T17:11:00Z" w16du:dateUtc="2026-03-03T22:11:00Z" w:id="58">
                  <w:rPr>
                    <w:rFonts w:ascii="Aptos Narrow" w:hAnsi="Aptos Narrow" w:cs="Calibri"/>
                    <w:color w:val="000000"/>
                  </w:rPr>
                </w:rPrChange>
              </w:rPr>
            </w:pPr>
            <w:r w:rsidRPr="52CE5A36">
              <w:rPr>
                <w:rFonts w:ascii="Aptos Narrow" w:hAnsi="Aptos Narrow" w:cs="Calibri"/>
                <w:sz w:val="18"/>
                <w:szCs w:val="18"/>
              </w:rPr>
              <w:t>170.147</w:t>
            </w:r>
          </w:p>
        </w:tc>
        <w:tc>
          <w:tcPr>
            <w:tcW w:w="751" w:type="pct"/>
            <w:tcBorders>
              <w:top w:val="nil"/>
              <w:left w:val="nil"/>
              <w:bottom w:val="single" w:color="auto" w:sz="4" w:space="0"/>
              <w:right w:val="single" w:color="auto" w:sz="4" w:space="0"/>
            </w:tcBorders>
            <w:noWrap/>
            <w:vAlign w:val="bottom"/>
            <w:hideMark/>
          </w:tcPr>
          <w:p w:rsidRPr="006E6A09" w:rsidR="009E0951" w:rsidRDefault="009E0951" w14:paraId="42F6010A" w14:textId="77777777">
            <w:pPr>
              <w:jc w:val="center"/>
              <w:rPr>
                <w:rFonts w:ascii="Aptos Narrow" w:hAnsi="Aptos Narrow" w:cs="Calibri"/>
                <w:sz w:val="18"/>
                <w:szCs w:val="18"/>
                <w:rPrChange w:author="Esther Liliana, Cuevas Ortiz" w:date="2026-03-03T17:11:00Z" w16du:dateUtc="2026-03-03T22:11:00Z" w:id="59">
                  <w:rPr>
                    <w:rFonts w:ascii="Aptos Narrow" w:hAnsi="Aptos Narrow" w:cs="Calibri"/>
                    <w:color w:val="000000"/>
                  </w:rPr>
                </w:rPrChange>
              </w:rPr>
            </w:pPr>
            <w:r w:rsidRPr="52CE5A36">
              <w:rPr>
                <w:rFonts w:ascii="Aptos Narrow" w:hAnsi="Aptos Narrow" w:cs="Calibri"/>
                <w:sz w:val="18"/>
                <w:szCs w:val="18"/>
              </w:rPr>
              <w:t>153.935</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7292C3A8" w14:textId="77777777">
            <w:pPr>
              <w:jc w:val="center"/>
              <w:rPr>
                <w:rFonts w:ascii="Aptos Narrow" w:hAnsi="Aptos Narrow" w:cs="Calibri"/>
                <w:sz w:val="18"/>
                <w:szCs w:val="18"/>
                <w:rPrChange w:author="Esther Liliana, Cuevas Ortiz" w:date="2026-03-03T17:11:00Z" w16du:dateUtc="2026-03-03T22:11:00Z" w:id="60">
                  <w:rPr>
                    <w:rFonts w:ascii="Aptos Narrow" w:hAnsi="Aptos Narrow" w:cs="Calibri"/>
                    <w:color w:val="000000"/>
                  </w:rPr>
                </w:rPrChange>
              </w:rPr>
            </w:pPr>
            <w:r w:rsidRPr="52CE5A36">
              <w:rPr>
                <w:rFonts w:ascii="Aptos Narrow" w:hAnsi="Aptos Narrow" w:cs="Calibri"/>
                <w:sz w:val="18"/>
                <w:szCs w:val="18"/>
              </w:rPr>
              <w:t>90,5%</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0368FADF" w14:textId="77777777">
            <w:pPr>
              <w:jc w:val="center"/>
              <w:rPr>
                <w:rFonts w:ascii="Aptos Narrow" w:hAnsi="Aptos Narrow" w:cs="Calibri"/>
                <w:sz w:val="18"/>
                <w:szCs w:val="18"/>
                <w:rPrChange w:author="Esther Liliana, Cuevas Ortiz" w:date="2026-03-03T17:11:00Z" w16du:dateUtc="2026-03-03T22:11:00Z" w:id="61">
                  <w:rPr>
                    <w:rFonts w:ascii="Aptos Narrow" w:hAnsi="Aptos Narrow" w:cs="Calibri"/>
                    <w:color w:val="000000"/>
                  </w:rPr>
                </w:rPrChange>
              </w:rPr>
            </w:pPr>
            <w:r w:rsidRPr="52CE5A36">
              <w:rPr>
                <w:rFonts w:ascii="Aptos Narrow" w:hAnsi="Aptos Narrow" w:cs="Calibri"/>
                <w:sz w:val="18"/>
                <w:szCs w:val="18"/>
              </w:rPr>
              <w:t>16.212</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6D6CF3C8" w14:textId="77777777">
            <w:pPr>
              <w:jc w:val="center"/>
              <w:rPr>
                <w:rFonts w:ascii="Aptos Narrow" w:hAnsi="Aptos Narrow" w:cs="Calibri"/>
                <w:sz w:val="18"/>
                <w:szCs w:val="18"/>
                <w:rPrChange w:author="Esther Liliana, Cuevas Ortiz" w:date="2026-03-03T17:11:00Z" w16du:dateUtc="2026-03-03T22:11:00Z" w:id="62">
                  <w:rPr>
                    <w:rFonts w:ascii="Aptos Narrow" w:hAnsi="Aptos Narrow" w:cs="Calibri"/>
                    <w:color w:val="000000"/>
                  </w:rPr>
                </w:rPrChange>
              </w:rPr>
            </w:pPr>
            <w:r w:rsidRPr="52CE5A36">
              <w:rPr>
                <w:rFonts w:ascii="Aptos Narrow" w:hAnsi="Aptos Narrow" w:cs="Calibri"/>
                <w:sz w:val="18"/>
                <w:szCs w:val="18"/>
              </w:rPr>
              <w:t>9,5%</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07D13765" w14:textId="77777777">
            <w:pPr>
              <w:jc w:val="center"/>
              <w:rPr>
                <w:rFonts w:ascii="Aptos Narrow" w:hAnsi="Aptos Narrow" w:cs="Calibri"/>
                <w:sz w:val="18"/>
                <w:szCs w:val="18"/>
                <w:rPrChange w:author="Esther Liliana, Cuevas Ortiz" w:date="2026-03-03T17:11:00Z" w16du:dateUtc="2026-03-03T22:11:00Z" w:id="63">
                  <w:rPr>
                    <w:rFonts w:ascii="Aptos Narrow" w:hAnsi="Aptos Narrow" w:cs="Calibri"/>
                    <w:color w:val="000000"/>
                  </w:rPr>
                </w:rPrChange>
              </w:rPr>
            </w:pPr>
            <w:r w:rsidRPr="52CE5A36">
              <w:rPr>
                <w:rFonts w:ascii="Aptos Narrow" w:hAnsi="Aptos Narrow" w:cs="Calibri"/>
                <w:sz w:val="18"/>
                <w:szCs w:val="18"/>
              </w:rPr>
              <w:t>N/A</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0046DB5D" w14:textId="77777777">
            <w:pPr>
              <w:jc w:val="center"/>
              <w:rPr>
                <w:rFonts w:ascii="Aptos Narrow" w:hAnsi="Aptos Narrow" w:cs="Calibri"/>
                <w:sz w:val="18"/>
                <w:szCs w:val="18"/>
                <w:rPrChange w:author="Esther Liliana, Cuevas Ortiz" w:date="2026-03-03T17:11:00Z" w16du:dateUtc="2026-03-03T22:11:00Z" w:id="64">
                  <w:rPr>
                    <w:rFonts w:ascii="Aptos Narrow" w:hAnsi="Aptos Narrow" w:cs="Calibri"/>
                    <w:color w:val="000000"/>
                  </w:rPr>
                </w:rPrChange>
              </w:rPr>
            </w:pPr>
            <w:r w:rsidRPr="52CE5A36">
              <w:rPr>
                <w:rFonts w:ascii="Aptos Narrow" w:hAnsi="Aptos Narrow" w:cs="Calibri"/>
                <w:sz w:val="18"/>
                <w:szCs w:val="18"/>
              </w:rPr>
              <w:t>N/A</w:t>
            </w:r>
          </w:p>
        </w:tc>
      </w:tr>
      <w:tr w:rsidRPr="00437CB2" w:rsidR="00437CB2" w:rsidTr="52CE5A36" w14:paraId="3FCBE08B" w14:textId="77777777">
        <w:trPr>
          <w:trHeight w:val="20"/>
        </w:trPr>
        <w:tc>
          <w:tcPr>
            <w:tcW w:w="625" w:type="pct"/>
            <w:tcBorders>
              <w:top w:val="nil"/>
              <w:left w:val="single" w:color="auto" w:sz="4" w:space="0"/>
              <w:bottom w:val="single" w:color="auto" w:sz="4" w:space="0"/>
              <w:right w:val="single" w:color="auto" w:sz="4" w:space="0"/>
            </w:tcBorders>
            <w:noWrap/>
            <w:vAlign w:val="center"/>
            <w:hideMark/>
          </w:tcPr>
          <w:p w:rsidRPr="006E6A09" w:rsidR="009E0951" w:rsidRDefault="009E0951" w14:paraId="5158C7C4" w14:textId="77777777">
            <w:pPr>
              <w:jc w:val="center"/>
              <w:rPr>
                <w:rFonts w:ascii="Aptos Narrow" w:hAnsi="Aptos Narrow" w:cs="Calibri"/>
                <w:sz w:val="18"/>
                <w:szCs w:val="18"/>
                <w:rPrChange w:author="Esther Liliana, Cuevas Ortiz" w:date="2026-03-03T17:11:00Z" w16du:dateUtc="2026-03-03T22:11:00Z" w:id="65">
                  <w:rPr>
                    <w:rFonts w:ascii="Aptos Narrow" w:hAnsi="Aptos Narrow" w:cs="Calibri"/>
                    <w:color w:val="000000"/>
                  </w:rPr>
                </w:rPrChange>
              </w:rPr>
            </w:pPr>
            <w:r w:rsidRPr="52CE5A36">
              <w:rPr>
                <w:rFonts w:ascii="Aptos Narrow" w:hAnsi="Aptos Narrow" w:cs="Calibri"/>
                <w:sz w:val="18"/>
                <w:szCs w:val="18"/>
              </w:rPr>
              <w:t>2024</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55F49367" w14:textId="77777777">
            <w:pPr>
              <w:jc w:val="center"/>
              <w:rPr>
                <w:rFonts w:ascii="Aptos Narrow" w:hAnsi="Aptos Narrow" w:cs="Calibri"/>
                <w:sz w:val="18"/>
                <w:szCs w:val="18"/>
                <w:rPrChange w:author="Esther Liliana, Cuevas Ortiz" w:date="2026-03-03T17:11:00Z" w16du:dateUtc="2026-03-03T22:11:00Z" w:id="66">
                  <w:rPr>
                    <w:rFonts w:ascii="Aptos Narrow" w:hAnsi="Aptos Narrow" w:cs="Calibri"/>
                    <w:color w:val="000000"/>
                  </w:rPr>
                </w:rPrChange>
              </w:rPr>
            </w:pPr>
            <w:r w:rsidRPr="52CE5A36">
              <w:rPr>
                <w:rFonts w:ascii="Aptos Narrow" w:hAnsi="Aptos Narrow" w:cs="Calibri"/>
                <w:sz w:val="18"/>
                <w:szCs w:val="18"/>
              </w:rPr>
              <w:t>162.061</w:t>
            </w:r>
          </w:p>
        </w:tc>
        <w:tc>
          <w:tcPr>
            <w:tcW w:w="751" w:type="pct"/>
            <w:tcBorders>
              <w:top w:val="nil"/>
              <w:left w:val="nil"/>
              <w:bottom w:val="single" w:color="auto" w:sz="4" w:space="0"/>
              <w:right w:val="single" w:color="auto" w:sz="4" w:space="0"/>
            </w:tcBorders>
            <w:noWrap/>
            <w:vAlign w:val="bottom"/>
            <w:hideMark/>
          </w:tcPr>
          <w:p w:rsidRPr="006E6A09" w:rsidR="009E0951" w:rsidRDefault="009E0951" w14:paraId="22C7B129" w14:textId="77777777">
            <w:pPr>
              <w:jc w:val="center"/>
              <w:rPr>
                <w:rFonts w:ascii="Aptos Narrow" w:hAnsi="Aptos Narrow" w:cs="Calibri"/>
                <w:sz w:val="18"/>
                <w:szCs w:val="18"/>
                <w:rPrChange w:author="Esther Liliana, Cuevas Ortiz" w:date="2026-03-03T17:11:00Z" w16du:dateUtc="2026-03-03T22:11:00Z" w:id="67">
                  <w:rPr>
                    <w:rFonts w:ascii="Aptos Narrow" w:hAnsi="Aptos Narrow" w:cs="Calibri"/>
                    <w:color w:val="000000"/>
                  </w:rPr>
                </w:rPrChange>
              </w:rPr>
            </w:pPr>
            <w:r w:rsidRPr="52CE5A36">
              <w:rPr>
                <w:rFonts w:ascii="Aptos Narrow" w:hAnsi="Aptos Narrow" w:cs="Calibri"/>
                <w:sz w:val="18"/>
                <w:szCs w:val="18"/>
              </w:rPr>
              <w:t>147.815</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61E42418" w14:textId="77777777">
            <w:pPr>
              <w:jc w:val="center"/>
              <w:rPr>
                <w:rFonts w:ascii="Aptos Narrow" w:hAnsi="Aptos Narrow" w:cs="Calibri"/>
                <w:sz w:val="18"/>
                <w:szCs w:val="18"/>
                <w:rPrChange w:author="Esther Liliana, Cuevas Ortiz" w:date="2026-03-03T17:11:00Z" w16du:dateUtc="2026-03-03T22:11:00Z" w:id="68">
                  <w:rPr>
                    <w:rFonts w:ascii="Aptos Narrow" w:hAnsi="Aptos Narrow" w:cs="Calibri"/>
                    <w:color w:val="000000"/>
                  </w:rPr>
                </w:rPrChange>
              </w:rPr>
            </w:pPr>
            <w:r w:rsidRPr="52CE5A36">
              <w:rPr>
                <w:rFonts w:ascii="Aptos Narrow" w:hAnsi="Aptos Narrow" w:cs="Calibri"/>
                <w:sz w:val="18"/>
                <w:szCs w:val="18"/>
              </w:rPr>
              <w:t>91,2%</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0849A163" w14:textId="77777777">
            <w:pPr>
              <w:jc w:val="center"/>
              <w:rPr>
                <w:rFonts w:ascii="Aptos Narrow" w:hAnsi="Aptos Narrow" w:cs="Calibri"/>
                <w:sz w:val="18"/>
                <w:szCs w:val="18"/>
                <w:rPrChange w:author="Esther Liliana, Cuevas Ortiz" w:date="2026-03-03T17:11:00Z" w16du:dateUtc="2026-03-03T22:11:00Z" w:id="69">
                  <w:rPr>
                    <w:rFonts w:ascii="Aptos Narrow" w:hAnsi="Aptos Narrow" w:cs="Calibri"/>
                    <w:color w:val="000000"/>
                  </w:rPr>
                </w:rPrChange>
              </w:rPr>
            </w:pPr>
            <w:r w:rsidRPr="52CE5A36">
              <w:rPr>
                <w:rFonts w:ascii="Aptos Narrow" w:hAnsi="Aptos Narrow" w:cs="Calibri"/>
                <w:sz w:val="18"/>
                <w:szCs w:val="18"/>
              </w:rPr>
              <w:t>14.246</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0BC0FF53" w14:textId="77777777">
            <w:pPr>
              <w:jc w:val="center"/>
              <w:rPr>
                <w:rFonts w:ascii="Aptos Narrow" w:hAnsi="Aptos Narrow" w:cs="Calibri"/>
                <w:sz w:val="18"/>
                <w:szCs w:val="18"/>
                <w:rPrChange w:author="Esther Liliana, Cuevas Ortiz" w:date="2026-03-03T17:11:00Z" w16du:dateUtc="2026-03-03T22:11:00Z" w:id="70">
                  <w:rPr>
                    <w:rFonts w:ascii="Aptos Narrow" w:hAnsi="Aptos Narrow" w:cs="Calibri"/>
                    <w:color w:val="000000"/>
                  </w:rPr>
                </w:rPrChange>
              </w:rPr>
            </w:pPr>
            <w:r w:rsidRPr="52CE5A36">
              <w:rPr>
                <w:rFonts w:ascii="Aptos Narrow" w:hAnsi="Aptos Narrow" w:cs="Calibri"/>
                <w:sz w:val="18"/>
                <w:szCs w:val="18"/>
              </w:rPr>
              <w:t>8,8%</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060FDB03" w14:textId="77777777">
            <w:pPr>
              <w:jc w:val="center"/>
              <w:rPr>
                <w:rFonts w:ascii="Aptos Narrow" w:hAnsi="Aptos Narrow" w:cs="Calibri"/>
                <w:sz w:val="18"/>
                <w:szCs w:val="18"/>
                <w:rPrChange w:author="Esther Liliana, Cuevas Ortiz" w:date="2026-03-03T17:11:00Z" w16du:dateUtc="2026-03-03T22:11:00Z" w:id="71">
                  <w:rPr>
                    <w:rFonts w:ascii="Aptos Narrow" w:hAnsi="Aptos Narrow" w:cs="Calibri"/>
                    <w:color w:val="000000"/>
                  </w:rPr>
                </w:rPrChange>
              </w:rPr>
            </w:pPr>
            <w:r w:rsidRPr="52CE5A36">
              <w:rPr>
                <w:rFonts w:ascii="Aptos Narrow" w:hAnsi="Aptos Narrow" w:cs="Calibri"/>
                <w:sz w:val="18"/>
                <w:szCs w:val="18"/>
              </w:rPr>
              <w:t>N/A</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2951BCFC" w14:textId="77777777">
            <w:pPr>
              <w:jc w:val="center"/>
              <w:rPr>
                <w:rFonts w:ascii="Aptos Narrow" w:hAnsi="Aptos Narrow" w:cs="Calibri"/>
                <w:sz w:val="18"/>
                <w:szCs w:val="18"/>
                <w:rPrChange w:author="Esther Liliana, Cuevas Ortiz" w:date="2026-03-03T17:11:00Z" w16du:dateUtc="2026-03-03T22:11:00Z" w:id="72">
                  <w:rPr>
                    <w:rFonts w:ascii="Aptos Narrow" w:hAnsi="Aptos Narrow" w:cs="Calibri"/>
                    <w:color w:val="000000"/>
                  </w:rPr>
                </w:rPrChange>
              </w:rPr>
            </w:pPr>
            <w:r w:rsidRPr="52CE5A36">
              <w:rPr>
                <w:rFonts w:ascii="Aptos Narrow" w:hAnsi="Aptos Narrow" w:cs="Calibri"/>
                <w:sz w:val="18"/>
                <w:szCs w:val="18"/>
              </w:rPr>
              <w:t>N/A</w:t>
            </w:r>
          </w:p>
        </w:tc>
      </w:tr>
      <w:tr w:rsidRPr="00437CB2" w:rsidR="00437CB2" w:rsidTr="52CE5A36" w14:paraId="7C7891BB" w14:textId="77777777">
        <w:trPr>
          <w:trHeight w:val="20"/>
        </w:trPr>
        <w:tc>
          <w:tcPr>
            <w:tcW w:w="625" w:type="pct"/>
            <w:tcBorders>
              <w:top w:val="nil"/>
              <w:left w:val="single" w:color="auto" w:sz="4" w:space="0"/>
              <w:bottom w:val="single" w:color="auto" w:sz="4" w:space="0"/>
              <w:right w:val="single" w:color="auto" w:sz="4" w:space="0"/>
            </w:tcBorders>
            <w:noWrap/>
            <w:vAlign w:val="center"/>
            <w:hideMark/>
          </w:tcPr>
          <w:p w:rsidRPr="006E6A09" w:rsidR="009E0951" w:rsidRDefault="009E0951" w14:paraId="0B721BE7" w14:textId="77777777">
            <w:pPr>
              <w:jc w:val="center"/>
              <w:rPr>
                <w:rFonts w:ascii="Aptos Narrow" w:hAnsi="Aptos Narrow" w:cs="Calibri"/>
                <w:sz w:val="18"/>
                <w:szCs w:val="18"/>
                <w:rPrChange w:author="Esther Liliana, Cuevas Ortiz" w:date="2026-03-03T17:11:00Z" w16du:dateUtc="2026-03-03T22:11:00Z" w:id="73">
                  <w:rPr>
                    <w:rFonts w:ascii="Aptos Narrow" w:hAnsi="Aptos Narrow" w:cs="Calibri"/>
                    <w:color w:val="000000"/>
                  </w:rPr>
                </w:rPrChange>
              </w:rPr>
            </w:pPr>
            <w:r w:rsidRPr="52CE5A36">
              <w:rPr>
                <w:rFonts w:ascii="Aptos Narrow" w:hAnsi="Aptos Narrow" w:cs="Calibri"/>
                <w:sz w:val="18"/>
                <w:szCs w:val="18"/>
              </w:rPr>
              <w:t>2025</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33A51382" w14:textId="77777777">
            <w:pPr>
              <w:jc w:val="center"/>
              <w:rPr>
                <w:rFonts w:ascii="Aptos Narrow" w:hAnsi="Aptos Narrow" w:cs="Calibri"/>
                <w:sz w:val="18"/>
                <w:szCs w:val="18"/>
                <w:rPrChange w:author="Esther Liliana, Cuevas Ortiz" w:date="2026-03-03T17:11:00Z" w16du:dateUtc="2026-03-03T22:11:00Z" w:id="74">
                  <w:rPr>
                    <w:rFonts w:ascii="Aptos Narrow" w:hAnsi="Aptos Narrow" w:cs="Calibri"/>
                    <w:color w:val="000000"/>
                  </w:rPr>
                </w:rPrChange>
              </w:rPr>
            </w:pPr>
            <w:r w:rsidRPr="52CE5A36">
              <w:rPr>
                <w:rFonts w:ascii="Aptos Narrow" w:hAnsi="Aptos Narrow" w:cs="Calibri"/>
                <w:sz w:val="18"/>
                <w:szCs w:val="18"/>
              </w:rPr>
              <w:t>133.659</w:t>
            </w:r>
          </w:p>
        </w:tc>
        <w:tc>
          <w:tcPr>
            <w:tcW w:w="751" w:type="pct"/>
            <w:tcBorders>
              <w:top w:val="nil"/>
              <w:left w:val="nil"/>
              <w:bottom w:val="single" w:color="auto" w:sz="4" w:space="0"/>
              <w:right w:val="single" w:color="auto" w:sz="4" w:space="0"/>
            </w:tcBorders>
            <w:noWrap/>
            <w:vAlign w:val="bottom"/>
            <w:hideMark/>
          </w:tcPr>
          <w:p w:rsidRPr="006E6A09" w:rsidR="009E0951" w:rsidRDefault="009E0951" w14:paraId="5EEA2A9B" w14:textId="77777777">
            <w:pPr>
              <w:jc w:val="center"/>
              <w:rPr>
                <w:rFonts w:ascii="Aptos Narrow" w:hAnsi="Aptos Narrow" w:cs="Calibri"/>
                <w:sz w:val="18"/>
                <w:szCs w:val="18"/>
                <w:rPrChange w:author="Esther Liliana, Cuevas Ortiz" w:date="2026-03-03T17:11:00Z" w16du:dateUtc="2026-03-03T22:11:00Z" w:id="75">
                  <w:rPr>
                    <w:rFonts w:ascii="Aptos Narrow" w:hAnsi="Aptos Narrow" w:cs="Calibri"/>
                    <w:color w:val="000000"/>
                  </w:rPr>
                </w:rPrChange>
              </w:rPr>
            </w:pPr>
            <w:r w:rsidRPr="52CE5A36">
              <w:rPr>
                <w:rFonts w:ascii="Aptos Narrow" w:hAnsi="Aptos Narrow" w:cs="Calibri"/>
                <w:sz w:val="18"/>
                <w:szCs w:val="18"/>
              </w:rPr>
              <w:t>123.382</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587167FB" w14:textId="77777777">
            <w:pPr>
              <w:jc w:val="center"/>
              <w:rPr>
                <w:rFonts w:ascii="Aptos Narrow" w:hAnsi="Aptos Narrow" w:cs="Calibri"/>
                <w:sz w:val="18"/>
                <w:szCs w:val="18"/>
                <w:rPrChange w:author="Esther Liliana, Cuevas Ortiz" w:date="2026-03-03T17:11:00Z" w16du:dateUtc="2026-03-03T22:11:00Z" w:id="76">
                  <w:rPr>
                    <w:rFonts w:ascii="Aptos Narrow" w:hAnsi="Aptos Narrow" w:cs="Calibri"/>
                    <w:color w:val="000000"/>
                  </w:rPr>
                </w:rPrChange>
              </w:rPr>
            </w:pPr>
            <w:r w:rsidRPr="52CE5A36">
              <w:rPr>
                <w:rFonts w:ascii="Aptos Narrow" w:hAnsi="Aptos Narrow" w:cs="Calibri"/>
                <w:sz w:val="18"/>
                <w:szCs w:val="18"/>
              </w:rPr>
              <w:t>92,3%</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11AEE2B3" w14:textId="77777777">
            <w:pPr>
              <w:jc w:val="center"/>
              <w:rPr>
                <w:rFonts w:ascii="Aptos Narrow" w:hAnsi="Aptos Narrow" w:cs="Calibri"/>
                <w:sz w:val="18"/>
                <w:szCs w:val="18"/>
                <w:rPrChange w:author="Esther Liliana, Cuevas Ortiz" w:date="2026-03-03T17:11:00Z" w16du:dateUtc="2026-03-03T22:11:00Z" w:id="77">
                  <w:rPr>
                    <w:rFonts w:ascii="Aptos Narrow" w:hAnsi="Aptos Narrow" w:cs="Calibri"/>
                    <w:color w:val="000000"/>
                  </w:rPr>
                </w:rPrChange>
              </w:rPr>
            </w:pPr>
            <w:r w:rsidRPr="52CE5A36">
              <w:rPr>
                <w:rFonts w:ascii="Aptos Narrow" w:hAnsi="Aptos Narrow" w:cs="Calibri"/>
                <w:sz w:val="18"/>
                <w:szCs w:val="18"/>
              </w:rPr>
              <w:t>7.625</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7D3BB0AF" w14:textId="77777777">
            <w:pPr>
              <w:jc w:val="center"/>
              <w:rPr>
                <w:rFonts w:ascii="Aptos Narrow" w:hAnsi="Aptos Narrow" w:cs="Calibri"/>
                <w:sz w:val="18"/>
                <w:szCs w:val="18"/>
                <w:rPrChange w:author="Esther Liliana, Cuevas Ortiz" w:date="2026-03-03T17:11:00Z" w16du:dateUtc="2026-03-03T22:11:00Z" w:id="78">
                  <w:rPr>
                    <w:rFonts w:ascii="Aptos Narrow" w:hAnsi="Aptos Narrow" w:cs="Calibri"/>
                    <w:color w:val="000000"/>
                  </w:rPr>
                </w:rPrChange>
              </w:rPr>
            </w:pPr>
            <w:r w:rsidRPr="52CE5A36">
              <w:rPr>
                <w:rFonts w:ascii="Aptos Narrow" w:hAnsi="Aptos Narrow" w:cs="Calibri"/>
                <w:sz w:val="18"/>
                <w:szCs w:val="18"/>
              </w:rPr>
              <w:t>5,7%</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75F62A99" w14:textId="77777777">
            <w:pPr>
              <w:jc w:val="center"/>
              <w:rPr>
                <w:rFonts w:ascii="Aptos Narrow" w:hAnsi="Aptos Narrow" w:cs="Calibri"/>
                <w:sz w:val="18"/>
                <w:szCs w:val="18"/>
                <w:rPrChange w:author="Esther Liliana, Cuevas Ortiz" w:date="2026-03-03T17:11:00Z" w16du:dateUtc="2026-03-03T22:11:00Z" w:id="79">
                  <w:rPr>
                    <w:rFonts w:ascii="Aptos Narrow" w:hAnsi="Aptos Narrow" w:cs="Calibri"/>
                    <w:color w:val="000000"/>
                  </w:rPr>
                </w:rPrChange>
              </w:rPr>
            </w:pPr>
            <w:r w:rsidRPr="52CE5A36">
              <w:rPr>
                <w:rFonts w:ascii="Aptos Narrow" w:hAnsi="Aptos Narrow" w:cs="Calibri"/>
                <w:sz w:val="18"/>
                <w:szCs w:val="18"/>
              </w:rPr>
              <w:t>2.649</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7FCD27B0" w14:textId="77777777">
            <w:pPr>
              <w:jc w:val="center"/>
              <w:rPr>
                <w:rFonts w:ascii="Aptos Narrow" w:hAnsi="Aptos Narrow" w:cs="Calibri"/>
                <w:sz w:val="18"/>
                <w:szCs w:val="18"/>
                <w:rPrChange w:author="Esther Liliana, Cuevas Ortiz" w:date="2026-03-03T17:11:00Z" w16du:dateUtc="2026-03-03T22:11:00Z" w:id="80">
                  <w:rPr>
                    <w:rFonts w:ascii="Aptos Narrow" w:hAnsi="Aptos Narrow" w:cs="Calibri"/>
                    <w:color w:val="000000"/>
                  </w:rPr>
                </w:rPrChange>
              </w:rPr>
            </w:pPr>
            <w:r w:rsidRPr="52CE5A36">
              <w:rPr>
                <w:rFonts w:ascii="Aptos Narrow" w:hAnsi="Aptos Narrow" w:cs="Calibri"/>
                <w:sz w:val="18"/>
                <w:szCs w:val="18"/>
              </w:rPr>
              <w:t>2%</w:t>
            </w:r>
          </w:p>
        </w:tc>
      </w:tr>
      <w:tr w:rsidRPr="00437CB2" w:rsidR="00437CB2" w:rsidTr="52CE5A36" w14:paraId="28EB07A0" w14:textId="77777777">
        <w:trPr>
          <w:trHeight w:val="20"/>
        </w:trPr>
        <w:tc>
          <w:tcPr>
            <w:tcW w:w="625" w:type="pct"/>
            <w:tcBorders>
              <w:top w:val="nil"/>
              <w:left w:val="single" w:color="auto" w:sz="4" w:space="0"/>
              <w:bottom w:val="single" w:color="auto" w:sz="4" w:space="0"/>
              <w:right w:val="single" w:color="auto" w:sz="4" w:space="0"/>
            </w:tcBorders>
            <w:noWrap/>
            <w:vAlign w:val="bottom"/>
            <w:hideMark/>
          </w:tcPr>
          <w:p w:rsidRPr="006E6A09" w:rsidR="009E0951" w:rsidRDefault="009E0951" w14:paraId="387BAA72" w14:textId="77777777">
            <w:pPr>
              <w:jc w:val="center"/>
              <w:rPr>
                <w:rFonts w:ascii="Aptos Narrow" w:hAnsi="Aptos Narrow" w:cs="Calibri"/>
                <w:sz w:val="18"/>
                <w:szCs w:val="18"/>
                <w:rPrChange w:author="Esther Liliana, Cuevas Ortiz" w:date="2026-03-03T17:11:00Z" w16du:dateUtc="2026-03-03T22:11:00Z" w:id="81">
                  <w:rPr>
                    <w:rFonts w:ascii="Aptos Narrow" w:hAnsi="Aptos Narrow" w:cs="Calibri"/>
                    <w:b/>
                    <w:bCs/>
                    <w:color w:val="000000"/>
                  </w:rPr>
                </w:rPrChange>
              </w:rPr>
            </w:pPr>
            <w:r w:rsidRPr="52CE5A36">
              <w:rPr>
                <w:rFonts w:ascii="Aptos Narrow" w:hAnsi="Aptos Narrow" w:cs="Calibri"/>
                <w:sz w:val="18"/>
                <w:szCs w:val="18"/>
              </w:rPr>
              <w:t>Total</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7B46A676" w14:textId="77777777">
            <w:pPr>
              <w:jc w:val="center"/>
              <w:rPr>
                <w:rFonts w:ascii="Aptos Narrow" w:hAnsi="Aptos Narrow" w:cs="Calibri"/>
                <w:sz w:val="18"/>
                <w:szCs w:val="18"/>
                <w:rPrChange w:author="Esther Liliana, Cuevas Ortiz" w:date="2026-03-03T17:11:00Z" w16du:dateUtc="2026-03-03T22:11:00Z" w:id="82">
                  <w:rPr>
                    <w:rFonts w:ascii="Aptos Narrow" w:hAnsi="Aptos Narrow" w:cs="Calibri"/>
                    <w:b/>
                    <w:bCs/>
                    <w:color w:val="000000"/>
                  </w:rPr>
                </w:rPrChange>
              </w:rPr>
            </w:pPr>
            <w:r w:rsidRPr="52CE5A36">
              <w:rPr>
                <w:rFonts w:ascii="Aptos Narrow" w:hAnsi="Aptos Narrow" w:cs="Calibri"/>
                <w:sz w:val="18"/>
                <w:szCs w:val="18"/>
              </w:rPr>
              <w:t>784.465</w:t>
            </w:r>
          </w:p>
        </w:tc>
        <w:tc>
          <w:tcPr>
            <w:tcW w:w="751" w:type="pct"/>
            <w:tcBorders>
              <w:top w:val="nil"/>
              <w:left w:val="nil"/>
              <w:bottom w:val="single" w:color="auto" w:sz="4" w:space="0"/>
              <w:right w:val="single" w:color="auto" w:sz="4" w:space="0"/>
            </w:tcBorders>
            <w:noWrap/>
            <w:vAlign w:val="bottom"/>
            <w:hideMark/>
          </w:tcPr>
          <w:p w:rsidRPr="006E6A09" w:rsidR="009E0951" w:rsidRDefault="009E0951" w14:paraId="606CEEE8" w14:textId="77777777">
            <w:pPr>
              <w:jc w:val="center"/>
              <w:rPr>
                <w:rFonts w:ascii="Aptos Narrow" w:hAnsi="Aptos Narrow" w:cs="Calibri"/>
                <w:sz w:val="18"/>
                <w:szCs w:val="18"/>
                <w:rPrChange w:author="Esther Liliana, Cuevas Ortiz" w:date="2026-03-03T17:11:00Z" w16du:dateUtc="2026-03-03T22:11:00Z" w:id="83">
                  <w:rPr>
                    <w:rFonts w:ascii="Aptos Narrow" w:hAnsi="Aptos Narrow" w:cs="Calibri"/>
                    <w:b/>
                    <w:bCs/>
                    <w:color w:val="000000"/>
                  </w:rPr>
                </w:rPrChange>
              </w:rPr>
            </w:pPr>
            <w:r w:rsidRPr="52CE5A36">
              <w:rPr>
                <w:rFonts w:ascii="Aptos Narrow" w:hAnsi="Aptos Narrow" w:cs="Calibri"/>
                <w:sz w:val="18"/>
                <w:szCs w:val="18"/>
              </w:rPr>
              <w:t>727.555</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4E1625CE" w14:textId="77777777">
            <w:pPr>
              <w:jc w:val="center"/>
              <w:rPr>
                <w:rFonts w:ascii="Aptos Narrow" w:hAnsi="Aptos Narrow" w:cs="Calibri"/>
                <w:sz w:val="18"/>
                <w:szCs w:val="18"/>
                <w:rPrChange w:author="Esther Liliana, Cuevas Ortiz" w:date="2026-03-03T17:11:00Z" w16du:dateUtc="2026-03-03T22:11:00Z" w:id="84">
                  <w:rPr>
                    <w:rFonts w:ascii="Aptos Narrow" w:hAnsi="Aptos Narrow" w:cs="Calibri"/>
                    <w:color w:val="000000"/>
                  </w:rPr>
                </w:rPrChange>
              </w:rPr>
            </w:pPr>
            <w:r w:rsidRPr="52CE5A36">
              <w:rPr>
                <w:rFonts w:ascii="Aptos Narrow" w:hAnsi="Aptos Narrow" w:cs="Calibri"/>
                <w:sz w:val="18"/>
                <w:szCs w:val="18"/>
              </w:rPr>
              <w:t>92,7%</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42B51C6A" w14:textId="77777777">
            <w:pPr>
              <w:jc w:val="center"/>
              <w:rPr>
                <w:rFonts w:ascii="Aptos Narrow" w:hAnsi="Aptos Narrow" w:cs="Calibri"/>
                <w:sz w:val="18"/>
                <w:szCs w:val="18"/>
                <w:rPrChange w:author="Esther Liliana, Cuevas Ortiz" w:date="2026-03-03T17:11:00Z" w16du:dateUtc="2026-03-03T22:11:00Z" w:id="85">
                  <w:rPr>
                    <w:rFonts w:ascii="Aptos Narrow" w:hAnsi="Aptos Narrow" w:cs="Calibri"/>
                    <w:b/>
                    <w:bCs/>
                    <w:color w:val="000000"/>
                  </w:rPr>
                </w:rPrChange>
              </w:rPr>
            </w:pPr>
            <w:r w:rsidRPr="52CE5A36">
              <w:rPr>
                <w:rFonts w:ascii="Aptos Narrow" w:hAnsi="Aptos Narrow" w:cs="Calibri"/>
                <w:sz w:val="18"/>
                <w:szCs w:val="18"/>
              </w:rPr>
              <w:t>54.258</w:t>
            </w:r>
          </w:p>
        </w:tc>
        <w:tc>
          <w:tcPr>
            <w:tcW w:w="604" w:type="pct"/>
            <w:tcBorders>
              <w:top w:val="nil"/>
              <w:left w:val="nil"/>
              <w:bottom w:val="single" w:color="auto" w:sz="4" w:space="0"/>
              <w:right w:val="single" w:color="auto" w:sz="4" w:space="0"/>
            </w:tcBorders>
            <w:noWrap/>
            <w:vAlign w:val="center"/>
            <w:hideMark/>
          </w:tcPr>
          <w:p w:rsidRPr="006E6A09" w:rsidR="009E0951" w:rsidRDefault="009E0951" w14:paraId="390FDA69" w14:textId="77777777">
            <w:pPr>
              <w:jc w:val="center"/>
              <w:rPr>
                <w:rFonts w:ascii="Aptos Narrow" w:hAnsi="Aptos Narrow" w:cs="Calibri"/>
                <w:sz w:val="18"/>
                <w:szCs w:val="18"/>
                <w:rPrChange w:author="Esther Liliana, Cuevas Ortiz" w:date="2026-03-03T17:11:00Z" w16du:dateUtc="2026-03-03T22:11:00Z" w:id="86">
                  <w:rPr>
                    <w:rFonts w:ascii="Aptos Narrow" w:hAnsi="Aptos Narrow" w:cs="Calibri"/>
                    <w:color w:val="000000"/>
                  </w:rPr>
                </w:rPrChange>
              </w:rPr>
            </w:pPr>
            <w:r w:rsidRPr="52CE5A36">
              <w:rPr>
                <w:rFonts w:ascii="Aptos Narrow" w:hAnsi="Aptos Narrow" w:cs="Calibri"/>
                <w:sz w:val="18"/>
                <w:szCs w:val="18"/>
              </w:rPr>
              <w:t>6,9%</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303AC80F" w14:textId="77777777">
            <w:pPr>
              <w:jc w:val="center"/>
              <w:rPr>
                <w:rFonts w:ascii="Aptos Narrow" w:hAnsi="Aptos Narrow" w:cs="Calibri"/>
                <w:sz w:val="18"/>
                <w:szCs w:val="18"/>
                <w:rPrChange w:author="Esther Liliana, Cuevas Ortiz" w:date="2026-03-03T17:11:00Z" w16du:dateUtc="2026-03-03T22:11:00Z" w:id="87">
                  <w:rPr>
                    <w:rFonts w:ascii="Aptos Narrow" w:hAnsi="Aptos Narrow" w:cs="Calibri"/>
                    <w:b/>
                    <w:bCs/>
                    <w:color w:val="000000"/>
                  </w:rPr>
                </w:rPrChange>
              </w:rPr>
            </w:pPr>
            <w:r w:rsidRPr="52CE5A36">
              <w:rPr>
                <w:rFonts w:ascii="Aptos Narrow" w:hAnsi="Aptos Narrow" w:cs="Calibri"/>
                <w:sz w:val="18"/>
                <w:szCs w:val="18"/>
              </w:rPr>
              <w:t>2.649</w:t>
            </w:r>
          </w:p>
        </w:tc>
        <w:tc>
          <w:tcPr>
            <w:tcW w:w="604" w:type="pct"/>
            <w:tcBorders>
              <w:top w:val="nil"/>
              <w:left w:val="nil"/>
              <w:bottom w:val="single" w:color="auto" w:sz="4" w:space="0"/>
              <w:right w:val="single" w:color="auto" w:sz="4" w:space="0"/>
            </w:tcBorders>
            <w:noWrap/>
            <w:vAlign w:val="bottom"/>
            <w:hideMark/>
          </w:tcPr>
          <w:p w:rsidRPr="006E6A09" w:rsidR="009E0951" w:rsidRDefault="009E0951" w14:paraId="5A19C017" w14:textId="77777777">
            <w:pPr>
              <w:jc w:val="center"/>
              <w:rPr>
                <w:rFonts w:ascii="Aptos Narrow" w:hAnsi="Aptos Narrow" w:cs="Calibri"/>
                <w:sz w:val="18"/>
                <w:szCs w:val="18"/>
                <w:rPrChange w:author="Esther Liliana, Cuevas Ortiz" w:date="2026-03-03T17:11:00Z" w16du:dateUtc="2026-03-03T22:11:00Z" w:id="88">
                  <w:rPr>
                    <w:rFonts w:ascii="Aptos Narrow" w:hAnsi="Aptos Narrow" w:cs="Calibri"/>
                    <w:color w:val="000000"/>
                  </w:rPr>
                </w:rPrChange>
              </w:rPr>
            </w:pPr>
            <w:r w:rsidRPr="52CE5A36">
              <w:rPr>
                <w:rFonts w:ascii="Aptos Narrow" w:hAnsi="Aptos Narrow" w:cs="Calibri"/>
                <w:sz w:val="18"/>
                <w:szCs w:val="18"/>
              </w:rPr>
              <w:t>0,3%</w:t>
            </w:r>
          </w:p>
        </w:tc>
      </w:tr>
    </w:tbl>
    <w:p w:rsidRPr="006E6A09" w:rsidR="009E0951" w:rsidP="52CE5A36" w:rsidRDefault="009E0951" w14:paraId="5B9053B9" w14:textId="77777777">
      <w:pPr>
        <w:jc w:val="center"/>
        <w:rPr>
          <w:rFonts w:ascii="Arial" w:hAnsi="Arial" w:cs="Arial"/>
          <w:sz w:val="16"/>
          <w:szCs w:val="16"/>
          <w:rPrChange w:author="Server Document" w:date="2026-03-13T10:57:00Z" w16du:dateUtc="2026-03-13T15:57:00Z" w:id="89">
            <w:rPr>
              <w:rFonts w:ascii="Arial" w:hAnsi="Arial" w:cs="Arial"/>
              <w:color w:val="EE0000"/>
              <w:sz w:val="16"/>
              <w:szCs w:val="16"/>
              <w:highlight w:val="yellow"/>
            </w:rPr>
          </w:rPrChange>
        </w:rPr>
      </w:pPr>
      <w:r w:rsidRPr="52CE5A36">
        <w:rPr>
          <w:rFonts w:ascii="Arial" w:hAnsi="Arial" w:cs="Arial"/>
          <w:sz w:val="16"/>
          <w:szCs w:val="16"/>
        </w:rPr>
        <w:t>Fuente: Plantilla 72 Llamadas DUES</w:t>
      </w:r>
    </w:p>
    <w:p w:rsidRPr="006E6A09" w:rsidR="005D3583" w:rsidP="005D3583" w:rsidRDefault="005D3583" w14:paraId="3C0F0777" w14:textId="342F189B">
      <w:pPr>
        <w:spacing w:after="160" w:line="257" w:lineRule="auto"/>
        <w:jc w:val="both"/>
        <w:rPr>
          <w:rFonts w:ascii="Arial" w:hAnsi="Arial" w:eastAsia="Arial" w:cs="Arial"/>
          <w:sz w:val="22"/>
          <w:szCs w:val="22"/>
          <w:lang w:val="es-ES" w:eastAsia="es-ES"/>
        </w:rPr>
      </w:pPr>
      <w:r w:rsidRPr="52CE5A36">
        <w:rPr>
          <w:rFonts w:ascii="Arial" w:hAnsi="Arial" w:eastAsia="Arial" w:cs="Arial"/>
          <w:sz w:val="22"/>
          <w:szCs w:val="22"/>
          <w:lang w:val="es-ES" w:eastAsia="es-ES"/>
        </w:rPr>
        <w:t xml:space="preserve">Durante el periodo de enero de 2021 a diciembre de 2025 se realizó un total de 737.026 despachos de las ambulancias públicas y privadas reguladas por el CRUE, el promedio anual fue de 147.405 despachos. </w:t>
      </w:r>
    </w:p>
    <w:p w:rsidR="52CE5A36" w:rsidP="52CE5A36" w:rsidRDefault="52CE5A36" w14:paraId="05062AE6" w14:textId="6F575666">
      <w:pPr>
        <w:jc w:val="both"/>
        <w:rPr>
          <w:rFonts w:ascii="Arial" w:hAnsi="Arial" w:eastAsia="Arial" w:cs="Arial"/>
          <w:sz w:val="22"/>
          <w:szCs w:val="22"/>
          <w:lang w:val="es-ES" w:eastAsia="es-ES"/>
          <w:rPrChange w:author="Unknown" w16du:dateUtc="2026-03-05T19:43:00Z" w:id="90">
            <w:rPr/>
          </w:rPrChange>
        </w:rPr>
      </w:pPr>
    </w:p>
    <w:p w:rsidRPr="006E6A09" w:rsidR="005D3583" w:rsidP="005D3583" w:rsidRDefault="005D3583" w14:paraId="279E2517" w14:textId="77777777">
      <w:pPr>
        <w:spacing w:after="160" w:line="257" w:lineRule="auto"/>
        <w:jc w:val="both"/>
        <w:rPr>
          <w:rFonts w:ascii="Arial" w:hAnsi="Arial" w:eastAsia="Arial" w:cs="Arial"/>
          <w:sz w:val="22"/>
          <w:szCs w:val="22"/>
          <w:lang w:val="es-ES" w:eastAsia="es-ES"/>
          <w:rPrChange w:author="Server Document" w:date="2026-03-13T10:57:00Z" w16du:dateUtc="2026-03-13T15:57:00Z" w:id="91">
            <w:rPr>
              <w:rFonts w:ascii="Arial" w:hAnsi="Arial" w:eastAsia="Arial" w:cs="Arial"/>
              <w:color w:val="EE0000"/>
              <w:sz w:val="22"/>
              <w:szCs w:val="22"/>
              <w:lang w:val="es-ES" w:eastAsia="es-ES"/>
            </w:rPr>
          </w:rPrChange>
        </w:rPr>
      </w:pPr>
      <w:r w:rsidRPr="52CE5A36">
        <w:rPr>
          <w:rFonts w:ascii="Arial" w:hAnsi="Arial" w:eastAsia="Arial" w:cs="Arial"/>
          <w:sz w:val="22"/>
          <w:szCs w:val="22"/>
          <w:lang w:val="es-ES" w:eastAsia="es-ES"/>
        </w:rPr>
        <w:t>Los despachos que finalizaron en atenciones a pacientes correspondieron a 407.122 (resultado de la suma de valoraciones (82.596) 11,2% y traslados a los servicios de urgencias (324.526) 44,0%. El promedio anual de valoraciones fue de 16.519 y de traslados 64.905.</w:t>
      </w:r>
    </w:p>
    <w:p w:rsidRPr="006E6A09" w:rsidR="005D3583" w:rsidP="005D3583" w:rsidRDefault="005D3583" w14:paraId="7901BA6B" w14:textId="77777777">
      <w:pPr>
        <w:spacing w:after="160" w:line="257" w:lineRule="auto"/>
        <w:jc w:val="both"/>
        <w:rPr>
          <w:rFonts w:ascii="Arial" w:hAnsi="Arial" w:eastAsia="Arial" w:cs="Arial"/>
          <w:sz w:val="22"/>
          <w:szCs w:val="22"/>
          <w:lang w:eastAsia="es-ES"/>
          <w:rPrChange w:author="Server Document" w:date="2026-03-13T10:57:00Z" w16du:dateUtc="2026-03-13T15:57:00Z" w:id="92">
            <w:rPr>
              <w:rFonts w:ascii="Arial" w:hAnsi="Arial" w:eastAsia="Arial" w:cs="Arial"/>
              <w:color w:val="EE0000"/>
              <w:sz w:val="22"/>
              <w:szCs w:val="22"/>
              <w:lang w:eastAsia="es-ES"/>
            </w:rPr>
          </w:rPrChange>
        </w:rPr>
      </w:pPr>
      <w:r w:rsidRPr="52CE5A36">
        <w:rPr>
          <w:rFonts w:ascii="Arial" w:hAnsi="Arial" w:eastAsia="Arial" w:cs="Arial"/>
          <w:sz w:val="22"/>
          <w:szCs w:val="22"/>
          <w:lang w:val="es-ES" w:eastAsia="es-ES"/>
        </w:rPr>
        <w:t>Por otra parte, l</w:t>
      </w:r>
      <w:r w:rsidRPr="52CE5A36">
        <w:rPr>
          <w:rFonts w:ascii="Arial" w:hAnsi="Arial" w:eastAsia="Arial" w:cs="Arial"/>
          <w:sz w:val="22"/>
          <w:szCs w:val="22"/>
          <w:lang w:eastAsia="es-ES"/>
        </w:rPr>
        <w:t xml:space="preserve">a gestión de despachos de ambulancias donde no se culminó en la atención a un paciente debido a la cancelación del servicio por el paciente, la no ubicación del lugar de ocurrencia o por una falsa alarma entre otras causas, representaron el 44,8% </w:t>
      </w:r>
      <w:r w:rsidRPr="52CE5A36">
        <w:rPr>
          <w:rFonts w:ascii="Arial" w:hAnsi="Arial" w:eastAsia="Arial" w:cs="Arial"/>
          <w:sz w:val="22"/>
          <w:szCs w:val="22"/>
          <w:lang w:val="es-ES" w:eastAsia="es-ES"/>
        </w:rPr>
        <w:t>(329.904)</w:t>
      </w:r>
      <w:r w:rsidRPr="52CE5A36">
        <w:rPr>
          <w:rFonts w:ascii="Arial" w:hAnsi="Arial" w:eastAsia="Arial" w:cs="Arial"/>
          <w:sz w:val="22"/>
          <w:szCs w:val="22"/>
          <w:lang w:eastAsia="es-ES"/>
        </w:rPr>
        <w:t xml:space="preserve"> del total de despachos en el periodo, el promedio anual fue de 65.981, con una reducción sostenida entre 2024 y 2025.</w:t>
      </w:r>
      <w:r w:rsidRPr="52CE5A36">
        <w:rPr>
          <w:rFonts w:ascii="Arial" w:hAnsi="Arial" w:eastAsia="Arial" w:cs="Arial"/>
          <w:sz w:val="22"/>
          <w:szCs w:val="22"/>
          <w:lang w:val="es-ES" w:eastAsia="es-ES"/>
        </w:rPr>
        <w:t xml:space="preserve"> </w:t>
      </w:r>
    </w:p>
    <w:p w:rsidR="005D3583" w:rsidP="005D3583" w:rsidRDefault="005D3583" w14:paraId="01A9017F" w14:textId="6448E34A">
      <w:pPr>
        <w:spacing w:after="160" w:line="257" w:lineRule="auto"/>
        <w:jc w:val="both"/>
        <w:rPr>
          <w:rFonts w:ascii="Arial" w:hAnsi="Arial" w:eastAsia="Arial" w:cs="Arial"/>
          <w:sz w:val="22"/>
          <w:szCs w:val="22"/>
          <w:lang w:eastAsia="es-ES"/>
          <w:rPrChange w:author="Server Document" w:date="2026-03-13T10:57:00Z" w16du:dateUtc="2026-03-13T15:57:00Z" w:id="93">
            <w:rPr>
              <w:rFonts w:ascii="Arial" w:hAnsi="Arial" w:eastAsia="Arial" w:cs="Arial"/>
              <w:color w:val="EE0000"/>
              <w:sz w:val="22"/>
              <w:szCs w:val="22"/>
              <w:lang w:eastAsia="es-ES"/>
            </w:rPr>
          </w:rPrChange>
        </w:rPr>
      </w:pPr>
      <w:r w:rsidRPr="52CE5A36">
        <w:rPr>
          <w:rFonts w:ascii="Arial" w:hAnsi="Arial" w:eastAsia="Arial" w:cs="Arial"/>
          <w:sz w:val="22"/>
          <w:szCs w:val="22"/>
          <w:lang w:eastAsia="es-ES"/>
        </w:rPr>
        <w:t>El porcentaje de despachos de la red pública fue del 90,6% en el periodo, de la red privada correspondió al 9,4%, identificándose un aumento de los despachos para las ambulancias privadas en 2025 con relación al 2024, las cuales también presentaron una significativa reducción de los despachos sin paciente en el año 2025. (tabla 3).</w:t>
      </w:r>
    </w:p>
    <w:p w:rsidRPr="006E6A09" w:rsidR="007C258B" w:rsidP="007C258B" w:rsidRDefault="007C258B" w14:paraId="3681D7F6" w14:textId="4A27C3F1">
      <w:pPr>
        <w:spacing w:line="257" w:lineRule="auto"/>
        <w:jc w:val="center"/>
        <w:rPr>
          <w:rFonts w:ascii="Arial" w:hAnsi="Arial" w:eastAsia="Arial" w:cs="Arial"/>
          <w:i/>
          <w:iCs/>
          <w:color w:val="000000" w:themeColor="text1"/>
          <w:sz w:val="20"/>
          <w:szCs w:val="20"/>
          <w:lang w:eastAsia="es-ES"/>
          <w:rPrChange w:author="Server Document" w:date="2026-03-13T10:57:00Z" w16du:dateUtc="2026-03-13T15:57:00Z" w:id="94">
            <w:rPr>
              <w:rFonts w:ascii="Arial" w:hAnsi="Arial" w:eastAsia="Arial" w:cs="Arial"/>
              <w:b/>
              <w:color w:val="000000" w:themeColor="text1"/>
              <w:sz w:val="20"/>
              <w:szCs w:val="20"/>
              <w:lang w:eastAsia="es-ES"/>
            </w:rPr>
          </w:rPrChange>
        </w:rPr>
      </w:pPr>
      <w:r w:rsidRPr="52CE5A36">
        <w:rPr>
          <w:rFonts w:ascii="Arial" w:hAnsi="Arial" w:eastAsia="Arial" w:cs="Arial"/>
          <w:i/>
          <w:iCs/>
          <w:color w:val="000000" w:themeColor="text1"/>
          <w:sz w:val="20"/>
          <w:szCs w:val="20"/>
          <w:lang w:eastAsia="es-ES"/>
        </w:rPr>
        <w:t xml:space="preserve">Tabla </w:t>
      </w:r>
      <w:r w:rsidRPr="52CE5A36" w:rsidR="161155E1">
        <w:rPr>
          <w:rFonts w:ascii="Arial" w:hAnsi="Arial" w:eastAsia="Arial" w:cs="Arial"/>
          <w:i/>
          <w:iCs/>
          <w:color w:val="000000" w:themeColor="text1"/>
          <w:sz w:val="20"/>
          <w:szCs w:val="20"/>
          <w:lang w:eastAsia="es-ES"/>
        </w:rPr>
        <w:t>3</w:t>
      </w:r>
      <w:r w:rsidRPr="52CE5A36">
        <w:rPr>
          <w:rFonts w:ascii="Arial" w:hAnsi="Arial" w:eastAsia="Arial" w:cs="Arial"/>
          <w:i/>
          <w:iCs/>
          <w:color w:val="000000" w:themeColor="text1"/>
          <w:sz w:val="20"/>
          <w:szCs w:val="20"/>
          <w:lang w:eastAsia="es-ES"/>
        </w:rPr>
        <w:t xml:space="preserve">. Total, despachos y atenciones en salud, equipos atención prehospitalaria, incidentes gestionados CRUE, enero 2021 – </w:t>
      </w:r>
      <w:r w:rsidRPr="52CE5A36" w:rsidR="5048AC8A">
        <w:rPr>
          <w:rFonts w:ascii="Arial" w:hAnsi="Arial" w:eastAsia="Arial" w:cs="Arial"/>
          <w:i/>
          <w:iCs/>
          <w:color w:val="000000" w:themeColor="text1"/>
          <w:sz w:val="20"/>
          <w:szCs w:val="20"/>
          <w:lang w:eastAsia="es-ES"/>
        </w:rPr>
        <w:t>dici</w:t>
      </w:r>
      <w:r w:rsidRPr="52CE5A36">
        <w:rPr>
          <w:rFonts w:ascii="Arial" w:hAnsi="Arial" w:eastAsia="Arial" w:cs="Arial"/>
          <w:i/>
          <w:iCs/>
          <w:color w:val="000000" w:themeColor="text1"/>
          <w:sz w:val="20"/>
          <w:szCs w:val="20"/>
          <w:lang w:eastAsia="es-ES"/>
        </w:rPr>
        <w:t>e</w:t>
      </w:r>
      <w:r w:rsidRPr="52CE5A36" w:rsidR="5048AC8A">
        <w:rPr>
          <w:rFonts w:ascii="Arial" w:hAnsi="Arial" w:eastAsia="Arial" w:cs="Arial"/>
          <w:i/>
          <w:iCs/>
          <w:color w:val="000000" w:themeColor="text1"/>
          <w:sz w:val="20"/>
          <w:szCs w:val="20"/>
          <w:lang w:eastAsia="es-ES"/>
        </w:rPr>
        <w:t>mbre</w:t>
      </w:r>
      <w:r w:rsidRPr="52CE5A36">
        <w:rPr>
          <w:rFonts w:ascii="Arial" w:hAnsi="Arial" w:eastAsia="Arial" w:cs="Arial"/>
          <w:i/>
          <w:iCs/>
          <w:color w:val="000000" w:themeColor="text1"/>
          <w:sz w:val="20"/>
          <w:szCs w:val="20"/>
          <w:lang w:eastAsia="es-ES"/>
        </w:rPr>
        <w:t xml:space="preserve"> 2025, Bogotá D.C</w:t>
      </w:r>
    </w:p>
    <w:tbl>
      <w:tblPr>
        <w:tblW w:w="5000" w:type="pct"/>
        <w:tblCellMar>
          <w:left w:w="70" w:type="dxa"/>
          <w:right w:w="70" w:type="dxa"/>
        </w:tblCellMar>
        <w:tblLook w:val="04A0" w:firstRow="1" w:lastRow="0" w:firstColumn="1" w:lastColumn="0" w:noHBand="0" w:noVBand="1"/>
      </w:tblPr>
      <w:tblGrid>
        <w:gridCol w:w="691"/>
        <w:gridCol w:w="1211"/>
        <w:gridCol w:w="749"/>
        <w:gridCol w:w="996"/>
        <w:gridCol w:w="749"/>
        <w:gridCol w:w="1020"/>
        <w:gridCol w:w="749"/>
        <w:gridCol w:w="1787"/>
        <w:gridCol w:w="1252"/>
        <w:tblGridChange w:id="95">
          <w:tblGrid>
            <w:gridCol w:w="5"/>
            <w:gridCol w:w="685"/>
            <w:gridCol w:w="6"/>
            <w:gridCol w:w="1205"/>
            <w:gridCol w:w="6"/>
            <w:gridCol w:w="744"/>
            <w:gridCol w:w="5"/>
            <w:gridCol w:w="990"/>
            <w:gridCol w:w="6"/>
            <w:gridCol w:w="744"/>
            <w:gridCol w:w="5"/>
            <w:gridCol w:w="1015"/>
            <w:gridCol w:w="5"/>
            <w:gridCol w:w="745"/>
            <w:gridCol w:w="4"/>
            <w:gridCol w:w="1784"/>
            <w:gridCol w:w="3"/>
            <w:gridCol w:w="1247"/>
            <w:gridCol w:w="5"/>
          </w:tblGrid>
        </w:tblGridChange>
      </w:tblGrid>
      <w:tr w:rsidRPr="00D47142" w:rsidR="00E739A3" w:rsidTr="268B1BA3" w14:paraId="613183C4" w14:textId="77777777">
        <w:trPr>
          <w:trHeight w:val="20"/>
        </w:trPr>
        <w:tc>
          <w:tcPr>
            <w:tcW w:w="5000" w:type="pct"/>
            <w:gridSpan w:val="9"/>
            <w:tcBorders>
              <w:top w:val="single" w:color="auto" w:sz="4" w:space="0"/>
              <w:left w:val="single" w:color="auto" w:sz="4" w:space="0"/>
              <w:bottom w:val="single" w:color="auto" w:sz="4" w:space="0"/>
              <w:right w:val="single" w:color="auto" w:sz="4" w:space="0"/>
            </w:tcBorders>
            <w:shd w:val="clear" w:color="auto" w:fill="D9D9D9" w:themeFill="background1" w:themeFillShade="D9"/>
            <w:noWrap/>
            <w:vAlign w:val="bottom"/>
            <w:hideMark/>
          </w:tcPr>
          <w:p w:rsidRPr="00D47142" w:rsidR="00E739A3" w:rsidRDefault="00E739A3" w14:paraId="57729100" w14:textId="370695AE">
            <w:pPr>
              <w:jc w:val="center"/>
              <w:rPr>
                <w:rFonts w:ascii="Aptos Narrow" w:hAnsi="Aptos Narrow"/>
                <w:b/>
                <w:bCs/>
                <w:color w:val="000000"/>
                <w:sz w:val="18"/>
                <w:szCs w:val="18"/>
                <w:lang w:eastAsia="es-CO"/>
                <w:rPrChange w:author="Esther Liliana, Cuevas Ortiz" w:date="2026-03-03T17:09:00Z" w16du:dateUtc="2026-03-03T22:09:00Z" w:id="96">
                  <w:rPr>
                    <w:rFonts w:ascii="Aptos Narrow" w:hAnsi="Aptos Narrow"/>
                    <w:b/>
                    <w:bCs/>
                    <w:color w:val="000000"/>
                    <w:sz w:val="22"/>
                    <w:szCs w:val="22"/>
                    <w:lang w:eastAsia="es-CO"/>
                  </w:rPr>
                </w:rPrChange>
              </w:rPr>
            </w:pPr>
            <w:r w:rsidRPr="52CE5A36">
              <w:rPr>
                <w:rFonts w:ascii="Aptos Narrow" w:hAnsi="Aptos Narrow"/>
                <w:b/>
                <w:bCs/>
                <w:color w:val="000000" w:themeColor="text1"/>
                <w:sz w:val="18"/>
                <w:szCs w:val="18"/>
              </w:rPr>
              <w:t>Total Despachos y atenciones 2021 - 2025</w:t>
            </w:r>
          </w:p>
        </w:tc>
      </w:tr>
      <w:tr w:rsidRPr="00D47142" w:rsidR="00E739A3" w:rsidTr="00D47142" w14:paraId="36662C83" w14:textId="77777777">
        <w:tblPrEx>
          <w:tblW w:w="5000" w:type="pct"/>
          <w:tblCellMar>
            <w:left w:w="70" w:type="dxa"/>
            <w:right w:w="70" w:type="dxa"/>
          </w:tblCellMar>
          <w:tblPrExChange w:author="Esther Liliana, Cuevas Ortiz" w:date="2026-03-03T17:09:00Z" w16du:dateUtc="2026-03-03T22:09:00Z" w:id="97">
            <w:tblPrEx>
              <w:tblW w:w="5000" w:type="pct"/>
              <w:tblCellMar>
                <w:left w:w="70" w:type="dxa"/>
                <w:right w:w="70" w:type="dxa"/>
              </w:tblCellMar>
            </w:tblPrEx>
          </w:tblPrExChange>
        </w:tblPrEx>
        <w:trPr>
          <w:trHeight w:val="20"/>
          <w:trPrChange w:author="Esther Liliana, Cuevas Ortiz" w:date="2026-03-03T17:09:00Z" w16du:dateUtc="2026-03-03T22:09:00Z" w:id="98">
            <w:trPr>
              <w:gridAfter w:val="0"/>
              <w:trHeight w:val="630"/>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99">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4398DD14" w14:textId="77777777">
            <w:pPr>
              <w:jc w:val="center"/>
              <w:rPr>
                <w:rFonts w:ascii="Aptos Narrow" w:hAnsi="Aptos Narrow"/>
                <w:b/>
                <w:bCs/>
                <w:sz w:val="18"/>
                <w:szCs w:val="18"/>
                <w:rPrChange w:author="Esther Liliana, Cuevas Ortiz" w:date="2026-03-03T17:09:00Z" w16du:dateUtc="2026-03-03T22:09:00Z" w:id="100">
                  <w:rPr>
                    <w:rFonts w:ascii="Aptos Narrow" w:hAnsi="Aptos Narrow"/>
                    <w:b/>
                    <w:bCs/>
                  </w:rPr>
                </w:rPrChange>
              </w:rPr>
            </w:pPr>
            <w:r w:rsidRPr="52CE5A36">
              <w:rPr>
                <w:rFonts w:ascii="Aptos Narrow" w:hAnsi="Aptos Narrow"/>
                <w:b/>
                <w:bCs/>
                <w:sz w:val="18"/>
                <w:szCs w:val="18"/>
              </w:rPr>
              <w:t>Año</w:t>
            </w:r>
          </w:p>
        </w:tc>
        <w:tc>
          <w:tcPr>
            <w:tcW w:w="658" w:type="pct"/>
            <w:tcBorders>
              <w:top w:val="nil"/>
              <w:left w:val="nil"/>
              <w:bottom w:val="single" w:color="auto" w:sz="4" w:space="0"/>
              <w:right w:val="single" w:color="auto" w:sz="4" w:space="0"/>
            </w:tcBorders>
            <w:vAlign w:val="center"/>
            <w:hideMark/>
            <w:tcPrChange w:author="Esther Liliana, Cuevas Ortiz" w:date="2026-03-03T17:09:00Z" w16du:dateUtc="2026-03-03T22:09:00Z" w:id="101">
              <w:tcPr>
                <w:tcW w:w="680" w:type="pct"/>
                <w:gridSpan w:val="2"/>
                <w:tcBorders>
                  <w:top w:val="nil"/>
                  <w:left w:val="nil"/>
                  <w:bottom w:val="single" w:color="auto" w:sz="4" w:space="0"/>
                  <w:right w:val="single" w:color="auto" w:sz="4" w:space="0"/>
                </w:tcBorders>
                <w:vAlign w:val="center"/>
                <w:hideMark/>
              </w:tcPr>
            </w:tcPrChange>
          </w:tcPr>
          <w:p w:rsidRPr="00D47142" w:rsidR="00E739A3" w:rsidRDefault="00E739A3" w14:paraId="5A66312A" w14:textId="77777777">
            <w:pPr>
              <w:jc w:val="center"/>
              <w:rPr>
                <w:rFonts w:ascii="Aptos Narrow" w:hAnsi="Aptos Narrow"/>
                <w:b/>
                <w:bCs/>
                <w:sz w:val="18"/>
                <w:szCs w:val="18"/>
                <w:rPrChange w:author="Esther Liliana, Cuevas Ortiz" w:date="2026-03-03T17:09:00Z" w16du:dateUtc="2026-03-03T22:09:00Z" w:id="102">
                  <w:rPr>
                    <w:rFonts w:ascii="Aptos Narrow" w:hAnsi="Aptos Narrow"/>
                    <w:b/>
                    <w:bCs/>
                  </w:rPr>
                </w:rPrChange>
              </w:rPr>
            </w:pPr>
            <w:r w:rsidRPr="52CE5A36">
              <w:rPr>
                <w:rFonts w:ascii="Aptos Narrow" w:hAnsi="Aptos Narrow"/>
                <w:b/>
                <w:bCs/>
                <w:sz w:val="18"/>
                <w:szCs w:val="18"/>
              </w:rPr>
              <w:t>Valoración</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0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D78FD7D" w14:textId="77777777">
            <w:pPr>
              <w:jc w:val="center"/>
              <w:rPr>
                <w:rFonts w:ascii="Aptos Narrow" w:hAnsi="Aptos Narrow"/>
                <w:b/>
                <w:bCs/>
                <w:sz w:val="18"/>
                <w:szCs w:val="18"/>
                <w:rPrChange w:author="Esther Liliana, Cuevas Ortiz" w:date="2026-03-03T17:09:00Z" w16du:dateUtc="2026-03-03T22:09:00Z" w:id="104">
                  <w:rPr>
                    <w:rFonts w:ascii="Aptos Narrow" w:hAnsi="Aptos Narrow"/>
                    <w:b/>
                    <w:bCs/>
                  </w:rPr>
                </w:rPrChange>
              </w:rPr>
            </w:pPr>
            <w:r w:rsidRPr="52CE5A36">
              <w:rPr>
                <w:rFonts w:ascii="Aptos Narrow" w:hAnsi="Aptos Narrow"/>
                <w:b/>
                <w:bCs/>
                <w:sz w:val="18"/>
                <w:szCs w:val="18"/>
              </w:rPr>
              <w:t>%</w:t>
            </w:r>
          </w:p>
        </w:tc>
        <w:tc>
          <w:tcPr>
            <w:tcW w:w="541" w:type="pct"/>
            <w:tcBorders>
              <w:top w:val="nil"/>
              <w:left w:val="nil"/>
              <w:bottom w:val="single" w:color="auto" w:sz="4" w:space="0"/>
              <w:right w:val="single" w:color="auto" w:sz="4" w:space="0"/>
            </w:tcBorders>
            <w:vAlign w:val="center"/>
            <w:hideMark/>
            <w:tcPrChange w:author="Esther Liliana, Cuevas Ortiz" w:date="2026-03-03T17:09:00Z" w16du:dateUtc="2026-03-03T22:09:00Z" w:id="105">
              <w:tcPr>
                <w:tcW w:w="618" w:type="pct"/>
                <w:gridSpan w:val="2"/>
                <w:tcBorders>
                  <w:top w:val="nil"/>
                  <w:left w:val="nil"/>
                  <w:bottom w:val="single" w:color="auto" w:sz="4" w:space="0"/>
                  <w:right w:val="single" w:color="auto" w:sz="4" w:space="0"/>
                </w:tcBorders>
                <w:vAlign w:val="center"/>
                <w:hideMark/>
              </w:tcPr>
            </w:tcPrChange>
          </w:tcPr>
          <w:p w:rsidRPr="00D47142" w:rsidR="00E739A3" w:rsidRDefault="00E739A3" w14:paraId="45A16719" w14:textId="77777777">
            <w:pPr>
              <w:jc w:val="center"/>
              <w:rPr>
                <w:rFonts w:ascii="Aptos Narrow" w:hAnsi="Aptos Narrow"/>
                <w:b/>
                <w:bCs/>
                <w:sz w:val="18"/>
                <w:szCs w:val="18"/>
                <w:rPrChange w:author="Esther Liliana, Cuevas Ortiz" w:date="2026-03-03T17:09:00Z" w16du:dateUtc="2026-03-03T22:09:00Z" w:id="106">
                  <w:rPr>
                    <w:rFonts w:ascii="Aptos Narrow" w:hAnsi="Aptos Narrow"/>
                    <w:b/>
                    <w:bCs/>
                  </w:rPr>
                </w:rPrChange>
              </w:rPr>
            </w:pPr>
            <w:r w:rsidRPr="52CE5A36">
              <w:rPr>
                <w:rFonts w:ascii="Aptos Narrow" w:hAnsi="Aptos Narrow"/>
                <w:b/>
                <w:bCs/>
                <w:sz w:val="18"/>
                <w:szCs w:val="18"/>
              </w:rPr>
              <w:t>Traslado</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07">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5BFCF6E2" w14:textId="77777777">
            <w:pPr>
              <w:jc w:val="center"/>
              <w:rPr>
                <w:rFonts w:ascii="Aptos Narrow" w:hAnsi="Aptos Narrow"/>
                <w:b/>
                <w:bCs/>
                <w:sz w:val="18"/>
                <w:szCs w:val="18"/>
                <w:rPrChange w:author="Esther Liliana, Cuevas Ortiz" w:date="2026-03-03T17:09:00Z" w16du:dateUtc="2026-03-03T22:09:00Z" w:id="108">
                  <w:rPr>
                    <w:rFonts w:ascii="Aptos Narrow" w:hAnsi="Aptos Narrow"/>
                    <w:b/>
                    <w:bCs/>
                  </w:rPr>
                </w:rPrChange>
              </w:rPr>
            </w:pPr>
            <w:r w:rsidRPr="52CE5A36">
              <w:rPr>
                <w:rFonts w:ascii="Aptos Narrow" w:hAnsi="Aptos Narrow"/>
                <w:b/>
                <w:bCs/>
                <w:sz w:val="18"/>
                <w:szCs w:val="18"/>
              </w:rPr>
              <w:t>%</w:t>
            </w:r>
          </w:p>
        </w:tc>
        <w:tc>
          <w:tcPr>
            <w:tcW w:w="554" w:type="pct"/>
            <w:tcBorders>
              <w:top w:val="nil"/>
              <w:left w:val="nil"/>
              <w:bottom w:val="single" w:color="auto" w:sz="4" w:space="0"/>
              <w:right w:val="single" w:color="auto" w:sz="4" w:space="0"/>
            </w:tcBorders>
            <w:vAlign w:val="center"/>
            <w:hideMark/>
            <w:tcPrChange w:author="Esther Liliana, Cuevas Ortiz" w:date="2026-03-03T17:09:00Z" w16du:dateUtc="2026-03-03T22:09:00Z" w:id="109">
              <w:tcPr>
                <w:tcW w:w="624" w:type="pct"/>
                <w:gridSpan w:val="2"/>
                <w:tcBorders>
                  <w:top w:val="nil"/>
                  <w:left w:val="nil"/>
                  <w:bottom w:val="single" w:color="auto" w:sz="4" w:space="0"/>
                  <w:right w:val="single" w:color="auto" w:sz="4" w:space="0"/>
                </w:tcBorders>
                <w:vAlign w:val="center"/>
                <w:hideMark/>
              </w:tcPr>
            </w:tcPrChange>
          </w:tcPr>
          <w:p w:rsidRPr="00D47142" w:rsidR="00E739A3" w:rsidRDefault="00E739A3" w14:paraId="12981CE9" w14:textId="77777777">
            <w:pPr>
              <w:jc w:val="center"/>
              <w:rPr>
                <w:rFonts w:ascii="Aptos Narrow" w:hAnsi="Aptos Narrow"/>
                <w:b/>
                <w:bCs/>
                <w:sz w:val="18"/>
                <w:szCs w:val="18"/>
                <w:rPrChange w:author="Esther Liliana, Cuevas Ortiz" w:date="2026-03-03T17:09:00Z" w16du:dateUtc="2026-03-03T22:09:00Z" w:id="110">
                  <w:rPr>
                    <w:rFonts w:ascii="Aptos Narrow" w:hAnsi="Aptos Narrow"/>
                    <w:b/>
                    <w:bCs/>
                  </w:rPr>
                </w:rPrChange>
              </w:rPr>
            </w:pPr>
            <w:r w:rsidRPr="52CE5A36">
              <w:rPr>
                <w:rFonts w:ascii="Aptos Narrow" w:hAnsi="Aptos Narrow"/>
                <w:b/>
                <w:bCs/>
                <w:sz w:val="18"/>
                <w:szCs w:val="18"/>
              </w:rPr>
              <w:t>Desp Sin Paciente</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11">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099E431" w14:textId="77777777">
            <w:pPr>
              <w:jc w:val="center"/>
              <w:rPr>
                <w:rFonts w:ascii="Aptos Narrow" w:hAnsi="Aptos Narrow"/>
                <w:b/>
                <w:bCs/>
                <w:sz w:val="18"/>
                <w:szCs w:val="18"/>
                <w:rPrChange w:author="Esther Liliana, Cuevas Ortiz" w:date="2026-03-03T17:09:00Z" w16du:dateUtc="2026-03-03T22:09:00Z" w:id="112">
                  <w:rPr>
                    <w:rFonts w:ascii="Aptos Narrow" w:hAnsi="Aptos Narrow"/>
                    <w:b/>
                    <w:bCs/>
                  </w:rPr>
                </w:rPrChange>
              </w:rPr>
            </w:pPr>
            <w:r w:rsidRPr="52CE5A36">
              <w:rPr>
                <w:rFonts w:ascii="Aptos Narrow" w:hAnsi="Aptos Narrow"/>
                <w:b/>
                <w:bCs/>
                <w:sz w:val="18"/>
                <w:szCs w:val="18"/>
              </w:rPr>
              <w:t>%</w:t>
            </w:r>
          </w:p>
        </w:tc>
        <w:tc>
          <w:tcPr>
            <w:tcW w:w="971" w:type="pct"/>
            <w:tcBorders>
              <w:top w:val="nil"/>
              <w:left w:val="nil"/>
              <w:bottom w:val="single" w:color="auto" w:sz="4" w:space="0"/>
              <w:right w:val="single" w:color="auto" w:sz="4" w:space="0"/>
            </w:tcBorders>
            <w:vAlign w:val="center"/>
            <w:hideMark/>
            <w:tcPrChange w:author="Esther Liliana, Cuevas Ortiz" w:date="2026-03-03T17:09:00Z" w16du:dateUtc="2026-03-03T22:09:00Z" w:id="113">
              <w:tcPr>
                <w:tcW w:w="958" w:type="pct"/>
                <w:gridSpan w:val="2"/>
                <w:tcBorders>
                  <w:top w:val="nil"/>
                  <w:left w:val="nil"/>
                  <w:bottom w:val="single" w:color="auto" w:sz="4" w:space="0"/>
                  <w:right w:val="single" w:color="auto" w:sz="4" w:space="0"/>
                </w:tcBorders>
                <w:vAlign w:val="center"/>
                <w:hideMark/>
              </w:tcPr>
            </w:tcPrChange>
          </w:tcPr>
          <w:p w:rsidRPr="00D47142" w:rsidR="00E739A3" w:rsidRDefault="00E739A3" w14:paraId="5AD42BED" w14:textId="77777777">
            <w:pPr>
              <w:jc w:val="center"/>
              <w:rPr>
                <w:rFonts w:ascii="Aptos Narrow" w:hAnsi="Aptos Narrow"/>
                <w:b/>
                <w:bCs/>
                <w:sz w:val="18"/>
                <w:szCs w:val="18"/>
                <w:rPrChange w:author="Esther Liliana, Cuevas Ortiz" w:date="2026-03-03T17:09:00Z" w16du:dateUtc="2026-03-03T22:09:00Z" w:id="114">
                  <w:rPr>
                    <w:rFonts w:ascii="Aptos Narrow" w:hAnsi="Aptos Narrow"/>
                    <w:b/>
                    <w:bCs/>
                  </w:rPr>
                </w:rPrChange>
              </w:rPr>
            </w:pPr>
            <w:r w:rsidRPr="52CE5A36">
              <w:rPr>
                <w:rFonts w:ascii="Aptos Narrow" w:hAnsi="Aptos Narrow"/>
                <w:b/>
                <w:bCs/>
                <w:sz w:val="18"/>
                <w:szCs w:val="18"/>
              </w:rPr>
              <w:t>Total  Despachos</w:t>
            </w:r>
          </w:p>
        </w:tc>
        <w:tc>
          <w:tcPr>
            <w:tcW w:w="679"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15">
              <w:tcPr>
                <w:tcW w:w="691"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8A61451" w14:textId="77777777">
            <w:pPr>
              <w:jc w:val="center"/>
              <w:rPr>
                <w:rFonts w:ascii="Aptos Narrow" w:hAnsi="Aptos Narrow"/>
                <w:b/>
                <w:bCs/>
                <w:sz w:val="18"/>
                <w:szCs w:val="18"/>
                <w:rPrChange w:author="Esther Liliana, Cuevas Ortiz" w:date="2026-03-03T17:09:00Z" w16du:dateUtc="2026-03-03T22:09:00Z" w:id="116">
                  <w:rPr>
                    <w:rFonts w:ascii="Aptos Narrow" w:hAnsi="Aptos Narrow"/>
                    <w:b/>
                    <w:bCs/>
                  </w:rPr>
                </w:rPrChange>
              </w:rPr>
            </w:pPr>
            <w:r w:rsidRPr="52CE5A36">
              <w:rPr>
                <w:rFonts w:ascii="Aptos Narrow" w:hAnsi="Aptos Narrow"/>
                <w:b/>
                <w:bCs/>
                <w:sz w:val="18"/>
                <w:szCs w:val="18"/>
              </w:rPr>
              <w:t>%</w:t>
            </w:r>
          </w:p>
        </w:tc>
      </w:tr>
      <w:tr w:rsidRPr="00D47142" w:rsidR="00E739A3" w:rsidTr="00D47142" w14:paraId="1C9EB712" w14:textId="77777777">
        <w:tblPrEx>
          <w:tblW w:w="5000" w:type="pct"/>
          <w:tblCellMar>
            <w:left w:w="70" w:type="dxa"/>
            <w:right w:w="70" w:type="dxa"/>
          </w:tblCellMar>
          <w:tblPrExChange w:author="Esther Liliana, Cuevas Ortiz" w:date="2026-03-03T17:09:00Z" w16du:dateUtc="2026-03-03T22:09:00Z" w:id="117">
            <w:tblPrEx>
              <w:tblW w:w="5000" w:type="pct"/>
              <w:tblCellMar>
                <w:left w:w="70" w:type="dxa"/>
                <w:right w:w="70" w:type="dxa"/>
              </w:tblCellMar>
            </w:tblPrEx>
          </w:tblPrExChange>
        </w:tblPrEx>
        <w:trPr>
          <w:trHeight w:val="20"/>
          <w:trPrChange w:author="Esther Liliana, Cuevas Ortiz" w:date="2026-03-03T17:09:00Z" w16du:dateUtc="2026-03-03T22:09:00Z" w:id="118">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119">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08C66334" w14:textId="77777777">
            <w:pPr>
              <w:jc w:val="center"/>
              <w:rPr>
                <w:rFonts w:ascii="Aptos Narrow" w:hAnsi="Aptos Narrow"/>
                <w:sz w:val="18"/>
                <w:szCs w:val="18"/>
                <w:rPrChange w:author="Esther Liliana, Cuevas Ortiz" w:date="2026-03-03T17:09:00Z" w16du:dateUtc="2026-03-03T22:09:00Z" w:id="120">
                  <w:rPr>
                    <w:rFonts w:ascii="Aptos Narrow" w:hAnsi="Aptos Narrow"/>
                  </w:rPr>
                </w:rPrChange>
              </w:rPr>
            </w:pPr>
            <w:r w:rsidRPr="52CE5A36">
              <w:rPr>
                <w:rFonts w:ascii="Aptos Narrow" w:hAnsi="Aptos Narrow"/>
                <w:sz w:val="18"/>
                <w:szCs w:val="18"/>
              </w:rPr>
              <w:t>2.021</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21">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DD86B8D" w14:textId="77777777">
            <w:pPr>
              <w:jc w:val="center"/>
              <w:rPr>
                <w:rFonts w:ascii="Aptos Narrow" w:hAnsi="Aptos Narrow"/>
                <w:sz w:val="18"/>
                <w:szCs w:val="18"/>
                <w:rPrChange w:author="Esther Liliana, Cuevas Ortiz" w:date="2026-03-03T17:09:00Z" w16du:dateUtc="2026-03-03T22:09:00Z" w:id="122">
                  <w:rPr>
                    <w:rFonts w:ascii="Aptos Narrow" w:hAnsi="Aptos Narrow"/>
                  </w:rPr>
                </w:rPrChange>
              </w:rPr>
            </w:pPr>
            <w:r w:rsidRPr="52CE5A36">
              <w:rPr>
                <w:rFonts w:ascii="Aptos Narrow" w:hAnsi="Aptos Narrow"/>
                <w:sz w:val="18"/>
                <w:szCs w:val="18"/>
              </w:rPr>
              <w:t>19.733</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2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2A2D9C3" w14:textId="77777777">
            <w:pPr>
              <w:jc w:val="center"/>
              <w:rPr>
                <w:rFonts w:ascii="Aptos Narrow" w:hAnsi="Aptos Narrow"/>
                <w:sz w:val="18"/>
                <w:szCs w:val="18"/>
                <w:rPrChange w:author="Esther Liliana, Cuevas Ortiz" w:date="2026-03-03T17:09:00Z" w16du:dateUtc="2026-03-03T22:09:00Z" w:id="124">
                  <w:rPr>
                    <w:rFonts w:ascii="Aptos Narrow" w:hAnsi="Aptos Narrow"/>
                  </w:rPr>
                </w:rPrChange>
              </w:rPr>
            </w:pPr>
            <w:r w:rsidRPr="52CE5A36">
              <w:rPr>
                <w:rFonts w:ascii="Aptos Narrow" w:hAnsi="Aptos Narrow"/>
                <w:sz w:val="18"/>
                <w:szCs w:val="18"/>
              </w:rPr>
              <w:t>13,4%</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25">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C88EA01" w14:textId="77777777">
            <w:pPr>
              <w:jc w:val="center"/>
              <w:rPr>
                <w:rFonts w:ascii="Aptos Narrow" w:hAnsi="Aptos Narrow"/>
                <w:sz w:val="18"/>
                <w:szCs w:val="18"/>
                <w:rPrChange w:author="Esther Liliana, Cuevas Ortiz" w:date="2026-03-03T17:09:00Z" w16du:dateUtc="2026-03-03T22:09:00Z" w:id="126">
                  <w:rPr>
                    <w:rFonts w:ascii="Aptos Narrow" w:hAnsi="Aptos Narrow"/>
                  </w:rPr>
                </w:rPrChange>
              </w:rPr>
            </w:pPr>
            <w:r w:rsidRPr="52CE5A36">
              <w:rPr>
                <w:rFonts w:ascii="Aptos Narrow" w:hAnsi="Aptos Narrow"/>
                <w:sz w:val="18"/>
                <w:szCs w:val="18"/>
              </w:rPr>
              <w:t>58.445</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27">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B85EBE0" w14:textId="77777777">
            <w:pPr>
              <w:jc w:val="center"/>
              <w:rPr>
                <w:rFonts w:ascii="Aptos Narrow" w:hAnsi="Aptos Narrow"/>
                <w:sz w:val="18"/>
                <w:szCs w:val="18"/>
                <w:rPrChange w:author="Esther Liliana, Cuevas Ortiz" w:date="2026-03-03T17:09:00Z" w16du:dateUtc="2026-03-03T22:09:00Z" w:id="128">
                  <w:rPr>
                    <w:rFonts w:ascii="Aptos Narrow" w:hAnsi="Aptos Narrow"/>
                  </w:rPr>
                </w:rPrChange>
              </w:rPr>
            </w:pPr>
            <w:r w:rsidRPr="52CE5A36">
              <w:rPr>
                <w:rFonts w:ascii="Aptos Narrow" w:hAnsi="Aptos Narrow"/>
                <w:sz w:val="18"/>
                <w:szCs w:val="18"/>
              </w:rPr>
              <w:t>39,5%</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29">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BB6BD19" w14:textId="77777777">
            <w:pPr>
              <w:jc w:val="center"/>
              <w:rPr>
                <w:rFonts w:ascii="Aptos Narrow" w:hAnsi="Aptos Narrow"/>
                <w:sz w:val="18"/>
                <w:szCs w:val="18"/>
                <w:rPrChange w:author="Esther Liliana, Cuevas Ortiz" w:date="2026-03-03T17:09:00Z" w16du:dateUtc="2026-03-03T22:09:00Z" w:id="130">
                  <w:rPr>
                    <w:rFonts w:ascii="Aptos Narrow" w:hAnsi="Aptos Narrow"/>
                  </w:rPr>
                </w:rPrChange>
              </w:rPr>
            </w:pPr>
            <w:r w:rsidRPr="52CE5A36">
              <w:rPr>
                <w:rFonts w:ascii="Aptos Narrow" w:hAnsi="Aptos Narrow"/>
                <w:sz w:val="18"/>
                <w:szCs w:val="18"/>
              </w:rPr>
              <w:t>69.615</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31">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C816849" w14:textId="77777777">
            <w:pPr>
              <w:jc w:val="center"/>
              <w:rPr>
                <w:rFonts w:ascii="Aptos Narrow" w:hAnsi="Aptos Narrow"/>
                <w:sz w:val="18"/>
                <w:szCs w:val="18"/>
                <w:rPrChange w:author="Esther Liliana, Cuevas Ortiz" w:date="2026-03-03T17:09:00Z" w16du:dateUtc="2026-03-03T22:09:00Z" w:id="132">
                  <w:rPr>
                    <w:rFonts w:ascii="Aptos Narrow" w:hAnsi="Aptos Narrow"/>
                  </w:rPr>
                </w:rPrChange>
              </w:rPr>
            </w:pPr>
            <w:r w:rsidRPr="52CE5A36">
              <w:rPr>
                <w:rFonts w:ascii="Aptos Narrow" w:hAnsi="Aptos Narrow"/>
                <w:sz w:val="18"/>
                <w:szCs w:val="18"/>
              </w:rPr>
              <w:t>47,1%</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33">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B8A8A43" w14:textId="77777777">
            <w:pPr>
              <w:jc w:val="center"/>
              <w:rPr>
                <w:rFonts w:ascii="Aptos Narrow" w:hAnsi="Aptos Narrow"/>
                <w:sz w:val="18"/>
                <w:szCs w:val="18"/>
                <w:rPrChange w:author="Esther Liliana, Cuevas Ortiz" w:date="2026-03-03T17:09:00Z" w16du:dateUtc="2026-03-03T22:09:00Z" w:id="134">
                  <w:rPr>
                    <w:rFonts w:ascii="Aptos Narrow" w:hAnsi="Aptos Narrow"/>
                  </w:rPr>
                </w:rPrChange>
              </w:rPr>
            </w:pPr>
            <w:r w:rsidRPr="52CE5A36">
              <w:rPr>
                <w:rFonts w:ascii="Aptos Narrow" w:hAnsi="Aptos Narrow"/>
                <w:sz w:val="18"/>
                <w:szCs w:val="18"/>
              </w:rPr>
              <w:t>147.793</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135">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0CE73310" w14:textId="77777777">
            <w:pPr>
              <w:jc w:val="center"/>
              <w:rPr>
                <w:rFonts w:ascii="Aptos Narrow" w:hAnsi="Aptos Narrow"/>
                <w:sz w:val="18"/>
                <w:szCs w:val="18"/>
                <w:rPrChange w:author="Esther Liliana, Cuevas Ortiz" w:date="2026-03-03T17:09:00Z" w16du:dateUtc="2026-03-03T22:09:00Z" w:id="136">
                  <w:rPr>
                    <w:rFonts w:ascii="Aptos Narrow" w:hAnsi="Aptos Narrow"/>
                    <w:sz w:val="22"/>
                    <w:szCs w:val="22"/>
                  </w:rPr>
                </w:rPrChange>
              </w:rPr>
            </w:pPr>
            <w:r w:rsidRPr="52CE5A36">
              <w:rPr>
                <w:rFonts w:ascii="Aptos Narrow" w:hAnsi="Aptos Narrow"/>
                <w:sz w:val="18"/>
                <w:szCs w:val="18"/>
              </w:rPr>
              <w:t>100%</w:t>
            </w:r>
          </w:p>
        </w:tc>
      </w:tr>
      <w:tr w:rsidRPr="00D47142" w:rsidR="00E739A3" w:rsidTr="00D47142" w14:paraId="4AC2F90E" w14:textId="77777777">
        <w:tblPrEx>
          <w:tblW w:w="5000" w:type="pct"/>
          <w:tblCellMar>
            <w:left w:w="70" w:type="dxa"/>
            <w:right w:w="70" w:type="dxa"/>
          </w:tblCellMar>
          <w:tblPrExChange w:author="Esther Liliana, Cuevas Ortiz" w:date="2026-03-03T17:09:00Z" w16du:dateUtc="2026-03-03T22:09:00Z" w:id="137">
            <w:tblPrEx>
              <w:tblW w:w="5000" w:type="pct"/>
              <w:tblCellMar>
                <w:left w:w="70" w:type="dxa"/>
                <w:right w:w="70" w:type="dxa"/>
              </w:tblCellMar>
            </w:tblPrEx>
          </w:tblPrExChange>
        </w:tblPrEx>
        <w:trPr>
          <w:trHeight w:val="20"/>
          <w:trPrChange w:author="Esther Liliana, Cuevas Ortiz" w:date="2026-03-03T17:09:00Z" w16du:dateUtc="2026-03-03T22:09:00Z" w:id="138">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139">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0FE1E13E" w14:textId="77777777">
            <w:pPr>
              <w:jc w:val="center"/>
              <w:rPr>
                <w:rFonts w:ascii="Aptos Narrow" w:hAnsi="Aptos Narrow"/>
                <w:sz w:val="18"/>
                <w:szCs w:val="18"/>
                <w:rPrChange w:author="Esther Liliana, Cuevas Ortiz" w:date="2026-03-03T17:09:00Z" w16du:dateUtc="2026-03-03T22:09:00Z" w:id="140">
                  <w:rPr>
                    <w:rFonts w:ascii="Aptos Narrow" w:hAnsi="Aptos Narrow"/>
                  </w:rPr>
                </w:rPrChange>
              </w:rPr>
            </w:pPr>
            <w:r w:rsidRPr="52CE5A36">
              <w:rPr>
                <w:rFonts w:ascii="Aptos Narrow" w:hAnsi="Aptos Narrow"/>
                <w:sz w:val="18"/>
                <w:szCs w:val="18"/>
              </w:rPr>
              <w:t>2.022</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41">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78AC7BC" w14:textId="77777777">
            <w:pPr>
              <w:jc w:val="center"/>
              <w:rPr>
                <w:rFonts w:ascii="Aptos Narrow" w:hAnsi="Aptos Narrow"/>
                <w:sz w:val="18"/>
                <w:szCs w:val="18"/>
                <w:rPrChange w:author="Esther Liliana, Cuevas Ortiz" w:date="2026-03-03T17:09:00Z" w16du:dateUtc="2026-03-03T22:09:00Z" w:id="142">
                  <w:rPr>
                    <w:rFonts w:ascii="Aptos Narrow" w:hAnsi="Aptos Narrow"/>
                  </w:rPr>
                </w:rPrChange>
              </w:rPr>
            </w:pPr>
            <w:r w:rsidRPr="52CE5A36">
              <w:rPr>
                <w:rFonts w:ascii="Aptos Narrow" w:hAnsi="Aptos Narrow"/>
                <w:sz w:val="18"/>
                <w:szCs w:val="18"/>
              </w:rPr>
              <w:t>19.230</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4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521D6AB0" w14:textId="77777777">
            <w:pPr>
              <w:jc w:val="center"/>
              <w:rPr>
                <w:rFonts w:ascii="Aptos Narrow" w:hAnsi="Aptos Narrow"/>
                <w:sz w:val="18"/>
                <w:szCs w:val="18"/>
                <w:rPrChange w:author="Esther Liliana, Cuevas Ortiz" w:date="2026-03-03T17:09:00Z" w16du:dateUtc="2026-03-03T22:09:00Z" w:id="144">
                  <w:rPr>
                    <w:rFonts w:ascii="Aptos Narrow" w:hAnsi="Aptos Narrow"/>
                  </w:rPr>
                </w:rPrChange>
              </w:rPr>
            </w:pPr>
            <w:r w:rsidRPr="52CE5A36">
              <w:rPr>
                <w:rFonts w:ascii="Aptos Narrow" w:hAnsi="Aptos Narrow"/>
                <w:sz w:val="18"/>
                <w:szCs w:val="18"/>
              </w:rPr>
              <w:t>12,1%</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45">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D92B149" w14:textId="77777777">
            <w:pPr>
              <w:jc w:val="center"/>
              <w:rPr>
                <w:rFonts w:ascii="Aptos Narrow" w:hAnsi="Aptos Narrow"/>
                <w:sz w:val="18"/>
                <w:szCs w:val="18"/>
                <w:rPrChange w:author="Esther Liliana, Cuevas Ortiz" w:date="2026-03-03T17:09:00Z" w16du:dateUtc="2026-03-03T22:09:00Z" w:id="146">
                  <w:rPr>
                    <w:rFonts w:ascii="Aptos Narrow" w:hAnsi="Aptos Narrow"/>
                  </w:rPr>
                </w:rPrChange>
              </w:rPr>
            </w:pPr>
            <w:r w:rsidRPr="52CE5A36">
              <w:rPr>
                <w:rFonts w:ascii="Aptos Narrow" w:hAnsi="Aptos Narrow"/>
                <w:sz w:val="18"/>
                <w:szCs w:val="18"/>
              </w:rPr>
              <w:t>66.862</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47">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FA82513" w14:textId="77777777">
            <w:pPr>
              <w:jc w:val="center"/>
              <w:rPr>
                <w:rFonts w:ascii="Aptos Narrow" w:hAnsi="Aptos Narrow"/>
                <w:sz w:val="18"/>
                <w:szCs w:val="18"/>
                <w:rPrChange w:author="Esther Liliana, Cuevas Ortiz" w:date="2026-03-03T17:09:00Z" w16du:dateUtc="2026-03-03T22:09:00Z" w:id="148">
                  <w:rPr>
                    <w:rFonts w:ascii="Aptos Narrow" w:hAnsi="Aptos Narrow"/>
                  </w:rPr>
                </w:rPrChange>
              </w:rPr>
            </w:pPr>
            <w:r w:rsidRPr="52CE5A36">
              <w:rPr>
                <w:rFonts w:ascii="Aptos Narrow" w:hAnsi="Aptos Narrow"/>
                <w:sz w:val="18"/>
                <w:szCs w:val="18"/>
              </w:rPr>
              <w:t>42,2%</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49">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0A2FE6D" w14:textId="77777777">
            <w:pPr>
              <w:jc w:val="center"/>
              <w:rPr>
                <w:rFonts w:ascii="Aptos Narrow" w:hAnsi="Aptos Narrow"/>
                <w:sz w:val="18"/>
                <w:szCs w:val="18"/>
                <w:rPrChange w:author="Esther Liliana, Cuevas Ortiz" w:date="2026-03-03T17:09:00Z" w16du:dateUtc="2026-03-03T22:09:00Z" w:id="150">
                  <w:rPr>
                    <w:rFonts w:ascii="Aptos Narrow" w:hAnsi="Aptos Narrow"/>
                  </w:rPr>
                </w:rPrChange>
              </w:rPr>
            </w:pPr>
            <w:r w:rsidRPr="52CE5A36">
              <w:rPr>
                <w:rFonts w:ascii="Aptos Narrow" w:hAnsi="Aptos Narrow"/>
                <w:sz w:val="18"/>
                <w:szCs w:val="18"/>
              </w:rPr>
              <w:t>72.533</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51">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8078219" w14:textId="77777777">
            <w:pPr>
              <w:jc w:val="center"/>
              <w:rPr>
                <w:rFonts w:ascii="Aptos Narrow" w:hAnsi="Aptos Narrow"/>
                <w:sz w:val="18"/>
                <w:szCs w:val="18"/>
                <w:rPrChange w:author="Esther Liliana, Cuevas Ortiz" w:date="2026-03-03T17:09:00Z" w16du:dateUtc="2026-03-03T22:09:00Z" w:id="152">
                  <w:rPr>
                    <w:rFonts w:ascii="Aptos Narrow" w:hAnsi="Aptos Narrow"/>
                  </w:rPr>
                </w:rPrChange>
              </w:rPr>
            </w:pPr>
            <w:r w:rsidRPr="52CE5A36">
              <w:rPr>
                <w:rFonts w:ascii="Aptos Narrow" w:hAnsi="Aptos Narrow"/>
                <w:sz w:val="18"/>
                <w:szCs w:val="18"/>
              </w:rPr>
              <w:t>45,7%</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53">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316E580" w14:textId="77777777">
            <w:pPr>
              <w:jc w:val="center"/>
              <w:rPr>
                <w:rFonts w:ascii="Aptos Narrow" w:hAnsi="Aptos Narrow"/>
                <w:sz w:val="18"/>
                <w:szCs w:val="18"/>
                <w:rPrChange w:author="Esther Liliana, Cuevas Ortiz" w:date="2026-03-03T17:09:00Z" w16du:dateUtc="2026-03-03T22:09:00Z" w:id="154">
                  <w:rPr>
                    <w:rFonts w:ascii="Aptos Narrow" w:hAnsi="Aptos Narrow"/>
                  </w:rPr>
                </w:rPrChange>
              </w:rPr>
            </w:pPr>
            <w:r w:rsidRPr="52CE5A36">
              <w:rPr>
                <w:rFonts w:ascii="Aptos Narrow" w:hAnsi="Aptos Narrow"/>
                <w:sz w:val="18"/>
                <w:szCs w:val="18"/>
              </w:rPr>
              <w:t>158.625</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155">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006F5956" w14:textId="77777777">
            <w:pPr>
              <w:jc w:val="center"/>
              <w:rPr>
                <w:rFonts w:ascii="Aptos Narrow" w:hAnsi="Aptos Narrow"/>
                <w:sz w:val="18"/>
                <w:szCs w:val="18"/>
                <w:rPrChange w:author="Esther Liliana, Cuevas Ortiz" w:date="2026-03-03T17:09:00Z" w16du:dateUtc="2026-03-03T22:09:00Z" w:id="156">
                  <w:rPr>
                    <w:rFonts w:ascii="Aptos Narrow" w:hAnsi="Aptos Narrow"/>
                    <w:sz w:val="22"/>
                    <w:szCs w:val="22"/>
                  </w:rPr>
                </w:rPrChange>
              </w:rPr>
            </w:pPr>
            <w:r w:rsidRPr="52CE5A36">
              <w:rPr>
                <w:rFonts w:ascii="Aptos Narrow" w:hAnsi="Aptos Narrow"/>
                <w:sz w:val="18"/>
                <w:szCs w:val="18"/>
              </w:rPr>
              <w:t>100%</w:t>
            </w:r>
          </w:p>
        </w:tc>
      </w:tr>
      <w:tr w:rsidRPr="00D47142" w:rsidR="00E739A3" w:rsidTr="00D47142" w14:paraId="4918253A" w14:textId="77777777">
        <w:tblPrEx>
          <w:tblW w:w="5000" w:type="pct"/>
          <w:tblCellMar>
            <w:left w:w="70" w:type="dxa"/>
            <w:right w:w="70" w:type="dxa"/>
          </w:tblCellMar>
          <w:tblPrExChange w:author="Esther Liliana, Cuevas Ortiz" w:date="2026-03-03T17:09:00Z" w16du:dateUtc="2026-03-03T22:09:00Z" w:id="157">
            <w:tblPrEx>
              <w:tblW w:w="5000" w:type="pct"/>
              <w:tblCellMar>
                <w:left w:w="70" w:type="dxa"/>
                <w:right w:w="70" w:type="dxa"/>
              </w:tblCellMar>
            </w:tblPrEx>
          </w:tblPrExChange>
        </w:tblPrEx>
        <w:trPr>
          <w:trHeight w:val="20"/>
          <w:trPrChange w:author="Esther Liliana, Cuevas Ortiz" w:date="2026-03-03T17:09:00Z" w16du:dateUtc="2026-03-03T22:09:00Z" w:id="158">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159">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34D96C7F" w14:textId="77777777">
            <w:pPr>
              <w:jc w:val="center"/>
              <w:rPr>
                <w:rFonts w:ascii="Aptos Narrow" w:hAnsi="Aptos Narrow"/>
                <w:sz w:val="18"/>
                <w:szCs w:val="18"/>
                <w:rPrChange w:author="Esther Liliana, Cuevas Ortiz" w:date="2026-03-03T17:09:00Z" w16du:dateUtc="2026-03-03T22:09:00Z" w:id="160">
                  <w:rPr>
                    <w:rFonts w:ascii="Aptos Narrow" w:hAnsi="Aptos Narrow"/>
                  </w:rPr>
                </w:rPrChange>
              </w:rPr>
            </w:pPr>
            <w:r w:rsidRPr="52CE5A36">
              <w:rPr>
                <w:rFonts w:ascii="Aptos Narrow" w:hAnsi="Aptos Narrow"/>
                <w:sz w:val="18"/>
                <w:szCs w:val="18"/>
              </w:rPr>
              <w:t>2.023</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61">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4242459" w14:textId="77777777">
            <w:pPr>
              <w:jc w:val="center"/>
              <w:rPr>
                <w:rFonts w:ascii="Aptos Narrow" w:hAnsi="Aptos Narrow"/>
                <w:sz w:val="18"/>
                <w:szCs w:val="18"/>
                <w:rPrChange w:author="Esther Liliana, Cuevas Ortiz" w:date="2026-03-03T17:09:00Z" w16du:dateUtc="2026-03-03T22:09:00Z" w:id="162">
                  <w:rPr>
                    <w:rFonts w:ascii="Aptos Narrow" w:hAnsi="Aptos Narrow"/>
                  </w:rPr>
                </w:rPrChange>
              </w:rPr>
            </w:pPr>
            <w:r w:rsidRPr="52CE5A36">
              <w:rPr>
                <w:rFonts w:ascii="Aptos Narrow" w:hAnsi="Aptos Narrow"/>
                <w:sz w:val="18"/>
                <w:szCs w:val="18"/>
              </w:rPr>
              <w:t>15.831</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6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9932680" w14:textId="77777777">
            <w:pPr>
              <w:jc w:val="center"/>
              <w:rPr>
                <w:rFonts w:ascii="Aptos Narrow" w:hAnsi="Aptos Narrow"/>
                <w:sz w:val="18"/>
                <w:szCs w:val="18"/>
                <w:rPrChange w:author="Esther Liliana, Cuevas Ortiz" w:date="2026-03-03T17:09:00Z" w16du:dateUtc="2026-03-03T22:09:00Z" w:id="164">
                  <w:rPr>
                    <w:rFonts w:ascii="Aptos Narrow" w:hAnsi="Aptos Narrow"/>
                  </w:rPr>
                </w:rPrChange>
              </w:rPr>
            </w:pPr>
            <w:r w:rsidRPr="52CE5A36">
              <w:rPr>
                <w:rFonts w:ascii="Aptos Narrow" w:hAnsi="Aptos Narrow"/>
                <w:sz w:val="18"/>
                <w:szCs w:val="18"/>
              </w:rPr>
              <w:t>10,1%</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65">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D38D0DF" w14:textId="77777777">
            <w:pPr>
              <w:jc w:val="center"/>
              <w:rPr>
                <w:rFonts w:ascii="Aptos Narrow" w:hAnsi="Aptos Narrow"/>
                <w:sz w:val="18"/>
                <w:szCs w:val="18"/>
                <w:rPrChange w:author="Esther Liliana, Cuevas Ortiz" w:date="2026-03-03T17:09:00Z" w16du:dateUtc="2026-03-03T22:09:00Z" w:id="166">
                  <w:rPr>
                    <w:rFonts w:ascii="Aptos Narrow" w:hAnsi="Aptos Narrow"/>
                  </w:rPr>
                </w:rPrChange>
              </w:rPr>
            </w:pPr>
            <w:r w:rsidRPr="52CE5A36">
              <w:rPr>
                <w:rFonts w:ascii="Aptos Narrow" w:hAnsi="Aptos Narrow"/>
                <w:sz w:val="18"/>
                <w:szCs w:val="18"/>
              </w:rPr>
              <w:t>68.624</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67">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7B1C2B7" w14:textId="77777777">
            <w:pPr>
              <w:jc w:val="center"/>
              <w:rPr>
                <w:rFonts w:ascii="Aptos Narrow" w:hAnsi="Aptos Narrow"/>
                <w:sz w:val="18"/>
                <w:szCs w:val="18"/>
                <w:rPrChange w:author="Esther Liliana, Cuevas Ortiz" w:date="2026-03-03T17:09:00Z" w16du:dateUtc="2026-03-03T22:09:00Z" w:id="168">
                  <w:rPr>
                    <w:rFonts w:ascii="Aptos Narrow" w:hAnsi="Aptos Narrow"/>
                  </w:rPr>
                </w:rPrChange>
              </w:rPr>
            </w:pPr>
            <w:r w:rsidRPr="52CE5A36">
              <w:rPr>
                <w:rFonts w:ascii="Aptos Narrow" w:hAnsi="Aptos Narrow"/>
                <w:sz w:val="18"/>
                <w:szCs w:val="18"/>
              </w:rPr>
              <w:t>44,0%</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69">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987E029" w14:textId="77777777">
            <w:pPr>
              <w:jc w:val="center"/>
              <w:rPr>
                <w:rFonts w:ascii="Aptos Narrow" w:hAnsi="Aptos Narrow"/>
                <w:sz w:val="18"/>
                <w:szCs w:val="18"/>
                <w:rPrChange w:author="Esther Liliana, Cuevas Ortiz" w:date="2026-03-03T17:09:00Z" w16du:dateUtc="2026-03-03T22:09:00Z" w:id="170">
                  <w:rPr>
                    <w:rFonts w:ascii="Aptos Narrow" w:hAnsi="Aptos Narrow"/>
                  </w:rPr>
                </w:rPrChange>
              </w:rPr>
            </w:pPr>
            <w:r w:rsidRPr="52CE5A36">
              <w:rPr>
                <w:rFonts w:ascii="Aptos Narrow" w:hAnsi="Aptos Narrow"/>
                <w:sz w:val="18"/>
                <w:szCs w:val="18"/>
              </w:rPr>
              <w:t>71.658</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71">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CAF847F" w14:textId="77777777">
            <w:pPr>
              <w:jc w:val="center"/>
              <w:rPr>
                <w:rFonts w:ascii="Aptos Narrow" w:hAnsi="Aptos Narrow"/>
                <w:sz w:val="18"/>
                <w:szCs w:val="18"/>
                <w:rPrChange w:author="Esther Liliana, Cuevas Ortiz" w:date="2026-03-03T17:09:00Z" w16du:dateUtc="2026-03-03T22:09:00Z" w:id="172">
                  <w:rPr>
                    <w:rFonts w:ascii="Aptos Narrow" w:hAnsi="Aptos Narrow"/>
                  </w:rPr>
                </w:rPrChange>
              </w:rPr>
            </w:pPr>
            <w:r w:rsidRPr="52CE5A36">
              <w:rPr>
                <w:rFonts w:ascii="Aptos Narrow" w:hAnsi="Aptos Narrow"/>
                <w:sz w:val="18"/>
                <w:szCs w:val="18"/>
              </w:rPr>
              <w:t>45,9%</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73">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47AE2DE" w14:textId="77777777">
            <w:pPr>
              <w:jc w:val="center"/>
              <w:rPr>
                <w:rFonts w:ascii="Aptos Narrow" w:hAnsi="Aptos Narrow"/>
                <w:sz w:val="18"/>
                <w:szCs w:val="18"/>
                <w:rPrChange w:author="Esther Liliana, Cuevas Ortiz" w:date="2026-03-03T17:09:00Z" w16du:dateUtc="2026-03-03T22:09:00Z" w:id="174">
                  <w:rPr>
                    <w:rFonts w:ascii="Aptos Narrow" w:hAnsi="Aptos Narrow"/>
                  </w:rPr>
                </w:rPrChange>
              </w:rPr>
            </w:pPr>
            <w:r w:rsidRPr="52CE5A36">
              <w:rPr>
                <w:rFonts w:ascii="Aptos Narrow" w:hAnsi="Aptos Narrow"/>
                <w:sz w:val="18"/>
                <w:szCs w:val="18"/>
              </w:rPr>
              <w:t>156.113</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175">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195E1353" w14:textId="77777777">
            <w:pPr>
              <w:jc w:val="center"/>
              <w:rPr>
                <w:rFonts w:ascii="Aptos Narrow" w:hAnsi="Aptos Narrow"/>
                <w:sz w:val="18"/>
                <w:szCs w:val="18"/>
                <w:rPrChange w:author="Esther Liliana, Cuevas Ortiz" w:date="2026-03-03T17:09:00Z" w16du:dateUtc="2026-03-03T22:09:00Z" w:id="176">
                  <w:rPr>
                    <w:rFonts w:ascii="Aptos Narrow" w:hAnsi="Aptos Narrow"/>
                    <w:sz w:val="22"/>
                    <w:szCs w:val="22"/>
                  </w:rPr>
                </w:rPrChange>
              </w:rPr>
            </w:pPr>
            <w:r w:rsidRPr="52CE5A36">
              <w:rPr>
                <w:rFonts w:ascii="Aptos Narrow" w:hAnsi="Aptos Narrow"/>
                <w:sz w:val="18"/>
                <w:szCs w:val="18"/>
              </w:rPr>
              <w:t>100%</w:t>
            </w:r>
          </w:p>
        </w:tc>
      </w:tr>
      <w:tr w:rsidRPr="00D47142" w:rsidR="00E739A3" w:rsidTr="00D47142" w14:paraId="2FDDEA1D" w14:textId="77777777">
        <w:tblPrEx>
          <w:tblW w:w="5000" w:type="pct"/>
          <w:tblCellMar>
            <w:left w:w="70" w:type="dxa"/>
            <w:right w:w="70" w:type="dxa"/>
          </w:tblCellMar>
          <w:tblPrExChange w:author="Esther Liliana, Cuevas Ortiz" w:date="2026-03-03T17:09:00Z" w16du:dateUtc="2026-03-03T22:09:00Z" w:id="177">
            <w:tblPrEx>
              <w:tblW w:w="5000" w:type="pct"/>
              <w:tblCellMar>
                <w:left w:w="70" w:type="dxa"/>
                <w:right w:w="70" w:type="dxa"/>
              </w:tblCellMar>
            </w:tblPrEx>
          </w:tblPrExChange>
        </w:tblPrEx>
        <w:trPr>
          <w:trHeight w:val="20"/>
          <w:trPrChange w:author="Esther Liliana, Cuevas Ortiz" w:date="2026-03-03T17:09:00Z" w16du:dateUtc="2026-03-03T22:09:00Z" w:id="178">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179">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3E590640" w14:textId="77777777">
            <w:pPr>
              <w:jc w:val="center"/>
              <w:rPr>
                <w:rFonts w:ascii="Aptos Narrow" w:hAnsi="Aptos Narrow"/>
                <w:sz w:val="18"/>
                <w:szCs w:val="18"/>
                <w:rPrChange w:author="Esther Liliana, Cuevas Ortiz" w:date="2026-03-03T17:09:00Z" w16du:dateUtc="2026-03-03T22:09:00Z" w:id="180">
                  <w:rPr>
                    <w:rFonts w:ascii="Aptos Narrow" w:hAnsi="Aptos Narrow"/>
                  </w:rPr>
                </w:rPrChange>
              </w:rPr>
            </w:pPr>
            <w:r w:rsidRPr="52CE5A36">
              <w:rPr>
                <w:rFonts w:ascii="Aptos Narrow" w:hAnsi="Aptos Narrow"/>
                <w:sz w:val="18"/>
                <w:szCs w:val="18"/>
              </w:rPr>
              <w:t>2.024</w:t>
            </w:r>
          </w:p>
        </w:tc>
        <w:tc>
          <w:tcPr>
            <w:tcW w:w="658"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181">
              <w:tcPr>
                <w:tcW w:w="680"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78519977" w14:textId="77777777">
            <w:pPr>
              <w:jc w:val="center"/>
              <w:rPr>
                <w:rFonts w:ascii="Aptos Narrow" w:hAnsi="Aptos Narrow"/>
                <w:sz w:val="18"/>
                <w:szCs w:val="18"/>
                <w:rPrChange w:author="Esther Liliana, Cuevas Ortiz" w:date="2026-03-03T17:09:00Z" w16du:dateUtc="2026-03-03T22:09:00Z" w:id="182">
                  <w:rPr>
                    <w:rFonts w:ascii="Aptos Narrow" w:hAnsi="Aptos Narrow"/>
                  </w:rPr>
                </w:rPrChange>
              </w:rPr>
            </w:pPr>
            <w:r w:rsidRPr="52CE5A36">
              <w:rPr>
                <w:rFonts w:ascii="Aptos Narrow" w:hAnsi="Aptos Narrow"/>
                <w:sz w:val="18"/>
                <w:szCs w:val="18"/>
              </w:rPr>
              <w:t>14.097</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8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D7970B9" w14:textId="77777777">
            <w:pPr>
              <w:jc w:val="center"/>
              <w:rPr>
                <w:rFonts w:ascii="Aptos Narrow" w:hAnsi="Aptos Narrow"/>
                <w:sz w:val="18"/>
                <w:szCs w:val="18"/>
                <w:rPrChange w:author="Esther Liliana, Cuevas Ortiz" w:date="2026-03-03T17:09:00Z" w16du:dateUtc="2026-03-03T22:09:00Z" w:id="184">
                  <w:rPr>
                    <w:rFonts w:ascii="Aptos Narrow" w:hAnsi="Aptos Narrow"/>
                  </w:rPr>
                </w:rPrChange>
              </w:rPr>
            </w:pPr>
            <w:r w:rsidRPr="52CE5A36">
              <w:rPr>
                <w:rFonts w:ascii="Aptos Narrow" w:hAnsi="Aptos Narrow"/>
                <w:sz w:val="18"/>
                <w:szCs w:val="18"/>
              </w:rPr>
              <w:t>9,4%</w:t>
            </w:r>
          </w:p>
        </w:tc>
        <w:tc>
          <w:tcPr>
            <w:tcW w:w="541"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185">
              <w:tcPr>
                <w:tcW w:w="618"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66E66B35" w14:textId="77777777">
            <w:pPr>
              <w:jc w:val="center"/>
              <w:rPr>
                <w:rFonts w:ascii="Aptos Narrow" w:hAnsi="Aptos Narrow"/>
                <w:sz w:val="18"/>
                <w:szCs w:val="18"/>
                <w:rPrChange w:author="Esther Liliana, Cuevas Ortiz" w:date="2026-03-03T17:09:00Z" w16du:dateUtc="2026-03-03T22:09:00Z" w:id="186">
                  <w:rPr>
                    <w:rFonts w:ascii="Aptos Narrow" w:hAnsi="Aptos Narrow"/>
                  </w:rPr>
                </w:rPrChange>
              </w:rPr>
            </w:pPr>
            <w:r w:rsidRPr="52CE5A36">
              <w:rPr>
                <w:rFonts w:ascii="Aptos Narrow" w:hAnsi="Aptos Narrow"/>
                <w:sz w:val="18"/>
                <w:szCs w:val="18"/>
              </w:rPr>
              <w:t>68.808</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87">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0ABAFCA" w14:textId="77777777">
            <w:pPr>
              <w:jc w:val="center"/>
              <w:rPr>
                <w:rFonts w:ascii="Aptos Narrow" w:hAnsi="Aptos Narrow"/>
                <w:sz w:val="18"/>
                <w:szCs w:val="18"/>
                <w:rPrChange w:author="Esther Liliana, Cuevas Ortiz" w:date="2026-03-03T17:09:00Z" w16du:dateUtc="2026-03-03T22:09:00Z" w:id="188">
                  <w:rPr>
                    <w:rFonts w:ascii="Aptos Narrow" w:hAnsi="Aptos Narrow"/>
                  </w:rPr>
                </w:rPrChange>
              </w:rPr>
            </w:pPr>
            <w:r w:rsidRPr="52CE5A36">
              <w:rPr>
                <w:rFonts w:ascii="Aptos Narrow" w:hAnsi="Aptos Narrow"/>
                <w:sz w:val="18"/>
                <w:szCs w:val="18"/>
              </w:rPr>
              <w:t>46,0%</w:t>
            </w:r>
          </w:p>
        </w:tc>
        <w:tc>
          <w:tcPr>
            <w:tcW w:w="554"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189">
              <w:tcPr>
                <w:tcW w:w="624"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4583A290" w14:textId="77777777">
            <w:pPr>
              <w:jc w:val="center"/>
              <w:rPr>
                <w:rFonts w:ascii="Aptos Narrow" w:hAnsi="Aptos Narrow"/>
                <w:sz w:val="18"/>
                <w:szCs w:val="18"/>
                <w:rPrChange w:author="Esther Liliana, Cuevas Ortiz" w:date="2026-03-03T17:09:00Z" w16du:dateUtc="2026-03-03T22:09:00Z" w:id="190">
                  <w:rPr>
                    <w:rFonts w:ascii="Aptos Narrow" w:hAnsi="Aptos Narrow"/>
                  </w:rPr>
                </w:rPrChange>
              </w:rPr>
            </w:pPr>
            <w:r w:rsidRPr="52CE5A36">
              <w:rPr>
                <w:rFonts w:ascii="Aptos Narrow" w:hAnsi="Aptos Narrow"/>
                <w:sz w:val="18"/>
                <w:szCs w:val="18"/>
              </w:rPr>
              <w:t>66.789</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91">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6004168" w14:textId="77777777">
            <w:pPr>
              <w:jc w:val="center"/>
              <w:rPr>
                <w:rFonts w:ascii="Aptos Narrow" w:hAnsi="Aptos Narrow"/>
                <w:sz w:val="18"/>
                <w:szCs w:val="18"/>
                <w:rPrChange w:author="Esther Liliana, Cuevas Ortiz" w:date="2026-03-03T17:09:00Z" w16du:dateUtc="2026-03-03T22:09:00Z" w:id="192">
                  <w:rPr>
                    <w:rFonts w:ascii="Aptos Narrow" w:hAnsi="Aptos Narrow"/>
                  </w:rPr>
                </w:rPrChange>
              </w:rPr>
            </w:pPr>
            <w:r w:rsidRPr="52CE5A36">
              <w:rPr>
                <w:rFonts w:ascii="Aptos Narrow" w:hAnsi="Aptos Narrow"/>
                <w:sz w:val="18"/>
                <w:szCs w:val="18"/>
              </w:rPr>
              <w:t>44,6%</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193">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2DA1D7B" w14:textId="77777777">
            <w:pPr>
              <w:jc w:val="center"/>
              <w:rPr>
                <w:rFonts w:ascii="Aptos Narrow" w:hAnsi="Aptos Narrow"/>
                <w:sz w:val="18"/>
                <w:szCs w:val="18"/>
                <w:rPrChange w:author="Esther Liliana, Cuevas Ortiz" w:date="2026-03-03T17:09:00Z" w16du:dateUtc="2026-03-03T22:09:00Z" w:id="194">
                  <w:rPr>
                    <w:rFonts w:ascii="Aptos Narrow" w:hAnsi="Aptos Narrow"/>
                  </w:rPr>
                </w:rPrChange>
              </w:rPr>
            </w:pPr>
            <w:r w:rsidRPr="52CE5A36">
              <w:rPr>
                <w:rFonts w:ascii="Aptos Narrow" w:hAnsi="Aptos Narrow"/>
                <w:sz w:val="18"/>
                <w:szCs w:val="18"/>
              </w:rPr>
              <w:t>149.694</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195">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74A9C455" w14:textId="77777777">
            <w:pPr>
              <w:jc w:val="center"/>
              <w:rPr>
                <w:rFonts w:ascii="Aptos Narrow" w:hAnsi="Aptos Narrow"/>
                <w:sz w:val="18"/>
                <w:szCs w:val="18"/>
                <w:rPrChange w:author="Esther Liliana, Cuevas Ortiz" w:date="2026-03-03T17:09:00Z" w16du:dateUtc="2026-03-03T22:09:00Z" w:id="196">
                  <w:rPr>
                    <w:rFonts w:ascii="Aptos Narrow" w:hAnsi="Aptos Narrow"/>
                    <w:sz w:val="22"/>
                    <w:szCs w:val="22"/>
                  </w:rPr>
                </w:rPrChange>
              </w:rPr>
            </w:pPr>
            <w:r w:rsidRPr="52CE5A36">
              <w:rPr>
                <w:rFonts w:ascii="Aptos Narrow" w:hAnsi="Aptos Narrow"/>
                <w:sz w:val="18"/>
                <w:szCs w:val="18"/>
              </w:rPr>
              <w:t>100%</w:t>
            </w:r>
          </w:p>
        </w:tc>
      </w:tr>
      <w:tr w:rsidRPr="00D47142" w:rsidR="00E739A3" w:rsidTr="00D47142" w14:paraId="5ED412DE" w14:textId="77777777">
        <w:tblPrEx>
          <w:tblW w:w="5000" w:type="pct"/>
          <w:tblCellMar>
            <w:left w:w="70" w:type="dxa"/>
            <w:right w:w="70" w:type="dxa"/>
          </w:tblCellMar>
          <w:tblPrExChange w:author="Esther Liliana, Cuevas Ortiz" w:date="2026-03-03T17:09:00Z" w16du:dateUtc="2026-03-03T22:09:00Z" w:id="197">
            <w:tblPrEx>
              <w:tblW w:w="5000" w:type="pct"/>
              <w:tblCellMar>
                <w:left w:w="70" w:type="dxa"/>
                <w:right w:w="70" w:type="dxa"/>
              </w:tblCellMar>
            </w:tblPrEx>
          </w:tblPrExChange>
        </w:tblPrEx>
        <w:trPr>
          <w:trHeight w:val="20"/>
          <w:trPrChange w:author="Esther Liliana, Cuevas Ortiz" w:date="2026-03-03T17:09:00Z" w16du:dateUtc="2026-03-03T22:09:00Z" w:id="198">
            <w:trPr>
              <w:gridAfter w:val="0"/>
              <w:trHeight w:val="315"/>
            </w:trPr>
          </w:trPrChange>
        </w:trPr>
        <w:tc>
          <w:tcPr>
            <w:tcW w:w="375" w:type="pct"/>
            <w:tcBorders>
              <w:top w:val="nil"/>
              <w:left w:val="single" w:color="auto" w:sz="4" w:space="0"/>
              <w:bottom w:val="single" w:color="auto" w:sz="4" w:space="0"/>
              <w:right w:val="single" w:color="auto" w:sz="4" w:space="0"/>
            </w:tcBorders>
            <w:noWrap/>
            <w:vAlign w:val="bottom"/>
            <w:hideMark/>
            <w:tcPrChange w:author="Esther Liliana, Cuevas Ortiz" w:date="2026-03-03T17:09:00Z" w16du:dateUtc="2026-03-03T22:09:00Z" w:id="199">
              <w:tcPr>
                <w:tcW w:w="332" w:type="pct"/>
                <w:gridSpan w:val="2"/>
                <w:tcBorders>
                  <w:top w:val="nil"/>
                  <w:left w:val="single" w:color="auto" w:sz="4" w:space="0"/>
                  <w:bottom w:val="single" w:color="auto" w:sz="4" w:space="0"/>
                  <w:right w:val="single" w:color="auto" w:sz="4" w:space="0"/>
                </w:tcBorders>
                <w:noWrap/>
                <w:vAlign w:val="bottom"/>
                <w:hideMark/>
              </w:tcPr>
            </w:tcPrChange>
          </w:tcPr>
          <w:p w:rsidRPr="00D47142" w:rsidR="00E739A3" w:rsidRDefault="00E739A3" w14:paraId="6F6B307A" w14:textId="77777777">
            <w:pPr>
              <w:jc w:val="center"/>
              <w:rPr>
                <w:rFonts w:ascii="Aptos Narrow" w:hAnsi="Aptos Narrow"/>
                <w:sz w:val="18"/>
                <w:szCs w:val="18"/>
                <w:rPrChange w:author="Esther Liliana, Cuevas Ortiz" w:date="2026-03-03T17:09:00Z" w16du:dateUtc="2026-03-03T22:09:00Z" w:id="200">
                  <w:rPr>
                    <w:rFonts w:ascii="Aptos Narrow" w:hAnsi="Aptos Narrow"/>
                  </w:rPr>
                </w:rPrChange>
              </w:rPr>
            </w:pPr>
            <w:r w:rsidRPr="52CE5A36">
              <w:rPr>
                <w:rFonts w:ascii="Aptos Narrow" w:hAnsi="Aptos Narrow"/>
                <w:sz w:val="18"/>
                <w:szCs w:val="18"/>
              </w:rPr>
              <w:t>2.025</w:t>
            </w:r>
          </w:p>
        </w:tc>
        <w:tc>
          <w:tcPr>
            <w:tcW w:w="658"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201">
              <w:tcPr>
                <w:tcW w:w="680"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7E2F9F45" w14:textId="77777777">
            <w:pPr>
              <w:jc w:val="center"/>
              <w:rPr>
                <w:rFonts w:ascii="Aptos Narrow" w:hAnsi="Aptos Narrow"/>
                <w:sz w:val="18"/>
                <w:szCs w:val="18"/>
                <w:rPrChange w:author="Esther Liliana, Cuevas Ortiz" w:date="2026-03-03T17:09:00Z" w16du:dateUtc="2026-03-03T22:09:00Z" w:id="202">
                  <w:rPr>
                    <w:rFonts w:ascii="Aptos Narrow" w:hAnsi="Aptos Narrow"/>
                  </w:rPr>
                </w:rPrChange>
              </w:rPr>
            </w:pPr>
            <w:r w:rsidRPr="52CE5A36">
              <w:rPr>
                <w:rFonts w:ascii="Aptos Narrow" w:hAnsi="Aptos Narrow"/>
                <w:sz w:val="18"/>
                <w:szCs w:val="18"/>
              </w:rPr>
              <w:t>13.705</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0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3FE0A17" w14:textId="77777777">
            <w:pPr>
              <w:jc w:val="center"/>
              <w:rPr>
                <w:rFonts w:ascii="Aptos Narrow" w:hAnsi="Aptos Narrow"/>
                <w:sz w:val="18"/>
                <w:szCs w:val="18"/>
                <w:rPrChange w:author="Esther Liliana, Cuevas Ortiz" w:date="2026-03-03T17:09:00Z" w16du:dateUtc="2026-03-03T22:09:00Z" w:id="204">
                  <w:rPr>
                    <w:rFonts w:ascii="Aptos Narrow" w:hAnsi="Aptos Narrow"/>
                  </w:rPr>
                </w:rPrChange>
              </w:rPr>
            </w:pPr>
            <w:r w:rsidRPr="52CE5A36">
              <w:rPr>
                <w:rFonts w:ascii="Aptos Narrow" w:hAnsi="Aptos Narrow"/>
                <w:sz w:val="18"/>
                <w:szCs w:val="18"/>
              </w:rPr>
              <w:t>11,0%</w:t>
            </w:r>
          </w:p>
        </w:tc>
        <w:tc>
          <w:tcPr>
            <w:tcW w:w="541"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205">
              <w:tcPr>
                <w:tcW w:w="618"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43D5B6BF" w14:textId="77777777">
            <w:pPr>
              <w:jc w:val="center"/>
              <w:rPr>
                <w:rFonts w:ascii="Aptos Narrow" w:hAnsi="Aptos Narrow"/>
                <w:sz w:val="18"/>
                <w:szCs w:val="18"/>
                <w:rPrChange w:author="Esther Liliana, Cuevas Ortiz" w:date="2026-03-03T17:09:00Z" w16du:dateUtc="2026-03-03T22:09:00Z" w:id="206">
                  <w:rPr>
                    <w:rFonts w:ascii="Aptos Narrow" w:hAnsi="Aptos Narrow"/>
                  </w:rPr>
                </w:rPrChange>
              </w:rPr>
            </w:pPr>
            <w:r w:rsidRPr="52CE5A36">
              <w:rPr>
                <w:rFonts w:ascii="Aptos Narrow" w:hAnsi="Aptos Narrow"/>
                <w:sz w:val="18"/>
                <w:szCs w:val="18"/>
              </w:rPr>
              <w:t>61.787</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07">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8D0A589" w14:textId="77777777">
            <w:pPr>
              <w:jc w:val="center"/>
              <w:rPr>
                <w:rFonts w:ascii="Aptos Narrow" w:hAnsi="Aptos Narrow"/>
                <w:sz w:val="18"/>
                <w:szCs w:val="18"/>
                <w:rPrChange w:author="Esther Liliana, Cuevas Ortiz" w:date="2026-03-03T17:09:00Z" w16du:dateUtc="2026-03-03T22:09:00Z" w:id="208">
                  <w:rPr>
                    <w:rFonts w:ascii="Aptos Narrow" w:hAnsi="Aptos Narrow"/>
                  </w:rPr>
                </w:rPrChange>
              </w:rPr>
            </w:pPr>
            <w:r w:rsidRPr="52CE5A36">
              <w:rPr>
                <w:rFonts w:ascii="Aptos Narrow" w:hAnsi="Aptos Narrow"/>
                <w:sz w:val="18"/>
                <w:szCs w:val="18"/>
              </w:rPr>
              <w:t>49,5%</w:t>
            </w:r>
          </w:p>
        </w:tc>
        <w:tc>
          <w:tcPr>
            <w:tcW w:w="554"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209">
              <w:tcPr>
                <w:tcW w:w="624"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776B650A" w14:textId="77777777">
            <w:pPr>
              <w:jc w:val="center"/>
              <w:rPr>
                <w:rFonts w:ascii="Aptos Narrow" w:hAnsi="Aptos Narrow"/>
                <w:sz w:val="18"/>
                <w:szCs w:val="18"/>
                <w:rPrChange w:author="Esther Liliana, Cuevas Ortiz" w:date="2026-03-03T17:09:00Z" w16du:dateUtc="2026-03-03T22:09:00Z" w:id="210">
                  <w:rPr>
                    <w:rFonts w:ascii="Aptos Narrow" w:hAnsi="Aptos Narrow"/>
                  </w:rPr>
                </w:rPrChange>
              </w:rPr>
            </w:pPr>
            <w:r w:rsidRPr="52CE5A36">
              <w:rPr>
                <w:rFonts w:ascii="Aptos Narrow" w:hAnsi="Aptos Narrow"/>
                <w:sz w:val="18"/>
                <w:szCs w:val="18"/>
              </w:rPr>
              <w:t>49.309</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11">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E101C9A" w14:textId="77777777">
            <w:pPr>
              <w:jc w:val="center"/>
              <w:rPr>
                <w:rFonts w:ascii="Aptos Narrow" w:hAnsi="Aptos Narrow"/>
                <w:sz w:val="18"/>
                <w:szCs w:val="18"/>
                <w:rPrChange w:author="Esther Liliana, Cuevas Ortiz" w:date="2026-03-03T17:09:00Z" w16du:dateUtc="2026-03-03T22:09:00Z" w:id="212">
                  <w:rPr>
                    <w:rFonts w:ascii="Aptos Narrow" w:hAnsi="Aptos Narrow"/>
                  </w:rPr>
                </w:rPrChange>
              </w:rPr>
            </w:pPr>
            <w:r w:rsidRPr="52CE5A36">
              <w:rPr>
                <w:rFonts w:ascii="Aptos Narrow" w:hAnsi="Aptos Narrow"/>
                <w:sz w:val="18"/>
                <w:szCs w:val="18"/>
              </w:rPr>
              <w:t>39,5%</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13">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B263667" w14:textId="77777777">
            <w:pPr>
              <w:jc w:val="center"/>
              <w:rPr>
                <w:rFonts w:ascii="Aptos Narrow" w:hAnsi="Aptos Narrow"/>
                <w:sz w:val="18"/>
                <w:szCs w:val="18"/>
                <w:rPrChange w:author="Esther Liliana, Cuevas Ortiz" w:date="2026-03-03T17:09:00Z" w16du:dateUtc="2026-03-03T22:09:00Z" w:id="214">
                  <w:rPr>
                    <w:rFonts w:ascii="Aptos Narrow" w:hAnsi="Aptos Narrow"/>
                  </w:rPr>
                </w:rPrChange>
              </w:rPr>
            </w:pPr>
            <w:r w:rsidRPr="52CE5A36">
              <w:rPr>
                <w:rFonts w:ascii="Aptos Narrow" w:hAnsi="Aptos Narrow"/>
                <w:sz w:val="18"/>
                <w:szCs w:val="18"/>
              </w:rPr>
              <w:t>124.801</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215">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0402145E" w14:textId="77777777">
            <w:pPr>
              <w:jc w:val="center"/>
              <w:rPr>
                <w:rFonts w:ascii="Aptos Narrow" w:hAnsi="Aptos Narrow"/>
                <w:sz w:val="18"/>
                <w:szCs w:val="18"/>
                <w:rPrChange w:author="Esther Liliana, Cuevas Ortiz" w:date="2026-03-03T17:09:00Z" w16du:dateUtc="2026-03-03T22:09:00Z" w:id="216">
                  <w:rPr>
                    <w:rFonts w:ascii="Aptos Narrow" w:hAnsi="Aptos Narrow"/>
                    <w:sz w:val="22"/>
                    <w:szCs w:val="22"/>
                  </w:rPr>
                </w:rPrChange>
              </w:rPr>
            </w:pPr>
            <w:r w:rsidRPr="52CE5A36">
              <w:rPr>
                <w:rFonts w:ascii="Aptos Narrow" w:hAnsi="Aptos Narrow"/>
                <w:sz w:val="18"/>
                <w:szCs w:val="18"/>
              </w:rPr>
              <w:t>100%</w:t>
            </w:r>
          </w:p>
        </w:tc>
      </w:tr>
      <w:tr w:rsidRPr="00D47142" w:rsidR="00E739A3" w:rsidTr="00D47142" w14:paraId="7045A48E" w14:textId="77777777">
        <w:tblPrEx>
          <w:tblW w:w="5000" w:type="pct"/>
          <w:tblCellMar>
            <w:left w:w="70" w:type="dxa"/>
            <w:right w:w="70" w:type="dxa"/>
          </w:tblCellMar>
          <w:tblPrExChange w:author="Esther Liliana, Cuevas Ortiz" w:date="2026-03-03T17:09:00Z" w16du:dateUtc="2026-03-03T22:09:00Z" w:id="217">
            <w:tblPrEx>
              <w:tblW w:w="5000" w:type="pct"/>
              <w:tblCellMar>
                <w:left w:w="70" w:type="dxa"/>
                <w:right w:w="70" w:type="dxa"/>
              </w:tblCellMar>
            </w:tblPrEx>
          </w:tblPrExChange>
        </w:tblPrEx>
        <w:trPr>
          <w:trHeight w:val="20"/>
          <w:trPrChange w:author="Esther Liliana, Cuevas Ortiz" w:date="2026-03-03T17:09:00Z" w16du:dateUtc="2026-03-03T22:09:00Z" w:id="218">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219">
              <w:tcPr>
                <w:tcW w:w="332" w:type="pct"/>
                <w:gridSpan w:val="2"/>
                <w:tcBorders>
                  <w:top w:val="nil"/>
                  <w:left w:val="single" w:color="auto" w:sz="4" w:space="0"/>
                  <w:bottom w:val="single" w:color="auto" w:sz="4" w:space="0"/>
                  <w:right w:val="single" w:color="auto" w:sz="4" w:space="0"/>
                </w:tcBorders>
                <w:noWrap/>
                <w:vAlign w:val="center"/>
                <w:hideMark/>
              </w:tcPr>
            </w:tcPrChange>
          </w:tcPr>
          <w:p w:rsidRPr="006E6A09" w:rsidR="00E739A3" w:rsidRDefault="00E739A3" w14:paraId="08E4BBBF" w14:textId="77777777">
            <w:pPr>
              <w:jc w:val="center"/>
              <w:rPr>
                <w:rFonts w:ascii="Aptos Narrow" w:hAnsi="Aptos Narrow"/>
                <w:sz w:val="18"/>
                <w:szCs w:val="18"/>
                <w:rPrChange w:author="Esther Liliana, Cuevas Ortiz" w:date="2026-03-03T17:09:00Z" w16du:dateUtc="2026-03-03T22:09:00Z" w:id="220">
                  <w:rPr>
                    <w:rFonts w:ascii="Aptos Narrow" w:hAnsi="Aptos Narrow"/>
                    <w:b/>
                    <w:bCs/>
                  </w:rPr>
                </w:rPrChange>
              </w:rPr>
            </w:pPr>
            <w:r w:rsidRPr="52CE5A36">
              <w:rPr>
                <w:rFonts w:ascii="Aptos Narrow" w:hAnsi="Aptos Narrow"/>
                <w:sz w:val="18"/>
                <w:szCs w:val="18"/>
              </w:rPr>
              <w:t>Total</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21">
              <w:tcPr>
                <w:tcW w:w="680"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4A0353D8" w14:textId="77777777">
            <w:pPr>
              <w:jc w:val="center"/>
              <w:rPr>
                <w:rFonts w:ascii="Aptos Narrow" w:hAnsi="Aptos Narrow"/>
                <w:sz w:val="18"/>
                <w:szCs w:val="18"/>
                <w:rPrChange w:author="Esther Liliana, Cuevas Ortiz" w:date="2026-03-03T17:09:00Z" w16du:dateUtc="2026-03-03T22:09:00Z" w:id="222">
                  <w:rPr>
                    <w:rFonts w:ascii="Aptos Narrow" w:hAnsi="Aptos Narrow"/>
                    <w:b/>
                    <w:bCs/>
                  </w:rPr>
                </w:rPrChange>
              </w:rPr>
            </w:pPr>
            <w:r w:rsidRPr="52CE5A36">
              <w:rPr>
                <w:rFonts w:ascii="Aptos Narrow" w:hAnsi="Aptos Narrow"/>
                <w:sz w:val="18"/>
                <w:szCs w:val="18"/>
              </w:rPr>
              <w:t>82.596</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23">
              <w:tcPr>
                <w:tcW w:w="365"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7CB46DEA" w14:textId="77777777">
            <w:pPr>
              <w:jc w:val="center"/>
              <w:rPr>
                <w:rFonts w:ascii="Aptos Narrow" w:hAnsi="Aptos Narrow"/>
                <w:sz w:val="18"/>
                <w:szCs w:val="18"/>
                <w:rPrChange w:author="Esther Liliana, Cuevas Ortiz" w:date="2026-03-03T17:09:00Z" w16du:dateUtc="2026-03-03T22:09:00Z" w:id="224">
                  <w:rPr>
                    <w:rFonts w:ascii="Aptos Narrow" w:hAnsi="Aptos Narrow"/>
                    <w:b/>
                    <w:bCs/>
                  </w:rPr>
                </w:rPrChange>
              </w:rPr>
            </w:pPr>
            <w:r w:rsidRPr="52CE5A36">
              <w:rPr>
                <w:rFonts w:ascii="Aptos Narrow" w:hAnsi="Aptos Narrow"/>
                <w:sz w:val="18"/>
                <w:szCs w:val="18"/>
              </w:rPr>
              <w:t>11,2%</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25">
              <w:tcPr>
                <w:tcW w:w="618"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30E9B227" w14:textId="77777777">
            <w:pPr>
              <w:jc w:val="center"/>
              <w:rPr>
                <w:rFonts w:ascii="Aptos Narrow" w:hAnsi="Aptos Narrow"/>
                <w:sz w:val="18"/>
                <w:szCs w:val="18"/>
                <w:rPrChange w:author="Esther Liliana, Cuevas Ortiz" w:date="2026-03-03T17:09:00Z" w16du:dateUtc="2026-03-03T22:09:00Z" w:id="226">
                  <w:rPr>
                    <w:rFonts w:ascii="Aptos Narrow" w:hAnsi="Aptos Narrow"/>
                    <w:b/>
                    <w:bCs/>
                  </w:rPr>
                </w:rPrChange>
              </w:rPr>
            </w:pPr>
            <w:r w:rsidRPr="52CE5A36">
              <w:rPr>
                <w:rFonts w:ascii="Aptos Narrow" w:hAnsi="Aptos Narrow"/>
                <w:sz w:val="18"/>
                <w:szCs w:val="18"/>
              </w:rPr>
              <w:t>324.526</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27">
              <w:tcPr>
                <w:tcW w:w="365"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10645DA9" w14:textId="77777777">
            <w:pPr>
              <w:jc w:val="center"/>
              <w:rPr>
                <w:rFonts w:ascii="Aptos Narrow" w:hAnsi="Aptos Narrow"/>
                <w:sz w:val="18"/>
                <w:szCs w:val="18"/>
                <w:rPrChange w:author="Esther Liliana, Cuevas Ortiz" w:date="2026-03-03T17:09:00Z" w16du:dateUtc="2026-03-03T22:09:00Z" w:id="228">
                  <w:rPr>
                    <w:rFonts w:ascii="Aptos Narrow" w:hAnsi="Aptos Narrow"/>
                    <w:b/>
                    <w:bCs/>
                  </w:rPr>
                </w:rPrChange>
              </w:rPr>
            </w:pPr>
            <w:r w:rsidRPr="52CE5A36">
              <w:rPr>
                <w:rFonts w:ascii="Aptos Narrow" w:hAnsi="Aptos Narrow"/>
                <w:sz w:val="18"/>
                <w:szCs w:val="18"/>
              </w:rPr>
              <w:t>44,0%</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29">
              <w:tcPr>
                <w:tcW w:w="624"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7569C78D" w14:textId="77777777">
            <w:pPr>
              <w:jc w:val="center"/>
              <w:rPr>
                <w:rFonts w:ascii="Aptos Narrow" w:hAnsi="Aptos Narrow"/>
                <w:sz w:val="18"/>
                <w:szCs w:val="18"/>
                <w:rPrChange w:author="Esther Liliana, Cuevas Ortiz" w:date="2026-03-03T17:09:00Z" w16du:dateUtc="2026-03-03T22:09:00Z" w:id="230">
                  <w:rPr>
                    <w:rFonts w:ascii="Aptos Narrow" w:hAnsi="Aptos Narrow"/>
                    <w:b/>
                    <w:bCs/>
                  </w:rPr>
                </w:rPrChange>
              </w:rPr>
            </w:pPr>
            <w:r w:rsidRPr="52CE5A36">
              <w:rPr>
                <w:rFonts w:ascii="Aptos Narrow" w:hAnsi="Aptos Narrow"/>
                <w:sz w:val="18"/>
                <w:szCs w:val="18"/>
              </w:rPr>
              <w:t>329.904</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31">
              <w:tcPr>
                <w:tcW w:w="365"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76195E09" w14:textId="77777777">
            <w:pPr>
              <w:jc w:val="center"/>
              <w:rPr>
                <w:rFonts w:ascii="Aptos Narrow" w:hAnsi="Aptos Narrow"/>
                <w:sz w:val="18"/>
                <w:szCs w:val="18"/>
                <w:rPrChange w:author="Esther Liliana, Cuevas Ortiz" w:date="2026-03-03T17:09:00Z" w16du:dateUtc="2026-03-03T22:09:00Z" w:id="232">
                  <w:rPr>
                    <w:rFonts w:ascii="Aptos Narrow" w:hAnsi="Aptos Narrow"/>
                    <w:b/>
                    <w:bCs/>
                  </w:rPr>
                </w:rPrChange>
              </w:rPr>
            </w:pPr>
            <w:r w:rsidRPr="52CE5A36">
              <w:rPr>
                <w:rFonts w:ascii="Aptos Narrow" w:hAnsi="Aptos Narrow"/>
                <w:sz w:val="18"/>
                <w:szCs w:val="18"/>
              </w:rPr>
              <w:t>44,8%</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33">
              <w:tcPr>
                <w:tcW w:w="958"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46397C2D" w14:textId="77777777">
            <w:pPr>
              <w:jc w:val="center"/>
              <w:rPr>
                <w:rFonts w:ascii="Aptos Narrow" w:hAnsi="Aptos Narrow"/>
                <w:sz w:val="18"/>
                <w:szCs w:val="18"/>
                <w:rPrChange w:author="Esther Liliana, Cuevas Ortiz" w:date="2026-03-03T17:09:00Z" w16du:dateUtc="2026-03-03T22:09:00Z" w:id="234">
                  <w:rPr>
                    <w:rFonts w:ascii="Aptos Narrow" w:hAnsi="Aptos Narrow"/>
                    <w:b/>
                    <w:bCs/>
                  </w:rPr>
                </w:rPrChange>
              </w:rPr>
            </w:pPr>
            <w:r w:rsidRPr="52CE5A36">
              <w:rPr>
                <w:rFonts w:ascii="Aptos Narrow" w:hAnsi="Aptos Narrow"/>
                <w:sz w:val="18"/>
                <w:szCs w:val="18"/>
              </w:rPr>
              <w:t>737.026</w:t>
            </w:r>
          </w:p>
        </w:tc>
        <w:tc>
          <w:tcPr>
            <w:tcW w:w="679"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35">
              <w:tcPr>
                <w:tcW w:w="691"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265D9C65" w14:textId="77777777">
            <w:pPr>
              <w:jc w:val="center"/>
              <w:rPr>
                <w:rFonts w:ascii="Aptos Narrow" w:hAnsi="Aptos Narrow"/>
                <w:sz w:val="18"/>
                <w:szCs w:val="18"/>
                <w:rPrChange w:author="Esther Liliana, Cuevas Ortiz" w:date="2026-03-03T17:09:00Z" w16du:dateUtc="2026-03-03T22:09:00Z" w:id="236">
                  <w:rPr>
                    <w:rFonts w:ascii="Aptos Narrow" w:hAnsi="Aptos Narrow"/>
                    <w:b/>
                    <w:bCs/>
                  </w:rPr>
                </w:rPrChange>
              </w:rPr>
            </w:pPr>
            <w:r w:rsidRPr="52CE5A36">
              <w:rPr>
                <w:rFonts w:ascii="Aptos Narrow" w:hAnsi="Aptos Narrow"/>
                <w:sz w:val="18"/>
                <w:szCs w:val="18"/>
              </w:rPr>
              <w:t>100,0%</w:t>
            </w:r>
          </w:p>
        </w:tc>
      </w:tr>
      <w:tr w:rsidRPr="00D47142" w:rsidR="00E739A3" w:rsidTr="268B1BA3" w14:paraId="7AD65B86" w14:textId="77777777">
        <w:trPr>
          <w:trHeight w:val="20"/>
        </w:trPr>
        <w:tc>
          <w:tcPr>
            <w:tcW w:w="5000" w:type="pct"/>
            <w:gridSpan w:val="9"/>
            <w:tcBorders>
              <w:top w:val="single" w:color="auto" w:sz="4" w:space="0"/>
              <w:left w:val="single" w:color="auto" w:sz="4" w:space="0"/>
              <w:bottom w:val="single" w:color="auto" w:sz="4" w:space="0"/>
              <w:right w:val="single" w:color="auto" w:sz="4" w:space="0"/>
            </w:tcBorders>
            <w:shd w:val="clear" w:color="auto" w:fill="D9D9D9" w:themeFill="background1" w:themeFillShade="D9"/>
            <w:noWrap/>
            <w:vAlign w:val="bottom"/>
            <w:hideMark/>
          </w:tcPr>
          <w:p w:rsidRPr="00D47142" w:rsidR="00E739A3" w:rsidRDefault="00E739A3" w14:paraId="3AC6E1EF" w14:textId="77777777">
            <w:pPr>
              <w:jc w:val="center"/>
              <w:rPr>
                <w:rFonts w:ascii="Aptos Narrow" w:hAnsi="Aptos Narrow"/>
                <w:b/>
                <w:bCs/>
                <w:sz w:val="18"/>
                <w:szCs w:val="18"/>
                <w:rPrChange w:author="Esther Liliana, Cuevas Ortiz" w:date="2026-03-03T17:09:00Z" w16du:dateUtc="2026-03-03T22:09:00Z" w:id="237">
                  <w:rPr>
                    <w:rFonts w:ascii="Aptos Narrow" w:hAnsi="Aptos Narrow"/>
                    <w:b/>
                    <w:bCs/>
                    <w:sz w:val="22"/>
                    <w:szCs w:val="22"/>
                  </w:rPr>
                </w:rPrChange>
              </w:rPr>
            </w:pPr>
            <w:r w:rsidRPr="52CE5A36">
              <w:rPr>
                <w:rFonts w:ascii="Aptos Narrow" w:hAnsi="Aptos Narrow"/>
                <w:b/>
                <w:bCs/>
                <w:sz w:val="18"/>
                <w:szCs w:val="18"/>
              </w:rPr>
              <w:t>Despachos y atenciones red pública 2021 - 2025</w:t>
            </w:r>
          </w:p>
        </w:tc>
      </w:tr>
      <w:tr w:rsidRPr="00D47142" w:rsidR="00E739A3" w:rsidTr="00D47142" w14:paraId="7D955AE0" w14:textId="77777777">
        <w:tblPrEx>
          <w:tblW w:w="5000" w:type="pct"/>
          <w:tblCellMar>
            <w:left w:w="70" w:type="dxa"/>
            <w:right w:w="70" w:type="dxa"/>
          </w:tblCellMar>
          <w:tblPrExChange w:author="Esther Liliana, Cuevas Ortiz" w:date="2026-03-03T17:09:00Z" w16du:dateUtc="2026-03-03T22:09:00Z" w:id="238">
            <w:tblPrEx>
              <w:tblW w:w="5000" w:type="pct"/>
              <w:tblCellMar>
                <w:left w:w="70" w:type="dxa"/>
                <w:right w:w="70" w:type="dxa"/>
              </w:tblCellMar>
            </w:tblPrEx>
          </w:tblPrExChange>
        </w:tblPrEx>
        <w:trPr>
          <w:trHeight w:val="20"/>
          <w:trPrChange w:author="Esther Liliana, Cuevas Ortiz" w:date="2026-03-03T17:09:00Z" w16du:dateUtc="2026-03-03T22:09:00Z" w:id="239">
            <w:trPr>
              <w:gridAfter w:val="0"/>
              <w:trHeight w:val="94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240">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0C820B62" w14:textId="77777777">
            <w:pPr>
              <w:jc w:val="center"/>
              <w:rPr>
                <w:rFonts w:ascii="Aptos Narrow" w:hAnsi="Aptos Narrow"/>
                <w:b/>
                <w:bCs/>
                <w:sz w:val="18"/>
                <w:szCs w:val="18"/>
                <w:rPrChange w:author="Esther Liliana, Cuevas Ortiz" w:date="2026-03-03T17:09:00Z" w16du:dateUtc="2026-03-03T22:09:00Z" w:id="241">
                  <w:rPr>
                    <w:rFonts w:ascii="Aptos Narrow" w:hAnsi="Aptos Narrow"/>
                    <w:b/>
                    <w:bCs/>
                  </w:rPr>
                </w:rPrChange>
              </w:rPr>
            </w:pPr>
            <w:r w:rsidRPr="52CE5A36">
              <w:rPr>
                <w:rFonts w:ascii="Aptos Narrow" w:hAnsi="Aptos Narrow"/>
                <w:b/>
                <w:bCs/>
                <w:sz w:val="18"/>
                <w:szCs w:val="18"/>
              </w:rPr>
              <w:t>Año</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42">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3FB710F" w14:textId="77777777">
            <w:pPr>
              <w:jc w:val="center"/>
              <w:rPr>
                <w:rFonts w:ascii="Aptos Narrow" w:hAnsi="Aptos Narrow"/>
                <w:b/>
                <w:bCs/>
                <w:sz w:val="18"/>
                <w:szCs w:val="18"/>
                <w:rPrChange w:author="Esther Liliana, Cuevas Ortiz" w:date="2026-03-03T17:09:00Z" w16du:dateUtc="2026-03-03T22:09:00Z" w:id="243">
                  <w:rPr>
                    <w:rFonts w:ascii="Aptos Narrow" w:hAnsi="Aptos Narrow"/>
                    <w:b/>
                    <w:bCs/>
                  </w:rPr>
                </w:rPrChange>
              </w:rPr>
            </w:pPr>
            <w:r w:rsidRPr="52CE5A36">
              <w:rPr>
                <w:rFonts w:ascii="Aptos Narrow" w:hAnsi="Aptos Narrow"/>
                <w:b/>
                <w:bCs/>
                <w:sz w:val="18"/>
                <w:szCs w:val="18"/>
              </w:rPr>
              <w:t>Valoración</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44">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02D5113" w14:textId="77777777">
            <w:pPr>
              <w:jc w:val="center"/>
              <w:rPr>
                <w:rFonts w:ascii="Aptos Narrow" w:hAnsi="Aptos Narrow"/>
                <w:b/>
                <w:bCs/>
                <w:sz w:val="18"/>
                <w:szCs w:val="18"/>
                <w:rPrChange w:author="Esther Liliana, Cuevas Ortiz" w:date="2026-03-03T17:09:00Z" w16du:dateUtc="2026-03-03T22:09:00Z" w:id="245">
                  <w:rPr>
                    <w:rFonts w:ascii="Aptos Narrow" w:hAnsi="Aptos Narrow"/>
                    <w:b/>
                    <w:bCs/>
                  </w:rPr>
                </w:rPrChange>
              </w:rPr>
            </w:pPr>
            <w:r w:rsidRPr="52CE5A36">
              <w:rPr>
                <w:rFonts w:ascii="Aptos Narrow" w:hAnsi="Aptos Narrow"/>
                <w:b/>
                <w:bCs/>
                <w:sz w:val="18"/>
                <w:szCs w:val="18"/>
              </w:rPr>
              <w:t>%</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46">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58C0CDC" w14:textId="77777777">
            <w:pPr>
              <w:jc w:val="center"/>
              <w:rPr>
                <w:rFonts w:ascii="Aptos Narrow" w:hAnsi="Aptos Narrow"/>
                <w:b/>
                <w:bCs/>
                <w:sz w:val="18"/>
                <w:szCs w:val="18"/>
                <w:rPrChange w:author="Esther Liliana, Cuevas Ortiz" w:date="2026-03-03T17:09:00Z" w16du:dateUtc="2026-03-03T22:09:00Z" w:id="247">
                  <w:rPr>
                    <w:rFonts w:ascii="Aptos Narrow" w:hAnsi="Aptos Narrow"/>
                    <w:b/>
                    <w:bCs/>
                  </w:rPr>
                </w:rPrChange>
              </w:rPr>
            </w:pPr>
            <w:r w:rsidRPr="52CE5A36">
              <w:rPr>
                <w:rFonts w:ascii="Aptos Narrow" w:hAnsi="Aptos Narrow"/>
                <w:b/>
                <w:bCs/>
                <w:sz w:val="18"/>
                <w:szCs w:val="18"/>
              </w:rPr>
              <w:t>Traslado</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48">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58D62E49" w14:textId="77777777">
            <w:pPr>
              <w:jc w:val="center"/>
              <w:rPr>
                <w:rFonts w:ascii="Aptos Narrow" w:hAnsi="Aptos Narrow"/>
                <w:b/>
                <w:bCs/>
                <w:sz w:val="18"/>
                <w:szCs w:val="18"/>
                <w:rPrChange w:author="Esther Liliana, Cuevas Ortiz" w:date="2026-03-03T17:09:00Z" w16du:dateUtc="2026-03-03T22:09:00Z" w:id="249">
                  <w:rPr>
                    <w:rFonts w:ascii="Aptos Narrow" w:hAnsi="Aptos Narrow"/>
                    <w:b/>
                    <w:bCs/>
                  </w:rPr>
                </w:rPrChange>
              </w:rPr>
            </w:pPr>
            <w:r w:rsidRPr="52CE5A36">
              <w:rPr>
                <w:rFonts w:ascii="Aptos Narrow" w:hAnsi="Aptos Narrow"/>
                <w:b/>
                <w:bCs/>
                <w:sz w:val="18"/>
                <w:szCs w:val="18"/>
              </w:rPr>
              <w:t>%</w:t>
            </w:r>
          </w:p>
        </w:tc>
        <w:tc>
          <w:tcPr>
            <w:tcW w:w="554" w:type="pct"/>
            <w:tcBorders>
              <w:top w:val="nil"/>
              <w:left w:val="nil"/>
              <w:bottom w:val="single" w:color="auto" w:sz="4" w:space="0"/>
              <w:right w:val="single" w:color="auto" w:sz="4" w:space="0"/>
            </w:tcBorders>
            <w:vAlign w:val="center"/>
            <w:hideMark/>
            <w:tcPrChange w:author="Esther Liliana, Cuevas Ortiz" w:date="2026-03-03T17:09:00Z" w16du:dateUtc="2026-03-03T22:09:00Z" w:id="250">
              <w:tcPr>
                <w:tcW w:w="624" w:type="pct"/>
                <w:gridSpan w:val="2"/>
                <w:tcBorders>
                  <w:top w:val="nil"/>
                  <w:left w:val="nil"/>
                  <w:bottom w:val="single" w:color="auto" w:sz="4" w:space="0"/>
                  <w:right w:val="single" w:color="auto" w:sz="4" w:space="0"/>
                </w:tcBorders>
                <w:vAlign w:val="center"/>
                <w:hideMark/>
              </w:tcPr>
            </w:tcPrChange>
          </w:tcPr>
          <w:p w:rsidRPr="00D47142" w:rsidR="00E739A3" w:rsidRDefault="00E739A3" w14:paraId="2BBA829C" w14:textId="77777777">
            <w:pPr>
              <w:jc w:val="center"/>
              <w:rPr>
                <w:rFonts w:ascii="Aptos Narrow" w:hAnsi="Aptos Narrow"/>
                <w:b/>
                <w:bCs/>
                <w:sz w:val="18"/>
                <w:szCs w:val="18"/>
                <w:rPrChange w:author="Esther Liliana, Cuevas Ortiz" w:date="2026-03-03T17:09:00Z" w16du:dateUtc="2026-03-03T22:09:00Z" w:id="251">
                  <w:rPr>
                    <w:rFonts w:ascii="Aptos Narrow" w:hAnsi="Aptos Narrow"/>
                    <w:b/>
                    <w:bCs/>
                  </w:rPr>
                </w:rPrChange>
              </w:rPr>
            </w:pPr>
            <w:r w:rsidRPr="52CE5A36">
              <w:rPr>
                <w:rFonts w:ascii="Aptos Narrow" w:hAnsi="Aptos Narrow"/>
                <w:b/>
                <w:bCs/>
                <w:sz w:val="18"/>
                <w:szCs w:val="18"/>
              </w:rPr>
              <w:t>Desp Sin Paciente</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52">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D315737" w14:textId="77777777">
            <w:pPr>
              <w:jc w:val="center"/>
              <w:rPr>
                <w:rFonts w:ascii="Aptos Narrow" w:hAnsi="Aptos Narrow"/>
                <w:b/>
                <w:bCs/>
                <w:sz w:val="18"/>
                <w:szCs w:val="18"/>
                <w:rPrChange w:author="Esther Liliana, Cuevas Ortiz" w:date="2026-03-03T17:09:00Z" w16du:dateUtc="2026-03-03T22:09:00Z" w:id="253">
                  <w:rPr>
                    <w:rFonts w:ascii="Aptos Narrow" w:hAnsi="Aptos Narrow"/>
                    <w:b/>
                    <w:bCs/>
                  </w:rPr>
                </w:rPrChange>
              </w:rPr>
            </w:pPr>
            <w:r w:rsidRPr="52CE5A36">
              <w:rPr>
                <w:rFonts w:ascii="Aptos Narrow" w:hAnsi="Aptos Narrow"/>
                <w:b/>
                <w:bCs/>
                <w:sz w:val="18"/>
                <w:szCs w:val="18"/>
              </w:rPr>
              <w:t>%</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54">
              <w:tcPr>
                <w:tcW w:w="958" w:type="pct"/>
                <w:gridSpan w:val="2"/>
                <w:tcBorders>
                  <w:top w:val="nil"/>
                  <w:left w:val="nil"/>
                  <w:bottom w:val="single" w:color="auto" w:sz="4" w:space="0"/>
                  <w:right w:val="single" w:color="auto" w:sz="4" w:space="0"/>
                </w:tcBorders>
                <w:noWrap/>
                <w:vAlign w:val="center"/>
                <w:hideMark/>
              </w:tcPr>
            </w:tcPrChange>
          </w:tcPr>
          <w:p w:rsidRPr="00D47142" w:rsidR="00D47142" w:rsidRDefault="00E739A3" w14:paraId="57BEFEBF" w14:textId="77777777">
            <w:pPr>
              <w:jc w:val="center"/>
              <w:rPr>
                <w:rFonts w:ascii="Aptos Narrow" w:hAnsi="Aptos Narrow"/>
                <w:b/>
                <w:bCs/>
                <w:sz w:val="18"/>
                <w:szCs w:val="18"/>
                <w:rPrChange w:author="Esther Liliana, Cuevas Ortiz" w:date="2026-03-03T17:09:00Z" w16du:dateUtc="2026-03-03T22:09:00Z" w:id="255">
                  <w:rPr>
                    <w:rFonts w:ascii="Aptos Narrow" w:hAnsi="Aptos Narrow"/>
                    <w:b/>
                    <w:bCs/>
                  </w:rPr>
                </w:rPrChange>
              </w:rPr>
            </w:pPr>
            <w:r w:rsidRPr="52CE5A36">
              <w:rPr>
                <w:rFonts w:ascii="Aptos Narrow" w:hAnsi="Aptos Narrow"/>
                <w:b/>
                <w:bCs/>
                <w:sz w:val="18"/>
                <w:szCs w:val="18"/>
              </w:rPr>
              <w:t xml:space="preserve">Total </w:t>
            </w:r>
          </w:p>
          <w:p w:rsidRPr="00D47142" w:rsidR="00E739A3" w:rsidRDefault="00E739A3" w14:paraId="58EBA9D4" w14:textId="1034E196">
            <w:pPr>
              <w:jc w:val="center"/>
              <w:rPr>
                <w:rFonts w:ascii="Aptos Narrow" w:hAnsi="Aptos Narrow"/>
                <w:b/>
                <w:bCs/>
                <w:sz w:val="18"/>
                <w:szCs w:val="18"/>
                <w:rPrChange w:author="Esther Liliana, Cuevas Ortiz" w:date="2026-03-03T17:09:00Z" w16du:dateUtc="2026-03-03T22:09:00Z" w:id="256">
                  <w:rPr>
                    <w:rFonts w:ascii="Aptos Narrow" w:hAnsi="Aptos Narrow"/>
                    <w:b/>
                    <w:bCs/>
                  </w:rPr>
                </w:rPrChange>
              </w:rPr>
            </w:pPr>
            <w:r w:rsidRPr="52CE5A36">
              <w:rPr>
                <w:rFonts w:ascii="Aptos Narrow" w:hAnsi="Aptos Narrow"/>
                <w:b/>
                <w:bCs/>
                <w:sz w:val="18"/>
                <w:szCs w:val="18"/>
              </w:rPr>
              <w:t>Despachos</w:t>
            </w:r>
          </w:p>
        </w:tc>
        <w:tc>
          <w:tcPr>
            <w:tcW w:w="679" w:type="pct"/>
            <w:tcBorders>
              <w:top w:val="nil"/>
              <w:left w:val="nil"/>
              <w:bottom w:val="single" w:color="auto" w:sz="4" w:space="0"/>
              <w:right w:val="single" w:color="auto" w:sz="4" w:space="0"/>
            </w:tcBorders>
            <w:vAlign w:val="center"/>
            <w:hideMark/>
            <w:tcPrChange w:author="Esther Liliana, Cuevas Ortiz" w:date="2026-03-03T17:09:00Z" w16du:dateUtc="2026-03-03T22:09:00Z" w:id="257">
              <w:tcPr>
                <w:tcW w:w="691" w:type="pct"/>
                <w:gridSpan w:val="2"/>
                <w:tcBorders>
                  <w:top w:val="nil"/>
                  <w:left w:val="nil"/>
                  <w:bottom w:val="single" w:color="auto" w:sz="4" w:space="0"/>
                  <w:right w:val="single" w:color="auto" w:sz="4" w:space="0"/>
                </w:tcBorders>
                <w:vAlign w:val="center"/>
                <w:hideMark/>
              </w:tcPr>
            </w:tcPrChange>
          </w:tcPr>
          <w:p w:rsidRPr="00D47142" w:rsidR="00E739A3" w:rsidRDefault="00E739A3" w14:paraId="63DF037A" w14:textId="77777777">
            <w:pPr>
              <w:jc w:val="center"/>
              <w:rPr>
                <w:rFonts w:ascii="Aptos Narrow" w:hAnsi="Aptos Narrow"/>
                <w:b/>
                <w:bCs/>
                <w:sz w:val="18"/>
                <w:szCs w:val="18"/>
                <w:rPrChange w:author="Esther Liliana, Cuevas Ortiz" w:date="2026-03-03T17:09:00Z" w16du:dateUtc="2026-03-03T22:09:00Z" w:id="258">
                  <w:rPr>
                    <w:rFonts w:ascii="Aptos Narrow" w:hAnsi="Aptos Narrow"/>
                    <w:b/>
                    <w:bCs/>
                  </w:rPr>
                </w:rPrChange>
              </w:rPr>
            </w:pPr>
            <w:r w:rsidRPr="52CE5A36">
              <w:rPr>
                <w:rFonts w:ascii="Aptos Narrow" w:hAnsi="Aptos Narrow"/>
                <w:b/>
                <w:bCs/>
                <w:sz w:val="18"/>
                <w:szCs w:val="18"/>
              </w:rPr>
              <w:t>% Despachos subredes</w:t>
            </w:r>
          </w:p>
        </w:tc>
      </w:tr>
      <w:tr w:rsidRPr="00D47142" w:rsidR="00E739A3" w:rsidTr="00D47142" w14:paraId="2BB41C6B" w14:textId="77777777">
        <w:tblPrEx>
          <w:tblW w:w="5000" w:type="pct"/>
          <w:tblCellMar>
            <w:left w:w="70" w:type="dxa"/>
            <w:right w:w="70" w:type="dxa"/>
          </w:tblCellMar>
          <w:tblPrExChange w:author="Esther Liliana, Cuevas Ortiz" w:date="2026-03-03T17:09:00Z" w16du:dateUtc="2026-03-03T22:09:00Z" w:id="259">
            <w:tblPrEx>
              <w:tblW w:w="5000" w:type="pct"/>
              <w:tblCellMar>
                <w:left w:w="70" w:type="dxa"/>
                <w:right w:w="70" w:type="dxa"/>
              </w:tblCellMar>
            </w:tblPrEx>
          </w:tblPrExChange>
        </w:tblPrEx>
        <w:trPr>
          <w:trHeight w:val="20"/>
          <w:trPrChange w:author="Esther Liliana, Cuevas Ortiz" w:date="2026-03-03T17:09:00Z" w16du:dateUtc="2026-03-03T22:09:00Z" w:id="260">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261">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65CC315E" w14:textId="77777777">
            <w:pPr>
              <w:jc w:val="center"/>
              <w:rPr>
                <w:rFonts w:ascii="Aptos Narrow" w:hAnsi="Aptos Narrow"/>
                <w:sz w:val="18"/>
                <w:szCs w:val="18"/>
                <w:rPrChange w:author="Esther Liliana, Cuevas Ortiz" w:date="2026-03-03T17:09:00Z" w16du:dateUtc="2026-03-03T22:09:00Z" w:id="262">
                  <w:rPr>
                    <w:rFonts w:ascii="Aptos Narrow" w:hAnsi="Aptos Narrow"/>
                  </w:rPr>
                </w:rPrChange>
              </w:rPr>
            </w:pPr>
            <w:r w:rsidRPr="52CE5A36">
              <w:rPr>
                <w:rFonts w:ascii="Aptos Narrow" w:hAnsi="Aptos Narrow"/>
                <w:sz w:val="18"/>
                <w:szCs w:val="18"/>
              </w:rPr>
              <w:t>2021</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63">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58ED5DD" w14:textId="77777777">
            <w:pPr>
              <w:jc w:val="center"/>
              <w:rPr>
                <w:rFonts w:ascii="Aptos Narrow" w:hAnsi="Aptos Narrow"/>
                <w:sz w:val="18"/>
                <w:szCs w:val="18"/>
                <w:rPrChange w:author="Esther Liliana, Cuevas Ortiz" w:date="2026-03-03T17:09:00Z" w16du:dateUtc="2026-03-03T22:09:00Z" w:id="264">
                  <w:rPr>
                    <w:rFonts w:ascii="Aptos Narrow" w:hAnsi="Aptos Narrow"/>
                  </w:rPr>
                </w:rPrChange>
              </w:rPr>
            </w:pPr>
            <w:r w:rsidRPr="52CE5A36">
              <w:rPr>
                <w:rFonts w:ascii="Aptos Narrow" w:hAnsi="Aptos Narrow"/>
                <w:sz w:val="18"/>
                <w:szCs w:val="18"/>
              </w:rPr>
              <w:t>18.696</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65">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3AF5CA6" w14:textId="77777777">
            <w:pPr>
              <w:jc w:val="center"/>
              <w:rPr>
                <w:rFonts w:ascii="Aptos Narrow" w:hAnsi="Aptos Narrow"/>
                <w:sz w:val="18"/>
                <w:szCs w:val="18"/>
                <w:rPrChange w:author="Esther Liliana, Cuevas Ortiz" w:date="2026-03-03T17:09:00Z" w16du:dateUtc="2026-03-03T22:09:00Z" w:id="266">
                  <w:rPr>
                    <w:rFonts w:ascii="Aptos Narrow" w:hAnsi="Aptos Narrow"/>
                  </w:rPr>
                </w:rPrChange>
              </w:rPr>
            </w:pPr>
            <w:r w:rsidRPr="52CE5A36">
              <w:rPr>
                <w:rFonts w:ascii="Aptos Narrow" w:hAnsi="Aptos Narrow"/>
                <w:sz w:val="18"/>
                <w:szCs w:val="18"/>
              </w:rPr>
              <w:t>14,6%</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67">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9820C37" w14:textId="77777777">
            <w:pPr>
              <w:jc w:val="center"/>
              <w:rPr>
                <w:rFonts w:ascii="Aptos Narrow" w:hAnsi="Aptos Narrow"/>
                <w:sz w:val="18"/>
                <w:szCs w:val="18"/>
                <w:rPrChange w:author="Esther Liliana, Cuevas Ortiz" w:date="2026-03-03T17:09:00Z" w16du:dateUtc="2026-03-03T22:09:00Z" w:id="268">
                  <w:rPr>
                    <w:rFonts w:ascii="Aptos Narrow" w:hAnsi="Aptos Narrow"/>
                  </w:rPr>
                </w:rPrChange>
              </w:rPr>
            </w:pPr>
            <w:r w:rsidRPr="52CE5A36">
              <w:rPr>
                <w:rFonts w:ascii="Aptos Narrow" w:hAnsi="Aptos Narrow"/>
                <w:sz w:val="18"/>
                <w:szCs w:val="18"/>
              </w:rPr>
              <w:t>53.854</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69">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D1B97DC" w14:textId="77777777">
            <w:pPr>
              <w:jc w:val="center"/>
              <w:rPr>
                <w:rFonts w:ascii="Aptos Narrow" w:hAnsi="Aptos Narrow"/>
                <w:sz w:val="18"/>
                <w:szCs w:val="18"/>
                <w:rPrChange w:author="Esther Liliana, Cuevas Ortiz" w:date="2026-03-03T17:09:00Z" w16du:dateUtc="2026-03-03T22:09:00Z" w:id="270">
                  <w:rPr>
                    <w:rFonts w:ascii="Aptos Narrow" w:hAnsi="Aptos Narrow"/>
                  </w:rPr>
                </w:rPrChange>
              </w:rPr>
            </w:pPr>
            <w:r w:rsidRPr="52CE5A36">
              <w:rPr>
                <w:rFonts w:ascii="Aptos Narrow" w:hAnsi="Aptos Narrow"/>
                <w:sz w:val="18"/>
                <w:szCs w:val="18"/>
              </w:rPr>
              <w:t>42,0%</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71">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69DB2C1" w14:textId="77777777">
            <w:pPr>
              <w:jc w:val="center"/>
              <w:rPr>
                <w:rFonts w:ascii="Aptos Narrow" w:hAnsi="Aptos Narrow"/>
                <w:sz w:val="18"/>
                <w:szCs w:val="18"/>
                <w:rPrChange w:author="Esther Liliana, Cuevas Ortiz" w:date="2026-03-03T17:09:00Z" w16du:dateUtc="2026-03-03T22:09:00Z" w:id="272">
                  <w:rPr>
                    <w:rFonts w:ascii="Aptos Narrow" w:hAnsi="Aptos Narrow"/>
                  </w:rPr>
                </w:rPrChange>
              </w:rPr>
            </w:pPr>
            <w:r w:rsidRPr="52CE5A36">
              <w:rPr>
                <w:rFonts w:ascii="Aptos Narrow" w:hAnsi="Aptos Narrow"/>
                <w:sz w:val="18"/>
                <w:szCs w:val="18"/>
              </w:rPr>
              <w:t>55.822</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7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ADF7C2A" w14:textId="77777777">
            <w:pPr>
              <w:jc w:val="center"/>
              <w:rPr>
                <w:rFonts w:ascii="Aptos Narrow" w:hAnsi="Aptos Narrow"/>
                <w:sz w:val="18"/>
                <w:szCs w:val="18"/>
                <w:rPrChange w:author="Esther Liliana, Cuevas Ortiz" w:date="2026-03-03T17:09:00Z" w16du:dateUtc="2026-03-03T22:09:00Z" w:id="274">
                  <w:rPr>
                    <w:rFonts w:ascii="Aptos Narrow" w:hAnsi="Aptos Narrow"/>
                  </w:rPr>
                </w:rPrChange>
              </w:rPr>
            </w:pPr>
            <w:r w:rsidRPr="52CE5A36">
              <w:rPr>
                <w:rFonts w:ascii="Aptos Narrow" w:hAnsi="Aptos Narrow"/>
                <w:sz w:val="18"/>
                <w:szCs w:val="18"/>
              </w:rPr>
              <w:t>43,5%</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75">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AAB403B" w14:textId="77777777">
            <w:pPr>
              <w:jc w:val="center"/>
              <w:rPr>
                <w:rFonts w:ascii="Aptos Narrow" w:hAnsi="Aptos Narrow"/>
                <w:sz w:val="18"/>
                <w:szCs w:val="18"/>
                <w:rPrChange w:author="Esther Liliana, Cuevas Ortiz" w:date="2026-03-03T17:09:00Z" w16du:dateUtc="2026-03-03T22:09:00Z" w:id="276">
                  <w:rPr>
                    <w:rFonts w:ascii="Aptos Narrow" w:hAnsi="Aptos Narrow"/>
                  </w:rPr>
                </w:rPrChange>
              </w:rPr>
            </w:pPr>
            <w:r w:rsidRPr="52CE5A36">
              <w:rPr>
                <w:rFonts w:ascii="Aptos Narrow" w:hAnsi="Aptos Narrow"/>
                <w:sz w:val="18"/>
                <w:szCs w:val="18"/>
              </w:rPr>
              <w:t>128.372</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277">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16CC03A2" w14:textId="77777777">
            <w:pPr>
              <w:jc w:val="center"/>
              <w:rPr>
                <w:rFonts w:ascii="Aptos Narrow" w:hAnsi="Aptos Narrow"/>
                <w:sz w:val="18"/>
                <w:szCs w:val="18"/>
                <w:rPrChange w:author="Esther Liliana, Cuevas Ortiz" w:date="2026-03-03T17:09:00Z" w16du:dateUtc="2026-03-03T22:09:00Z" w:id="278">
                  <w:rPr>
                    <w:rFonts w:ascii="Aptos Narrow" w:hAnsi="Aptos Narrow"/>
                  </w:rPr>
                </w:rPrChange>
              </w:rPr>
            </w:pPr>
            <w:r w:rsidRPr="52CE5A36">
              <w:rPr>
                <w:rFonts w:ascii="Aptos Narrow" w:hAnsi="Aptos Narrow"/>
                <w:sz w:val="18"/>
                <w:szCs w:val="18"/>
              </w:rPr>
              <w:t>87%</w:t>
            </w:r>
          </w:p>
        </w:tc>
      </w:tr>
      <w:tr w:rsidRPr="00D47142" w:rsidR="00E739A3" w:rsidTr="00D47142" w14:paraId="7DE6DA1A" w14:textId="77777777">
        <w:tblPrEx>
          <w:tblW w:w="5000" w:type="pct"/>
          <w:tblCellMar>
            <w:left w:w="70" w:type="dxa"/>
            <w:right w:w="70" w:type="dxa"/>
          </w:tblCellMar>
          <w:tblPrExChange w:author="Esther Liliana, Cuevas Ortiz" w:date="2026-03-03T17:09:00Z" w16du:dateUtc="2026-03-03T22:09:00Z" w:id="279">
            <w:tblPrEx>
              <w:tblW w:w="5000" w:type="pct"/>
              <w:tblCellMar>
                <w:left w:w="70" w:type="dxa"/>
                <w:right w:w="70" w:type="dxa"/>
              </w:tblCellMar>
            </w:tblPrEx>
          </w:tblPrExChange>
        </w:tblPrEx>
        <w:trPr>
          <w:trHeight w:val="20"/>
          <w:trPrChange w:author="Esther Liliana, Cuevas Ortiz" w:date="2026-03-03T17:09:00Z" w16du:dateUtc="2026-03-03T22:09:00Z" w:id="280">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281">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37B3020C" w14:textId="77777777">
            <w:pPr>
              <w:jc w:val="center"/>
              <w:rPr>
                <w:rFonts w:ascii="Aptos Narrow" w:hAnsi="Aptos Narrow"/>
                <w:sz w:val="18"/>
                <w:szCs w:val="18"/>
                <w:rPrChange w:author="Esther Liliana, Cuevas Ortiz" w:date="2026-03-03T17:09:00Z" w16du:dateUtc="2026-03-03T22:09:00Z" w:id="282">
                  <w:rPr>
                    <w:rFonts w:ascii="Aptos Narrow" w:hAnsi="Aptos Narrow"/>
                  </w:rPr>
                </w:rPrChange>
              </w:rPr>
            </w:pPr>
            <w:r w:rsidRPr="52CE5A36">
              <w:rPr>
                <w:rFonts w:ascii="Aptos Narrow" w:hAnsi="Aptos Narrow"/>
                <w:sz w:val="18"/>
                <w:szCs w:val="18"/>
              </w:rPr>
              <w:t>2022</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83">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96263A5" w14:textId="77777777">
            <w:pPr>
              <w:jc w:val="center"/>
              <w:rPr>
                <w:rFonts w:ascii="Aptos Narrow" w:hAnsi="Aptos Narrow"/>
                <w:sz w:val="18"/>
                <w:szCs w:val="18"/>
                <w:rPrChange w:author="Esther Liliana, Cuevas Ortiz" w:date="2026-03-03T17:09:00Z" w16du:dateUtc="2026-03-03T22:09:00Z" w:id="284">
                  <w:rPr>
                    <w:rFonts w:ascii="Aptos Narrow" w:hAnsi="Aptos Narrow"/>
                  </w:rPr>
                </w:rPrChange>
              </w:rPr>
            </w:pPr>
            <w:r w:rsidRPr="52CE5A36">
              <w:rPr>
                <w:rFonts w:ascii="Aptos Narrow" w:hAnsi="Aptos Narrow"/>
                <w:sz w:val="18"/>
                <w:szCs w:val="18"/>
              </w:rPr>
              <w:t>18.349</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85">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E95903F" w14:textId="77777777">
            <w:pPr>
              <w:jc w:val="center"/>
              <w:rPr>
                <w:rFonts w:ascii="Aptos Narrow" w:hAnsi="Aptos Narrow"/>
                <w:sz w:val="18"/>
                <w:szCs w:val="18"/>
                <w:rPrChange w:author="Esther Liliana, Cuevas Ortiz" w:date="2026-03-03T17:09:00Z" w16du:dateUtc="2026-03-03T22:09:00Z" w:id="286">
                  <w:rPr>
                    <w:rFonts w:ascii="Aptos Narrow" w:hAnsi="Aptos Narrow"/>
                  </w:rPr>
                </w:rPrChange>
              </w:rPr>
            </w:pPr>
            <w:r w:rsidRPr="52CE5A36">
              <w:rPr>
                <w:rFonts w:ascii="Aptos Narrow" w:hAnsi="Aptos Narrow"/>
                <w:sz w:val="18"/>
                <w:szCs w:val="18"/>
              </w:rPr>
              <w:t>12,6%</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87">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ACBC2E3" w14:textId="77777777">
            <w:pPr>
              <w:jc w:val="center"/>
              <w:rPr>
                <w:rFonts w:ascii="Aptos Narrow" w:hAnsi="Aptos Narrow"/>
                <w:sz w:val="18"/>
                <w:szCs w:val="18"/>
                <w:rPrChange w:author="Esther Liliana, Cuevas Ortiz" w:date="2026-03-03T17:09:00Z" w16du:dateUtc="2026-03-03T22:09:00Z" w:id="288">
                  <w:rPr>
                    <w:rFonts w:ascii="Aptos Narrow" w:hAnsi="Aptos Narrow"/>
                  </w:rPr>
                </w:rPrChange>
              </w:rPr>
            </w:pPr>
            <w:r w:rsidRPr="52CE5A36">
              <w:rPr>
                <w:rFonts w:ascii="Aptos Narrow" w:hAnsi="Aptos Narrow"/>
                <w:sz w:val="18"/>
                <w:szCs w:val="18"/>
              </w:rPr>
              <w:t>62.695</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89">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6005E01" w14:textId="77777777">
            <w:pPr>
              <w:jc w:val="center"/>
              <w:rPr>
                <w:rFonts w:ascii="Aptos Narrow" w:hAnsi="Aptos Narrow"/>
                <w:sz w:val="18"/>
                <w:szCs w:val="18"/>
                <w:rPrChange w:author="Esther Liliana, Cuevas Ortiz" w:date="2026-03-03T17:09:00Z" w16du:dateUtc="2026-03-03T22:09:00Z" w:id="290">
                  <w:rPr>
                    <w:rFonts w:ascii="Aptos Narrow" w:hAnsi="Aptos Narrow"/>
                  </w:rPr>
                </w:rPrChange>
              </w:rPr>
            </w:pPr>
            <w:r w:rsidRPr="52CE5A36">
              <w:rPr>
                <w:rFonts w:ascii="Aptos Narrow" w:hAnsi="Aptos Narrow"/>
                <w:sz w:val="18"/>
                <w:szCs w:val="18"/>
              </w:rPr>
              <w:t>43,0%</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91">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5722F02E" w14:textId="77777777">
            <w:pPr>
              <w:jc w:val="center"/>
              <w:rPr>
                <w:rFonts w:ascii="Aptos Narrow" w:hAnsi="Aptos Narrow"/>
                <w:sz w:val="18"/>
                <w:szCs w:val="18"/>
                <w:rPrChange w:author="Esther Liliana, Cuevas Ortiz" w:date="2026-03-03T17:09:00Z" w16du:dateUtc="2026-03-03T22:09:00Z" w:id="292">
                  <w:rPr>
                    <w:rFonts w:ascii="Aptos Narrow" w:hAnsi="Aptos Narrow"/>
                  </w:rPr>
                </w:rPrChange>
              </w:rPr>
            </w:pPr>
            <w:r w:rsidRPr="52CE5A36">
              <w:rPr>
                <w:rFonts w:ascii="Aptos Narrow" w:hAnsi="Aptos Narrow"/>
                <w:sz w:val="18"/>
                <w:szCs w:val="18"/>
              </w:rPr>
              <w:t>64.738</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9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264E7CE" w14:textId="77777777">
            <w:pPr>
              <w:jc w:val="center"/>
              <w:rPr>
                <w:rFonts w:ascii="Aptos Narrow" w:hAnsi="Aptos Narrow"/>
                <w:sz w:val="18"/>
                <w:szCs w:val="18"/>
                <w:rPrChange w:author="Esther Liliana, Cuevas Ortiz" w:date="2026-03-03T17:09:00Z" w16du:dateUtc="2026-03-03T22:09:00Z" w:id="294">
                  <w:rPr>
                    <w:rFonts w:ascii="Aptos Narrow" w:hAnsi="Aptos Narrow"/>
                  </w:rPr>
                </w:rPrChange>
              </w:rPr>
            </w:pPr>
            <w:r w:rsidRPr="52CE5A36">
              <w:rPr>
                <w:rFonts w:ascii="Aptos Narrow" w:hAnsi="Aptos Narrow"/>
                <w:sz w:val="18"/>
                <w:szCs w:val="18"/>
              </w:rPr>
              <w:t>44,4%</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295">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41DB489" w14:textId="77777777">
            <w:pPr>
              <w:jc w:val="center"/>
              <w:rPr>
                <w:rFonts w:ascii="Aptos Narrow" w:hAnsi="Aptos Narrow"/>
                <w:sz w:val="18"/>
                <w:szCs w:val="18"/>
                <w:rPrChange w:author="Esther Liliana, Cuevas Ortiz" w:date="2026-03-03T17:09:00Z" w16du:dateUtc="2026-03-03T22:09:00Z" w:id="296">
                  <w:rPr>
                    <w:rFonts w:ascii="Aptos Narrow" w:hAnsi="Aptos Narrow"/>
                  </w:rPr>
                </w:rPrChange>
              </w:rPr>
            </w:pPr>
            <w:r w:rsidRPr="52CE5A36">
              <w:rPr>
                <w:rFonts w:ascii="Aptos Narrow" w:hAnsi="Aptos Narrow"/>
                <w:sz w:val="18"/>
                <w:szCs w:val="18"/>
              </w:rPr>
              <w:t>145.782</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297">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22A3B86C" w14:textId="77777777">
            <w:pPr>
              <w:jc w:val="center"/>
              <w:rPr>
                <w:rFonts w:ascii="Aptos Narrow" w:hAnsi="Aptos Narrow"/>
                <w:sz w:val="18"/>
                <w:szCs w:val="18"/>
                <w:rPrChange w:author="Esther Liliana, Cuevas Ortiz" w:date="2026-03-03T17:09:00Z" w16du:dateUtc="2026-03-03T22:09:00Z" w:id="298">
                  <w:rPr>
                    <w:rFonts w:ascii="Aptos Narrow" w:hAnsi="Aptos Narrow"/>
                  </w:rPr>
                </w:rPrChange>
              </w:rPr>
            </w:pPr>
            <w:r w:rsidRPr="52CE5A36">
              <w:rPr>
                <w:rFonts w:ascii="Aptos Narrow" w:hAnsi="Aptos Narrow"/>
                <w:sz w:val="18"/>
                <w:szCs w:val="18"/>
              </w:rPr>
              <w:t>92%</w:t>
            </w:r>
          </w:p>
        </w:tc>
      </w:tr>
      <w:tr w:rsidRPr="00D47142" w:rsidR="00E739A3" w:rsidTr="00D47142" w14:paraId="2C8AEEF3" w14:textId="77777777">
        <w:tblPrEx>
          <w:tblW w:w="5000" w:type="pct"/>
          <w:tblCellMar>
            <w:left w:w="70" w:type="dxa"/>
            <w:right w:w="70" w:type="dxa"/>
          </w:tblCellMar>
          <w:tblPrExChange w:author="Esther Liliana, Cuevas Ortiz" w:date="2026-03-03T17:09:00Z" w16du:dateUtc="2026-03-03T22:09:00Z" w:id="299">
            <w:tblPrEx>
              <w:tblW w:w="5000" w:type="pct"/>
              <w:tblCellMar>
                <w:left w:w="70" w:type="dxa"/>
                <w:right w:w="70" w:type="dxa"/>
              </w:tblCellMar>
            </w:tblPrEx>
          </w:tblPrExChange>
        </w:tblPrEx>
        <w:trPr>
          <w:trHeight w:val="20"/>
          <w:trPrChange w:author="Esther Liliana, Cuevas Ortiz" w:date="2026-03-03T17:09:00Z" w16du:dateUtc="2026-03-03T22:09:00Z" w:id="300">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301">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1C4A139B" w14:textId="77777777">
            <w:pPr>
              <w:jc w:val="center"/>
              <w:rPr>
                <w:rFonts w:ascii="Aptos Narrow" w:hAnsi="Aptos Narrow"/>
                <w:sz w:val="18"/>
                <w:szCs w:val="18"/>
                <w:rPrChange w:author="Esther Liliana, Cuevas Ortiz" w:date="2026-03-03T17:09:00Z" w16du:dateUtc="2026-03-03T22:09:00Z" w:id="302">
                  <w:rPr>
                    <w:rFonts w:ascii="Aptos Narrow" w:hAnsi="Aptos Narrow"/>
                  </w:rPr>
                </w:rPrChange>
              </w:rPr>
            </w:pPr>
            <w:r w:rsidRPr="52CE5A36">
              <w:rPr>
                <w:rFonts w:ascii="Aptos Narrow" w:hAnsi="Aptos Narrow"/>
                <w:sz w:val="18"/>
                <w:szCs w:val="18"/>
              </w:rPr>
              <w:t>2023</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03">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0DED409" w14:textId="77777777">
            <w:pPr>
              <w:jc w:val="center"/>
              <w:rPr>
                <w:rFonts w:ascii="Aptos Narrow" w:hAnsi="Aptos Narrow"/>
                <w:sz w:val="18"/>
                <w:szCs w:val="18"/>
                <w:rPrChange w:author="Esther Liliana, Cuevas Ortiz" w:date="2026-03-03T17:09:00Z" w16du:dateUtc="2026-03-03T22:09:00Z" w:id="304">
                  <w:rPr>
                    <w:rFonts w:ascii="Aptos Narrow" w:hAnsi="Aptos Narrow"/>
                  </w:rPr>
                </w:rPrChange>
              </w:rPr>
            </w:pPr>
            <w:r w:rsidRPr="52CE5A36">
              <w:rPr>
                <w:rFonts w:ascii="Aptos Narrow" w:hAnsi="Aptos Narrow"/>
                <w:sz w:val="18"/>
                <w:szCs w:val="18"/>
              </w:rPr>
              <w:t>15.408</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05">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5F7935FC" w14:textId="77777777">
            <w:pPr>
              <w:jc w:val="center"/>
              <w:rPr>
                <w:rFonts w:ascii="Aptos Narrow" w:hAnsi="Aptos Narrow"/>
                <w:sz w:val="18"/>
                <w:szCs w:val="18"/>
                <w:rPrChange w:author="Esther Liliana, Cuevas Ortiz" w:date="2026-03-03T17:09:00Z" w16du:dateUtc="2026-03-03T22:09:00Z" w:id="306">
                  <w:rPr>
                    <w:rFonts w:ascii="Aptos Narrow" w:hAnsi="Aptos Narrow"/>
                  </w:rPr>
                </w:rPrChange>
              </w:rPr>
            </w:pPr>
            <w:r w:rsidRPr="52CE5A36">
              <w:rPr>
                <w:rFonts w:ascii="Aptos Narrow" w:hAnsi="Aptos Narrow"/>
                <w:sz w:val="18"/>
                <w:szCs w:val="18"/>
              </w:rPr>
              <w:t>10,4%</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07">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818E0C9" w14:textId="77777777">
            <w:pPr>
              <w:jc w:val="center"/>
              <w:rPr>
                <w:rFonts w:ascii="Aptos Narrow" w:hAnsi="Aptos Narrow"/>
                <w:sz w:val="18"/>
                <w:szCs w:val="18"/>
                <w:rPrChange w:author="Esther Liliana, Cuevas Ortiz" w:date="2026-03-03T17:09:00Z" w16du:dateUtc="2026-03-03T22:09:00Z" w:id="308">
                  <w:rPr>
                    <w:rFonts w:ascii="Aptos Narrow" w:hAnsi="Aptos Narrow"/>
                  </w:rPr>
                </w:rPrChange>
              </w:rPr>
            </w:pPr>
            <w:r w:rsidRPr="52CE5A36">
              <w:rPr>
                <w:rFonts w:ascii="Aptos Narrow" w:hAnsi="Aptos Narrow"/>
                <w:sz w:val="18"/>
                <w:szCs w:val="18"/>
              </w:rPr>
              <w:t>65.372</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09">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D74497F" w14:textId="77777777">
            <w:pPr>
              <w:jc w:val="center"/>
              <w:rPr>
                <w:rFonts w:ascii="Aptos Narrow" w:hAnsi="Aptos Narrow"/>
                <w:sz w:val="18"/>
                <w:szCs w:val="18"/>
                <w:rPrChange w:author="Esther Liliana, Cuevas Ortiz" w:date="2026-03-03T17:09:00Z" w16du:dateUtc="2026-03-03T22:09:00Z" w:id="310">
                  <w:rPr>
                    <w:rFonts w:ascii="Aptos Narrow" w:hAnsi="Aptos Narrow"/>
                  </w:rPr>
                </w:rPrChange>
              </w:rPr>
            </w:pPr>
            <w:r w:rsidRPr="52CE5A36">
              <w:rPr>
                <w:rFonts w:ascii="Aptos Narrow" w:hAnsi="Aptos Narrow"/>
                <w:sz w:val="18"/>
                <w:szCs w:val="18"/>
              </w:rPr>
              <w:t>44,3%</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11">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1347C1A" w14:textId="77777777">
            <w:pPr>
              <w:jc w:val="center"/>
              <w:rPr>
                <w:rFonts w:ascii="Aptos Narrow" w:hAnsi="Aptos Narrow"/>
                <w:sz w:val="18"/>
                <w:szCs w:val="18"/>
                <w:rPrChange w:author="Esther Liliana, Cuevas Ortiz" w:date="2026-03-03T17:09:00Z" w16du:dateUtc="2026-03-03T22:09:00Z" w:id="312">
                  <w:rPr>
                    <w:rFonts w:ascii="Aptos Narrow" w:hAnsi="Aptos Narrow"/>
                  </w:rPr>
                </w:rPrChange>
              </w:rPr>
            </w:pPr>
            <w:r w:rsidRPr="52CE5A36">
              <w:rPr>
                <w:rFonts w:ascii="Aptos Narrow" w:hAnsi="Aptos Narrow"/>
                <w:sz w:val="18"/>
                <w:szCs w:val="18"/>
              </w:rPr>
              <w:t>66.852</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1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589F21A" w14:textId="77777777">
            <w:pPr>
              <w:jc w:val="center"/>
              <w:rPr>
                <w:rFonts w:ascii="Aptos Narrow" w:hAnsi="Aptos Narrow"/>
                <w:sz w:val="18"/>
                <w:szCs w:val="18"/>
                <w:rPrChange w:author="Esther Liliana, Cuevas Ortiz" w:date="2026-03-03T17:09:00Z" w16du:dateUtc="2026-03-03T22:09:00Z" w:id="314">
                  <w:rPr>
                    <w:rFonts w:ascii="Aptos Narrow" w:hAnsi="Aptos Narrow"/>
                  </w:rPr>
                </w:rPrChange>
              </w:rPr>
            </w:pPr>
            <w:r w:rsidRPr="52CE5A36">
              <w:rPr>
                <w:rFonts w:ascii="Aptos Narrow" w:hAnsi="Aptos Narrow"/>
                <w:sz w:val="18"/>
                <w:szCs w:val="18"/>
              </w:rPr>
              <w:t>45,3%</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15">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8197E47" w14:textId="77777777">
            <w:pPr>
              <w:jc w:val="center"/>
              <w:rPr>
                <w:rFonts w:ascii="Aptos Narrow" w:hAnsi="Aptos Narrow"/>
                <w:sz w:val="18"/>
                <w:szCs w:val="18"/>
                <w:rPrChange w:author="Esther Liliana, Cuevas Ortiz" w:date="2026-03-03T17:09:00Z" w16du:dateUtc="2026-03-03T22:09:00Z" w:id="316">
                  <w:rPr>
                    <w:rFonts w:ascii="Aptos Narrow" w:hAnsi="Aptos Narrow"/>
                  </w:rPr>
                </w:rPrChange>
              </w:rPr>
            </w:pPr>
            <w:r w:rsidRPr="52CE5A36">
              <w:rPr>
                <w:rFonts w:ascii="Aptos Narrow" w:hAnsi="Aptos Narrow"/>
                <w:sz w:val="18"/>
                <w:szCs w:val="18"/>
              </w:rPr>
              <w:t>147.632</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317">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250E316D" w14:textId="77777777">
            <w:pPr>
              <w:jc w:val="center"/>
              <w:rPr>
                <w:rFonts w:ascii="Aptos Narrow" w:hAnsi="Aptos Narrow"/>
                <w:sz w:val="18"/>
                <w:szCs w:val="18"/>
                <w:rPrChange w:author="Esther Liliana, Cuevas Ortiz" w:date="2026-03-03T17:09:00Z" w16du:dateUtc="2026-03-03T22:09:00Z" w:id="318">
                  <w:rPr>
                    <w:rFonts w:ascii="Aptos Narrow" w:hAnsi="Aptos Narrow"/>
                  </w:rPr>
                </w:rPrChange>
              </w:rPr>
            </w:pPr>
            <w:r w:rsidRPr="52CE5A36">
              <w:rPr>
                <w:rFonts w:ascii="Aptos Narrow" w:hAnsi="Aptos Narrow"/>
                <w:sz w:val="18"/>
                <w:szCs w:val="18"/>
              </w:rPr>
              <w:t>95%</w:t>
            </w:r>
          </w:p>
        </w:tc>
      </w:tr>
      <w:tr w:rsidRPr="00D47142" w:rsidR="00E739A3" w:rsidTr="00D47142" w14:paraId="71A88FAA" w14:textId="77777777">
        <w:tblPrEx>
          <w:tblW w:w="5000" w:type="pct"/>
          <w:tblCellMar>
            <w:left w:w="70" w:type="dxa"/>
            <w:right w:w="70" w:type="dxa"/>
          </w:tblCellMar>
          <w:tblPrExChange w:author="Esther Liliana, Cuevas Ortiz" w:date="2026-03-03T17:09:00Z" w16du:dateUtc="2026-03-03T22:09:00Z" w:id="319">
            <w:tblPrEx>
              <w:tblW w:w="5000" w:type="pct"/>
              <w:tblCellMar>
                <w:left w:w="70" w:type="dxa"/>
                <w:right w:w="70" w:type="dxa"/>
              </w:tblCellMar>
            </w:tblPrEx>
          </w:tblPrExChange>
        </w:tblPrEx>
        <w:trPr>
          <w:trHeight w:val="20"/>
          <w:trPrChange w:author="Esther Liliana, Cuevas Ortiz" w:date="2026-03-03T17:09:00Z" w16du:dateUtc="2026-03-03T22:09:00Z" w:id="320">
            <w:trPr>
              <w:gridAfter w:val="0"/>
              <w:trHeight w:val="315"/>
            </w:trPr>
          </w:trPrChange>
        </w:trPr>
        <w:tc>
          <w:tcPr>
            <w:tcW w:w="375" w:type="pct"/>
            <w:tcBorders>
              <w:top w:val="nil"/>
              <w:left w:val="single" w:color="auto" w:sz="4" w:space="0"/>
              <w:bottom w:val="single" w:color="auto" w:sz="4" w:space="0"/>
              <w:right w:val="single" w:color="auto" w:sz="4" w:space="0"/>
            </w:tcBorders>
            <w:noWrap/>
            <w:vAlign w:val="bottom"/>
            <w:hideMark/>
            <w:tcPrChange w:author="Esther Liliana, Cuevas Ortiz" w:date="2026-03-03T17:09:00Z" w16du:dateUtc="2026-03-03T22:09:00Z" w:id="321">
              <w:tcPr>
                <w:tcW w:w="332" w:type="pct"/>
                <w:gridSpan w:val="2"/>
                <w:tcBorders>
                  <w:top w:val="nil"/>
                  <w:left w:val="single" w:color="auto" w:sz="4" w:space="0"/>
                  <w:bottom w:val="single" w:color="auto" w:sz="4" w:space="0"/>
                  <w:right w:val="single" w:color="auto" w:sz="4" w:space="0"/>
                </w:tcBorders>
                <w:noWrap/>
                <w:vAlign w:val="bottom"/>
                <w:hideMark/>
              </w:tcPr>
            </w:tcPrChange>
          </w:tcPr>
          <w:p w:rsidRPr="00D47142" w:rsidR="00E739A3" w:rsidRDefault="00E739A3" w14:paraId="68FDBDA3" w14:textId="77777777">
            <w:pPr>
              <w:jc w:val="center"/>
              <w:rPr>
                <w:rFonts w:ascii="Aptos Narrow" w:hAnsi="Aptos Narrow"/>
                <w:sz w:val="18"/>
                <w:szCs w:val="18"/>
                <w:rPrChange w:author="Esther Liliana, Cuevas Ortiz" w:date="2026-03-03T17:09:00Z" w16du:dateUtc="2026-03-03T22:09:00Z" w:id="322">
                  <w:rPr>
                    <w:rFonts w:ascii="Aptos Narrow" w:hAnsi="Aptos Narrow"/>
                  </w:rPr>
                </w:rPrChange>
              </w:rPr>
            </w:pPr>
            <w:r w:rsidRPr="52CE5A36">
              <w:rPr>
                <w:rFonts w:ascii="Aptos Narrow" w:hAnsi="Aptos Narrow"/>
                <w:sz w:val="18"/>
                <w:szCs w:val="18"/>
              </w:rPr>
              <w:t>2.024</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23">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960FC7D" w14:textId="77777777">
            <w:pPr>
              <w:jc w:val="center"/>
              <w:rPr>
                <w:rFonts w:ascii="Aptos Narrow" w:hAnsi="Aptos Narrow"/>
                <w:sz w:val="18"/>
                <w:szCs w:val="18"/>
                <w:rPrChange w:author="Esther Liliana, Cuevas Ortiz" w:date="2026-03-03T17:09:00Z" w16du:dateUtc="2026-03-03T22:09:00Z" w:id="324">
                  <w:rPr>
                    <w:rFonts w:ascii="Aptos Narrow" w:hAnsi="Aptos Narrow"/>
                  </w:rPr>
                </w:rPrChange>
              </w:rPr>
            </w:pPr>
            <w:r w:rsidRPr="52CE5A36">
              <w:rPr>
                <w:rFonts w:ascii="Aptos Narrow" w:hAnsi="Aptos Narrow"/>
                <w:sz w:val="18"/>
                <w:szCs w:val="18"/>
              </w:rPr>
              <w:t>13.285</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25">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8C3454A" w14:textId="77777777">
            <w:pPr>
              <w:jc w:val="center"/>
              <w:rPr>
                <w:rFonts w:ascii="Aptos Narrow" w:hAnsi="Aptos Narrow"/>
                <w:sz w:val="18"/>
                <w:szCs w:val="18"/>
                <w:rPrChange w:author="Esther Liliana, Cuevas Ortiz" w:date="2026-03-03T17:09:00Z" w16du:dateUtc="2026-03-03T22:09:00Z" w:id="326">
                  <w:rPr>
                    <w:rFonts w:ascii="Aptos Narrow" w:hAnsi="Aptos Narrow"/>
                  </w:rPr>
                </w:rPrChange>
              </w:rPr>
            </w:pPr>
            <w:r w:rsidRPr="52CE5A36">
              <w:rPr>
                <w:rFonts w:ascii="Aptos Narrow" w:hAnsi="Aptos Narrow"/>
                <w:sz w:val="18"/>
                <w:szCs w:val="18"/>
              </w:rPr>
              <w:t>9,7%</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27">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64607B8" w14:textId="77777777">
            <w:pPr>
              <w:jc w:val="center"/>
              <w:rPr>
                <w:rFonts w:ascii="Aptos Narrow" w:hAnsi="Aptos Narrow"/>
                <w:sz w:val="18"/>
                <w:szCs w:val="18"/>
                <w:rPrChange w:author="Esther Liliana, Cuevas Ortiz" w:date="2026-03-03T17:09:00Z" w16du:dateUtc="2026-03-03T22:09:00Z" w:id="328">
                  <w:rPr>
                    <w:rFonts w:ascii="Aptos Narrow" w:hAnsi="Aptos Narrow"/>
                  </w:rPr>
                </w:rPrChange>
              </w:rPr>
            </w:pPr>
            <w:r w:rsidRPr="52CE5A36">
              <w:rPr>
                <w:rFonts w:ascii="Aptos Narrow" w:hAnsi="Aptos Narrow"/>
                <w:sz w:val="18"/>
                <w:szCs w:val="18"/>
              </w:rPr>
              <w:t>61.793</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29">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7A2DD88" w14:textId="77777777">
            <w:pPr>
              <w:jc w:val="center"/>
              <w:rPr>
                <w:rFonts w:ascii="Aptos Narrow" w:hAnsi="Aptos Narrow"/>
                <w:sz w:val="18"/>
                <w:szCs w:val="18"/>
                <w:rPrChange w:author="Esther Liliana, Cuevas Ortiz" w:date="2026-03-03T17:09:00Z" w16du:dateUtc="2026-03-03T22:09:00Z" w:id="330">
                  <w:rPr>
                    <w:rFonts w:ascii="Aptos Narrow" w:hAnsi="Aptos Narrow"/>
                  </w:rPr>
                </w:rPrChange>
              </w:rPr>
            </w:pPr>
            <w:r w:rsidRPr="52CE5A36">
              <w:rPr>
                <w:rFonts w:ascii="Aptos Narrow" w:hAnsi="Aptos Narrow"/>
                <w:sz w:val="18"/>
                <w:szCs w:val="18"/>
              </w:rPr>
              <w:t>45,3%</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31">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E199361" w14:textId="77777777">
            <w:pPr>
              <w:jc w:val="center"/>
              <w:rPr>
                <w:rFonts w:ascii="Aptos Narrow" w:hAnsi="Aptos Narrow"/>
                <w:sz w:val="18"/>
                <w:szCs w:val="18"/>
                <w:rPrChange w:author="Esther Liliana, Cuevas Ortiz" w:date="2026-03-03T17:09:00Z" w16du:dateUtc="2026-03-03T22:09:00Z" w:id="332">
                  <w:rPr>
                    <w:rFonts w:ascii="Aptos Narrow" w:hAnsi="Aptos Narrow"/>
                  </w:rPr>
                </w:rPrChange>
              </w:rPr>
            </w:pPr>
            <w:r w:rsidRPr="52CE5A36">
              <w:rPr>
                <w:rFonts w:ascii="Aptos Narrow" w:hAnsi="Aptos Narrow"/>
                <w:sz w:val="18"/>
                <w:szCs w:val="18"/>
              </w:rPr>
              <w:t>61.339</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3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637DC6F" w14:textId="77777777">
            <w:pPr>
              <w:jc w:val="center"/>
              <w:rPr>
                <w:rFonts w:ascii="Aptos Narrow" w:hAnsi="Aptos Narrow"/>
                <w:sz w:val="18"/>
                <w:szCs w:val="18"/>
                <w:rPrChange w:author="Esther Liliana, Cuevas Ortiz" w:date="2026-03-03T17:09:00Z" w16du:dateUtc="2026-03-03T22:09:00Z" w:id="334">
                  <w:rPr>
                    <w:rFonts w:ascii="Aptos Narrow" w:hAnsi="Aptos Narrow"/>
                  </w:rPr>
                </w:rPrChange>
              </w:rPr>
            </w:pPr>
            <w:r w:rsidRPr="52CE5A36">
              <w:rPr>
                <w:rFonts w:ascii="Aptos Narrow" w:hAnsi="Aptos Narrow"/>
                <w:sz w:val="18"/>
                <w:szCs w:val="18"/>
              </w:rPr>
              <w:t>45,0%</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35">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8107340" w14:textId="77777777">
            <w:pPr>
              <w:jc w:val="center"/>
              <w:rPr>
                <w:rFonts w:ascii="Aptos Narrow" w:hAnsi="Aptos Narrow"/>
                <w:sz w:val="18"/>
                <w:szCs w:val="18"/>
                <w:rPrChange w:author="Esther Liliana, Cuevas Ortiz" w:date="2026-03-03T17:09:00Z" w16du:dateUtc="2026-03-03T22:09:00Z" w:id="336">
                  <w:rPr>
                    <w:rFonts w:ascii="Aptos Narrow" w:hAnsi="Aptos Narrow"/>
                  </w:rPr>
                </w:rPrChange>
              </w:rPr>
            </w:pPr>
            <w:r w:rsidRPr="52CE5A36">
              <w:rPr>
                <w:rFonts w:ascii="Aptos Narrow" w:hAnsi="Aptos Narrow"/>
                <w:sz w:val="18"/>
                <w:szCs w:val="18"/>
              </w:rPr>
              <w:t>136.417</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337">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5A2251CA" w14:textId="77777777">
            <w:pPr>
              <w:jc w:val="center"/>
              <w:rPr>
                <w:rFonts w:ascii="Aptos Narrow" w:hAnsi="Aptos Narrow"/>
                <w:sz w:val="18"/>
                <w:szCs w:val="18"/>
                <w:rPrChange w:author="Esther Liliana, Cuevas Ortiz" w:date="2026-03-03T17:09:00Z" w16du:dateUtc="2026-03-03T22:09:00Z" w:id="338">
                  <w:rPr>
                    <w:rFonts w:ascii="Aptos Narrow" w:hAnsi="Aptos Narrow"/>
                  </w:rPr>
                </w:rPrChange>
              </w:rPr>
            </w:pPr>
            <w:r w:rsidRPr="52CE5A36">
              <w:rPr>
                <w:rFonts w:ascii="Aptos Narrow" w:hAnsi="Aptos Narrow"/>
                <w:sz w:val="18"/>
                <w:szCs w:val="18"/>
              </w:rPr>
              <w:t>91%</w:t>
            </w:r>
          </w:p>
        </w:tc>
      </w:tr>
      <w:tr w:rsidRPr="00D47142" w:rsidR="00E739A3" w:rsidTr="00D47142" w14:paraId="03F0E780" w14:textId="77777777">
        <w:tblPrEx>
          <w:tblW w:w="5000" w:type="pct"/>
          <w:tblCellMar>
            <w:left w:w="70" w:type="dxa"/>
            <w:right w:w="70" w:type="dxa"/>
          </w:tblCellMar>
          <w:tblPrExChange w:author="Esther Liliana, Cuevas Ortiz" w:date="2026-03-03T17:09:00Z" w16du:dateUtc="2026-03-03T22:09:00Z" w:id="339">
            <w:tblPrEx>
              <w:tblW w:w="5000" w:type="pct"/>
              <w:tblCellMar>
                <w:left w:w="70" w:type="dxa"/>
                <w:right w:w="70" w:type="dxa"/>
              </w:tblCellMar>
            </w:tblPrEx>
          </w:tblPrExChange>
        </w:tblPrEx>
        <w:trPr>
          <w:trHeight w:val="20"/>
          <w:trPrChange w:author="Esther Liliana, Cuevas Ortiz" w:date="2026-03-03T17:09:00Z" w16du:dateUtc="2026-03-03T22:09:00Z" w:id="340">
            <w:trPr>
              <w:gridAfter w:val="0"/>
              <w:trHeight w:val="315"/>
            </w:trPr>
          </w:trPrChange>
        </w:trPr>
        <w:tc>
          <w:tcPr>
            <w:tcW w:w="375" w:type="pct"/>
            <w:tcBorders>
              <w:top w:val="nil"/>
              <w:left w:val="single" w:color="auto" w:sz="4" w:space="0"/>
              <w:bottom w:val="single" w:color="auto" w:sz="4" w:space="0"/>
              <w:right w:val="single" w:color="auto" w:sz="4" w:space="0"/>
            </w:tcBorders>
            <w:noWrap/>
            <w:vAlign w:val="bottom"/>
            <w:hideMark/>
            <w:tcPrChange w:author="Esther Liliana, Cuevas Ortiz" w:date="2026-03-03T17:09:00Z" w16du:dateUtc="2026-03-03T22:09:00Z" w:id="341">
              <w:tcPr>
                <w:tcW w:w="332" w:type="pct"/>
                <w:gridSpan w:val="2"/>
                <w:tcBorders>
                  <w:top w:val="nil"/>
                  <w:left w:val="single" w:color="auto" w:sz="4" w:space="0"/>
                  <w:bottom w:val="single" w:color="auto" w:sz="4" w:space="0"/>
                  <w:right w:val="single" w:color="auto" w:sz="4" w:space="0"/>
                </w:tcBorders>
                <w:noWrap/>
                <w:vAlign w:val="bottom"/>
                <w:hideMark/>
              </w:tcPr>
            </w:tcPrChange>
          </w:tcPr>
          <w:p w:rsidRPr="00D47142" w:rsidR="00E739A3" w:rsidRDefault="00E739A3" w14:paraId="6A9C726D" w14:textId="77777777">
            <w:pPr>
              <w:jc w:val="center"/>
              <w:rPr>
                <w:rFonts w:ascii="Aptos Narrow" w:hAnsi="Aptos Narrow"/>
                <w:sz w:val="18"/>
                <w:szCs w:val="18"/>
                <w:rPrChange w:author="Esther Liliana, Cuevas Ortiz" w:date="2026-03-03T17:09:00Z" w16du:dateUtc="2026-03-03T22:09:00Z" w:id="342">
                  <w:rPr>
                    <w:rFonts w:ascii="Aptos Narrow" w:hAnsi="Aptos Narrow"/>
                  </w:rPr>
                </w:rPrChange>
              </w:rPr>
            </w:pPr>
            <w:r w:rsidRPr="52CE5A36">
              <w:rPr>
                <w:rFonts w:ascii="Aptos Narrow" w:hAnsi="Aptos Narrow"/>
                <w:sz w:val="18"/>
                <w:szCs w:val="18"/>
              </w:rPr>
              <w:t>2.025</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43">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EDEC19A" w14:textId="77777777">
            <w:pPr>
              <w:jc w:val="center"/>
              <w:rPr>
                <w:rFonts w:ascii="Aptos Narrow" w:hAnsi="Aptos Narrow"/>
                <w:sz w:val="18"/>
                <w:szCs w:val="18"/>
                <w:rPrChange w:author="Esther Liliana, Cuevas Ortiz" w:date="2026-03-03T17:09:00Z" w16du:dateUtc="2026-03-03T22:09:00Z" w:id="344">
                  <w:rPr>
                    <w:rFonts w:ascii="Aptos Narrow" w:hAnsi="Aptos Narrow"/>
                  </w:rPr>
                </w:rPrChange>
              </w:rPr>
            </w:pPr>
            <w:r w:rsidRPr="52CE5A36">
              <w:rPr>
                <w:rFonts w:ascii="Aptos Narrow" w:hAnsi="Aptos Narrow"/>
                <w:sz w:val="18"/>
                <w:szCs w:val="18"/>
              </w:rPr>
              <w:t>12.834</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45">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2B5EA0B" w14:textId="77777777">
            <w:pPr>
              <w:jc w:val="center"/>
              <w:rPr>
                <w:rFonts w:ascii="Aptos Narrow" w:hAnsi="Aptos Narrow"/>
                <w:sz w:val="18"/>
                <w:szCs w:val="18"/>
                <w:rPrChange w:author="Esther Liliana, Cuevas Ortiz" w:date="2026-03-03T17:09:00Z" w16du:dateUtc="2026-03-03T22:09:00Z" w:id="346">
                  <w:rPr>
                    <w:rFonts w:ascii="Aptos Narrow" w:hAnsi="Aptos Narrow"/>
                  </w:rPr>
                </w:rPrChange>
              </w:rPr>
            </w:pPr>
            <w:r w:rsidRPr="52CE5A36">
              <w:rPr>
                <w:rFonts w:ascii="Aptos Narrow" w:hAnsi="Aptos Narrow"/>
                <w:sz w:val="18"/>
                <w:szCs w:val="18"/>
              </w:rPr>
              <w:t>11,7%</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47">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7E06B34" w14:textId="77777777">
            <w:pPr>
              <w:jc w:val="center"/>
              <w:rPr>
                <w:rFonts w:ascii="Aptos Narrow" w:hAnsi="Aptos Narrow"/>
                <w:sz w:val="18"/>
                <w:szCs w:val="18"/>
                <w:rPrChange w:author="Esther Liliana, Cuevas Ortiz" w:date="2026-03-03T17:09:00Z" w16du:dateUtc="2026-03-03T22:09:00Z" w:id="348">
                  <w:rPr>
                    <w:rFonts w:ascii="Aptos Narrow" w:hAnsi="Aptos Narrow"/>
                  </w:rPr>
                </w:rPrChange>
              </w:rPr>
            </w:pPr>
            <w:r w:rsidRPr="52CE5A36">
              <w:rPr>
                <w:rFonts w:ascii="Aptos Narrow" w:hAnsi="Aptos Narrow"/>
                <w:sz w:val="18"/>
                <w:szCs w:val="18"/>
              </w:rPr>
              <w:t>51.979</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49">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77DA779" w14:textId="77777777">
            <w:pPr>
              <w:jc w:val="center"/>
              <w:rPr>
                <w:rFonts w:ascii="Aptos Narrow" w:hAnsi="Aptos Narrow"/>
                <w:sz w:val="18"/>
                <w:szCs w:val="18"/>
                <w:rPrChange w:author="Esther Liliana, Cuevas Ortiz" w:date="2026-03-03T17:09:00Z" w16du:dateUtc="2026-03-03T22:09:00Z" w:id="350">
                  <w:rPr>
                    <w:rFonts w:ascii="Aptos Narrow" w:hAnsi="Aptos Narrow"/>
                  </w:rPr>
                </w:rPrChange>
              </w:rPr>
            </w:pPr>
            <w:r w:rsidRPr="52CE5A36">
              <w:rPr>
                <w:rFonts w:ascii="Aptos Narrow" w:hAnsi="Aptos Narrow"/>
                <w:sz w:val="18"/>
                <w:szCs w:val="18"/>
              </w:rPr>
              <w:t>47,6%</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51">
              <w:tcPr>
                <w:tcW w:w="624"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1A8E90EB" w14:textId="77777777">
            <w:pPr>
              <w:jc w:val="center"/>
              <w:rPr>
                <w:rFonts w:ascii="Aptos Narrow" w:hAnsi="Aptos Narrow"/>
                <w:sz w:val="18"/>
                <w:szCs w:val="18"/>
                <w:rPrChange w:author="Esther Liliana, Cuevas Ortiz" w:date="2026-03-03T17:09:00Z" w16du:dateUtc="2026-03-03T22:09:00Z" w:id="352">
                  <w:rPr>
                    <w:rFonts w:ascii="Aptos Narrow" w:hAnsi="Aptos Narrow"/>
                    <w:b/>
                    <w:bCs/>
                  </w:rPr>
                </w:rPrChange>
              </w:rPr>
            </w:pPr>
            <w:r w:rsidRPr="52CE5A36">
              <w:rPr>
                <w:rFonts w:ascii="Aptos Narrow" w:hAnsi="Aptos Narrow"/>
                <w:sz w:val="18"/>
                <w:szCs w:val="18"/>
              </w:rPr>
              <w:t>44.436</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53">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A5A578B" w14:textId="77777777">
            <w:pPr>
              <w:jc w:val="center"/>
              <w:rPr>
                <w:rFonts w:ascii="Aptos Narrow" w:hAnsi="Aptos Narrow"/>
                <w:sz w:val="18"/>
                <w:szCs w:val="18"/>
                <w:rPrChange w:author="Esther Liliana, Cuevas Ortiz" w:date="2026-03-03T17:09:00Z" w16du:dateUtc="2026-03-03T22:09:00Z" w:id="354">
                  <w:rPr>
                    <w:rFonts w:ascii="Aptos Narrow" w:hAnsi="Aptos Narrow"/>
                  </w:rPr>
                </w:rPrChange>
              </w:rPr>
            </w:pPr>
            <w:r w:rsidRPr="52CE5A36">
              <w:rPr>
                <w:rFonts w:ascii="Aptos Narrow" w:hAnsi="Aptos Narrow"/>
                <w:sz w:val="18"/>
                <w:szCs w:val="18"/>
              </w:rPr>
              <w:t>40,7%</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55">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6DD56F9" w14:textId="77777777">
            <w:pPr>
              <w:jc w:val="center"/>
              <w:rPr>
                <w:rFonts w:ascii="Aptos Narrow" w:hAnsi="Aptos Narrow"/>
                <w:sz w:val="18"/>
                <w:szCs w:val="18"/>
                <w:rPrChange w:author="Esther Liliana, Cuevas Ortiz" w:date="2026-03-03T17:09:00Z" w16du:dateUtc="2026-03-03T22:09:00Z" w:id="356">
                  <w:rPr>
                    <w:rFonts w:ascii="Aptos Narrow" w:hAnsi="Aptos Narrow"/>
                  </w:rPr>
                </w:rPrChange>
              </w:rPr>
            </w:pPr>
            <w:r w:rsidRPr="52CE5A36">
              <w:rPr>
                <w:rFonts w:ascii="Aptos Narrow" w:hAnsi="Aptos Narrow"/>
                <w:sz w:val="18"/>
                <w:szCs w:val="18"/>
              </w:rPr>
              <w:t>109.249</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357">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145E6261" w14:textId="77777777">
            <w:pPr>
              <w:jc w:val="center"/>
              <w:rPr>
                <w:rFonts w:ascii="Aptos Narrow" w:hAnsi="Aptos Narrow"/>
                <w:sz w:val="18"/>
                <w:szCs w:val="18"/>
                <w:rPrChange w:author="Esther Liliana, Cuevas Ortiz" w:date="2026-03-03T17:09:00Z" w16du:dateUtc="2026-03-03T22:09:00Z" w:id="358">
                  <w:rPr>
                    <w:rFonts w:ascii="Aptos Narrow" w:hAnsi="Aptos Narrow"/>
                  </w:rPr>
                </w:rPrChange>
              </w:rPr>
            </w:pPr>
            <w:r w:rsidRPr="52CE5A36">
              <w:rPr>
                <w:rFonts w:ascii="Aptos Narrow" w:hAnsi="Aptos Narrow"/>
                <w:sz w:val="18"/>
                <w:szCs w:val="18"/>
              </w:rPr>
              <w:t>88%</w:t>
            </w:r>
          </w:p>
        </w:tc>
      </w:tr>
      <w:tr w:rsidRPr="00D47142" w:rsidR="00E739A3" w:rsidTr="00D47142" w14:paraId="26F1A9BB" w14:textId="77777777">
        <w:tblPrEx>
          <w:tblW w:w="5000" w:type="pct"/>
          <w:tblCellMar>
            <w:left w:w="70" w:type="dxa"/>
            <w:right w:w="70" w:type="dxa"/>
          </w:tblCellMar>
          <w:tblPrExChange w:author="Esther Liliana, Cuevas Ortiz" w:date="2026-03-03T17:09:00Z" w16du:dateUtc="2026-03-03T22:09:00Z" w:id="359">
            <w:tblPrEx>
              <w:tblW w:w="5000" w:type="pct"/>
              <w:tblCellMar>
                <w:left w:w="70" w:type="dxa"/>
                <w:right w:w="70" w:type="dxa"/>
              </w:tblCellMar>
            </w:tblPrEx>
          </w:tblPrExChange>
        </w:tblPrEx>
        <w:trPr>
          <w:trHeight w:val="20"/>
          <w:trPrChange w:author="Esther Liliana, Cuevas Ortiz" w:date="2026-03-03T17:09:00Z" w16du:dateUtc="2026-03-03T22:09:00Z" w:id="360">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361">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4BEDDF2F" w14:textId="77777777">
            <w:pPr>
              <w:jc w:val="center"/>
              <w:rPr>
                <w:rFonts w:ascii="Aptos Narrow" w:hAnsi="Aptos Narrow"/>
                <w:sz w:val="18"/>
                <w:szCs w:val="18"/>
                <w:rPrChange w:author="Esther Liliana, Cuevas Ortiz" w:date="2026-03-03T17:09:00Z" w16du:dateUtc="2026-03-03T22:09:00Z" w:id="362">
                  <w:rPr>
                    <w:rFonts w:ascii="Aptos Narrow" w:hAnsi="Aptos Narrow"/>
                  </w:rPr>
                </w:rPrChange>
              </w:rPr>
            </w:pPr>
            <w:r w:rsidRPr="52CE5A36">
              <w:rPr>
                <w:rFonts w:ascii="Aptos Narrow" w:hAnsi="Aptos Narrow"/>
                <w:sz w:val="18"/>
                <w:szCs w:val="18"/>
              </w:rPr>
              <w:t>Total</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63">
              <w:tcPr>
                <w:tcW w:w="680"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7F97E510" w14:textId="77777777">
            <w:pPr>
              <w:jc w:val="center"/>
              <w:rPr>
                <w:rFonts w:ascii="Aptos Narrow" w:hAnsi="Aptos Narrow"/>
                <w:sz w:val="18"/>
                <w:szCs w:val="18"/>
                <w:rPrChange w:author="Esther Liliana, Cuevas Ortiz" w:date="2026-03-03T17:09:00Z" w16du:dateUtc="2026-03-03T22:09:00Z" w:id="364">
                  <w:rPr>
                    <w:rFonts w:ascii="Aptos Narrow" w:hAnsi="Aptos Narrow"/>
                    <w:b/>
                    <w:bCs/>
                  </w:rPr>
                </w:rPrChange>
              </w:rPr>
            </w:pPr>
            <w:r w:rsidRPr="52CE5A36">
              <w:rPr>
                <w:rFonts w:ascii="Aptos Narrow" w:hAnsi="Aptos Narrow"/>
                <w:sz w:val="18"/>
                <w:szCs w:val="18"/>
              </w:rPr>
              <w:t>78.572</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65">
              <w:tcPr>
                <w:tcW w:w="365"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013B9299" w14:textId="77777777">
            <w:pPr>
              <w:jc w:val="center"/>
              <w:rPr>
                <w:rFonts w:ascii="Aptos Narrow" w:hAnsi="Aptos Narrow"/>
                <w:sz w:val="18"/>
                <w:szCs w:val="18"/>
                <w:rPrChange w:author="Esther Liliana, Cuevas Ortiz" w:date="2026-03-03T17:09:00Z" w16du:dateUtc="2026-03-03T22:09:00Z" w:id="366">
                  <w:rPr>
                    <w:rFonts w:ascii="Aptos Narrow" w:hAnsi="Aptos Narrow"/>
                    <w:b/>
                    <w:bCs/>
                  </w:rPr>
                </w:rPrChange>
              </w:rPr>
            </w:pPr>
            <w:r w:rsidRPr="52CE5A36">
              <w:rPr>
                <w:rFonts w:ascii="Aptos Narrow" w:hAnsi="Aptos Narrow"/>
                <w:sz w:val="18"/>
                <w:szCs w:val="18"/>
              </w:rPr>
              <w:t>11,8%</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67">
              <w:tcPr>
                <w:tcW w:w="618"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6573ADC1" w14:textId="77777777">
            <w:pPr>
              <w:jc w:val="center"/>
              <w:rPr>
                <w:rFonts w:ascii="Aptos Narrow" w:hAnsi="Aptos Narrow"/>
                <w:sz w:val="18"/>
                <w:szCs w:val="18"/>
                <w:rPrChange w:author="Esther Liliana, Cuevas Ortiz" w:date="2026-03-03T17:09:00Z" w16du:dateUtc="2026-03-03T22:09:00Z" w:id="368">
                  <w:rPr>
                    <w:rFonts w:ascii="Aptos Narrow" w:hAnsi="Aptos Narrow"/>
                    <w:b/>
                    <w:bCs/>
                  </w:rPr>
                </w:rPrChange>
              </w:rPr>
            </w:pPr>
            <w:r w:rsidRPr="52CE5A36">
              <w:rPr>
                <w:rFonts w:ascii="Aptos Narrow" w:hAnsi="Aptos Narrow"/>
                <w:sz w:val="18"/>
                <w:szCs w:val="18"/>
              </w:rPr>
              <w:t>295.693</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69">
              <w:tcPr>
                <w:tcW w:w="365"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21DDAB78" w14:textId="77777777">
            <w:pPr>
              <w:jc w:val="center"/>
              <w:rPr>
                <w:rFonts w:ascii="Aptos Narrow" w:hAnsi="Aptos Narrow"/>
                <w:sz w:val="18"/>
                <w:szCs w:val="18"/>
                <w:rPrChange w:author="Esther Liliana, Cuevas Ortiz" w:date="2026-03-03T17:09:00Z" w16du:dateUtc="2026-03-03T22:09:00Z" w:id="370">
                  <w:rPr>
                    <w:rFonts w:ascii="Aptos Narrow" w:hAnsi="Aptos Narrow"/>
                    <w:b/>
                    <w:bCs/>
                  </w:rPr>
                </w:rPrChange>
              </w:rPr>
            </w:pPr>
            <w:r w:rsidRPr="52CE5A36">
              <w:rPr>
                <w:rFonts w:ascii="Aptos Narrow" w:hAnsi="Aptos Narrow"/>
                <w:sz w:val="18"/>
                <w:szCs w:val="18"/>
              </w:rPr>
              <w:t>44,3%</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71">
              <w:tcPr>
                <w:tcW w:w="624"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5007DE2E" w14:textId="77777777">
            <w:pPr>
              <w:jc w:val="center"/>
              <w:rPr>
                <w:rFonts w:ascii="Aptos Narrow" w:hAnsi="Aptos Narrow"/>
                <w:sz w:val="18"/>
                <w:szCs w:val="18"/>
                <w:rPrChange w:author="Esther Liliana, Cuevas Ortiz" w:date="2026-03-03T17:09:00Z" w16du:dateUtc="2026-03-03T22:09:00Z" w:id="372">
                  <w:rPr>
                    <w:rFonts w:ascii="Aptos Narrow" w:hAnsi="Aptos Narrow"/>
                    <w:b/>
                    <w:bCs/>
                  </w:rPr>
                </w:rPrChange>
              </w:rPr>
            </w:pPr>
            <w:r w:rsidRPr="52CE5A36">
              <w:rPr>
                <w:rFonts w:ascii="Aptos Narrow" w:hAnsi="Aptos Narrow"/>
                <w:sz w:val="18"/>
                <w:szCs w:val="18"/>
              </w:rPr>
              <w:t>293.187</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73">
              <w:tcPr>
                <w:tcW w:w="365"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58E35E68" w14:textId="77777777">
            <w:pPr>
              <w:jc w:val="center"/>
              <w:rPr>
                <w:rFonts w:ascii="Aptos Narrow" w:hAnsi="Aptos Narrow"/>
                <w:sz w:val="18"/>
                <w:szCs w:val="18"/>
                <w:rPrChange w:author="Esther Liliana, Cuevas Ortiz" w:date="2026-03-03T17:09:00Z" w16du:dateUtc="2026-03-03T22:09:00Z" w:id="374">
                  <w:rPr>
                    <w:rFonts w:ascii="Aptos Narrow" w:hAnsi="Aptos Narrow"/>
                    <w:b/>
                    <w:bCs/>
                  </w:rPr>
                </w:rPrChange>
              </w:rPr>
            </w:pPr>
            <w:r w:rsidRPr="52CE5A36">
              <w:rPr>
                <w:rFonts w:ascii="Aptos Narrow" w:hAnsi="Aptos Narrow"/>
                <w:sz w:val="18"/>
                <w:szCs w:val="18"/>
              </w:rPr>
              <w:t>43,9%</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75">
              <w:tcPr>
                <w:tcW w:w="958"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25A99180" w14:textId="77777777">
            <w:pPr>
              <w:jc w:val="center"/>
              <w:rPr>
                <w:rFonts w:ascii="Aptos Narrow" w:hAnsi="Aptos Narrow"/>
                <w:sz w:val="18"/>
                <w:szCs w:val="18"/>
                <w:rPrChange w:author="Esther Liliana, Cuevas Ortiz" w:date="2026-03-03T17:09:00Z" w16du:dateUtc="2026-03-03T22:09:00Z" w:id="376">
                  <w:rPr>
                    <w:rFonts w:ascii="Aptos Narrow" w:hAnsi="Aptos Narrow"/>
                    <w:b/>
                    <w:bCs/>
                  </w:rPr>
                </w:rPrChange>
              </w:rPr>
            </w:pPr>
            <w:r w:rsidRPr="52CE5A36">
              <w:rPr>
                <w:rFonts w:ascii="Aptos Narrow" w:hAnsi="Aptos Narrow"/>
                <w:sz w:val="18"/>
                <w:szCs w:val="18"/>
              </w:rPr>
              <w:t>667.452</w:t>
            </w:r>
          </w:p>
        </w:tc>
        <w:tc>
          <w:tcPr>
            <w:tcW w:w="679"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77">
              <w:tcPr>
                <w:tcW w:w="691"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753FAD8B" w14:textId="77777777">
            <w:pPr>
              <w:jc w:val="center"/>
              <w:rPr>
                <w:rFonts w:ascii="Aptos Narrow" w:hAnsi="Aptos Narrow"/>
                <w:sz w:val="18"/>
                <w:szCs w:val="18"/>
                <w:rPrChange w:author="Esther Liliana, Cuevas Ortiz" w:date="2026-03-03T17:09:00Z" w16du:dateUtc="2026-03-03T22:09:00Z" w:id="378">
                  <w:rPr>
                    <w:rFonts w:ascii="Aptos Narrow" w:hAnsi="Aptos Narrow"/>
                    <w:b/>
                    <w:bCs/>
                  </w:rPr>
                </w:rPrChange>
              </w:rPr>
            </w:pPr>
            <w:r w:rsidRPr="52CE5A36">
              <w:rPr>
                <w:rFonts w:ascii="Aptos Narrow" w:hAnsi="Aptos Narrow"/>
                <w:sz w:val="18"/>
                <w:szCs w:val="18"/>
              </w:rPr>
              <w:t>90,6%</w:t>
            </w:r>
          </w:p>
        </w:tc>
      </w:tr>
      <w:tr w:rsidRPr="00D47142" w:rsidR="00E739A3" w:rsidTr="268B1BA3" w14:paraId="19D1E8F5" w14:textId="77777777">
        <w:trPr>
          <w:trHeight w:val="20"/>
        </w:trPr>
        <w:tc>
          <w:tcPr>
            <w:tcW w:w="5000" w:type="pct"/>
            <w:gridSpan w:val="9"/>
            <w:tcBorders>
              <w:top w:val="single" w:color="auto" w:sz="4" w:space="0"/>
              <w:left w:val="single" w:color="auto" w:sz="4" w:space="0"/>
              <w:bottom w:val="single" w:color="auto" w:sz="4" w:space="0"/>
              <w:right w:val="single" w:color="auto" w:sz="4" w:space="0"/>
            </w:tcBorders>
            <w:shd w:val="clear" w:color="auto" w:fill="D9D9D9" w:themeFill="background1" w:themeFillShade="D9"/>
            <w:noWrap/>
            <w:vAlign w:val="bottom"/>
            <w:hideMark/>
          </w:tcPr>
          <w:p w:rsidRPr="00D47142" w:rsidR="00E739A3" w:rsidRDefault="00E739A3" w14:paraId="200924B5" w14:textId="77777777">
            <w:pPr>
              <w:jc w:val="center"/>
              <w:rPr>
                <w:rFonts w:ascii="Aptos Narrow" w:hAnsi="Aptos Narrow"/>
                <w:b/>
                <w:bCs/>
                <w:sz w:val="18"/>
                <w:szCs w:val="18"/>
                <w:rPrChange w:author="Esther Liliana, Cuevas Ortiz" w:date="2026-03-03T17:09:00Z" w16du:dateUtc="2026-03-03T22:09:00Z" w:id="379">
                  <w:rPr>
                    <w:rFonts w:ascii="Aptos Narrow" w:hAnsi="Aptos Narrow"/>
                    <w:b/>
                    <w:bCs/>
                    <w:sz w:val="22"/>
                    <w:szCs w:val="22"/>
                  </w:rPr>
                </w:rPrChange>
              </w:rPr>
            </w:pPr>
            <w:r w:rsidRPr="52CE5A36">
              <w:rPr>
                <w:rFonts w:ascii="Aptos Narrow" w:hAnsi="Aptos Narrow"/>
                <w:b/>
                <w:bCs/>
                <w:sz w:val="18"/>
                <w:szCs w:val="18"/>
              </w:rPr>
              <w:t>Despachos y atenciones red privada 2021 - 2025</w:t>
            </w:r>
          </w:p>
        </w:tc>
      </w:tr>
      <w:tr w:rsidRPr="00D47142" w:rsidR="00E739A3" w:rsidTr="00D47142" w14:paraId="2EF011E2" w14:textId="77777777">
        <w:tblPrEx>
          <w:tblW w:w="5000" w:type="pct"/>
          <w:tblCellMar>
            <w:left w:w="70" w:type="dxa"/>
            <w:right w:w="70" w:type="dxa"/>
          </w:tblCellMar>
          <w:tblPrExChange w:author="Esther Liliana, Cuevas Ortiz" w:date="2026-03-03T17:09:00Z" w16du:dateUtc="2026-03-03T22:09:00Z" w:id="380">
            <w:tblPrEx>
              <w:tblW w:w="5000" w:type="pct"/>
              <w:tblCellMar>
                <w:left w:w="70" w:type="dxa"/>
                <w:right w:w="70" w:type="dxa"/>
              </w:tblCellMar>
            </w:tblPrEx>
          </w:tblPrExChange>
        </w:tblPrEx>
        <w:trPr>
          <w:trHeight w:val="20"/>
          <w:trPrChange w:author="Esther Liliana, Cuevas Ortiz" w:date="2026-03-03T17:09:00Z" w16du:dateUtc="2026-03-03T22:09:00Z" w:id="381">
            <w:trPr>
              <w:gridAfter w:val="0"/>
              <w:trHeight w:val="94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382">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24E2B122" w14:textId="77777777">
            <w:pPr>
              <w:jc w:val="center"/>
              <w:rPr>
                <w:rFonts w:ascii="Aptos Narrow" w:hAnsi="Aptos Narrow"/>
                <w:b/>
                <w:bCs/>
                <w:sz w:val="18"/>
                <w:szCs w:val="18"/>
                <w:rPrChange w:author="Esther Liliana, Cuevas Ortiz" w:date="2026-03-03T17:09:00Z" w16du:dateUtc="2026-03-03T22:09:00Z" w:id="383">
                  <w:rPr>
                    <w:rFonts w:ascii="Aptos Narrow" w:hAnsi="Aptos Narrow"/>
                    <w:b/>
                    <w:bCs/>
                  </w:rPr>
                </w:rPrChange>
              </w:rPr>
            </w:pPr>
            <w:r w:rsidRPr="52CE5A36">
              <w:rPr>
                <w:rFonts w:ascii="Aptos Narrow" w:hAnsi="Aptos Narrow"/>
                <w:b/>
                <w:bCs/>
                <w:sz w:val="18"/>
                <w:szCs w:val="18"/>
              </w:rPr>
              <w:t>Año</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84">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7B22CAF" w14:textId="77777777">
            <w:pPr>
              <w:jc w:val="center"/>
              <w:rPr>
                <w:rFonts w:ascii="Aptos Narrow" w:hAnsi="Aptos Narrow"/>
                <w:b/>
                <w:bCs/>
                <w:sz w:val="18"/>
                <w:szCs w:val="18"/>
                <w:rPrChange w:author="Esther Liliana, Cuevas Ortiz" w:date="2026-03-03T17:09:00Z" w16du:dateUtc="2026-03-03T22:09:00Z" w:id="385">
                  <w:rPr>
                    <w:rFonts w:ascii="Aptos Narrow" w:hAnsi="Aptos Narrow"/>
                    <w:b/>
                    <w:bCs/>
                  </w:rPr>
                </w:rPrChange>
              </w:rPr>
            </w:pPr>
            <w:r w:rsidRPr="52CE5A36">
              <w:rPr>
                <w:rFonts w:ascii="Aptos Narrow" w:hAnsi="Aptos Narrow"/>
                <w:b/>
                <w:bCs/>
                <w:sz w:val="18"/>
                <w:szCs w:val="18"/>
              </w:rPr>
              <w:t>Valoración</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86">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9690C6A" w14:textId="77777777">
            <w:pPr>
              <w:jc w:val="center"/>
              <w:rPr>
                <w:rFonts w:ascii="Aptos Narrow" w:hAnsi="Aptos Narrow"/>
                <w:b/>
                <w:bCs/>
                <w:sz w:val="18"/>
                <w:szCs w:val="18"/>
                <w:rPrChange w:author="Esther Liliana, Cuevas Ortiz" w:date="2026-03-03T17:09:00Z" w16du:dateUtc="2026-03-03T22:09:00Z" w:id="387">
                  <w:rPr>
                    <w:rFonts w:ascii="Aptos Narrow" w:hAnsi="Aptos Narrow"/>
                    <w:b/>
                    <w:bCs/>
                  </w:rPr>
                </w:rPrChange>
              </w:rPr>
            </w:pPr>
            <w:r w:rsidRPr="52CE5A36">
              <w:rPr>
                <w:rFonts w:ascii="Aptos Narrow" w:hAnsi="Aptos Narrow"/>
                <w:b/>
                <w:bCs/>
                <w:sz w:val="18"/>
                <w:szCs w:val="18"/>
              </w:rPr>
              <w:t>%</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88">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E0E2C5A" w14:textId="77777777">
            <w:pPr>
              <w:jc w:val="center"/>
              <w:rPr>
                <w:rFonts w:ascii="Aptos Narrow" w:hAnsi="Aptos Narrow"/>
                <w:b/>
                <w:bCs/>
                <w:sz w:val="18"/>
                <w:szCs w:val="18"/>
                <w:rPrChange w:author="Esther Liliana, Cuevas Ortiz" w:date="2026-03-03T17:09:00Z" w16du:dateUtc="2026-03-03T22:09:00Z" w:id="389">
                  <w:rPr>
                    <w:rFonts w:ascii="Aptos Narrow" w:hAnsi="Aptos Narrow"/>
                    <w:b/>
                    <w:bCs/>
                  </w:rPr>
                </w:rPrChange>
              </w:rPr>
            </w:pPr>
            <w:r w:rsidRPr="52CE5A36">
              <w:rPr>
                <w:rFonts w:ascii="Aptos Narrow" w:hAnsi="Aptos Narrow"/>
                <w:b/>
                <w:bCs/>
                <w:sz w:val="18"/>
                <w:szCs w:val="18"/>
              </w:rPr>
              <w:t>Traslado</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90">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0C85DA0" w14:textId="77777777">
            <w:pPr>
              <w:jc w:val="center"/>
              <w:rPr>
                <w:rFonts w:ascii="Aptos Narrow" w:hAnsi="Aptos Narrow"/>
                <w:b/>
                <w:bCs/>
                <w:sz w:val="18"/>
                <w:szCs w:val="18"/>
                <w:rPrChange w:author="Esther Liliana, Cuevas Ortiz" w:date="2026-03-03T17:09:00Z" w16du:dateUtc="2026-03-03T22:09:00Z" w:id="391">
                  <w:rPr>
                    <w:rFonts w:ascii="Aptos Narrow" w:hAnsi="Aptos Narrow"/>
                    <w:b/>
                    <w:bCs/>
                  </w:rPr>
                </w:rPrChange>
              </w:rPr>
            </w:pPr>
            <w:r w:rsidRPr="52CE5A36">
              <w:rPr>
                <w:rFonts w:ascii="Aptos Narrow" w:hAnsi="Aptos Narrow"/>
                <w:b/>
                <w:bCs/>
                <w:sz w:val="18"/>
                <w:szCs w:val="18"/>
              </w:rPr>
              <w:t>%</w:t>
            </w:r>
          </w:p>
        </w:tc>
        <w:tc>
          <w:tcPr>
            <w:tcW w:w="554" w:type="pct"/>
            <w:tcBorders>
              <w:top w:val="nil"/>
              <w:left w:val="nil"/>
              <w:bottom w:val="single" w:color="auto" w:sz="4" w:space="0"/>
              <w:right w:val="single" w:color="auto" w:sz="4" w:space="0"/>
            </w:tcBorders>
            <w:vAlign w:val="center"/>
            <w:hideMark/>
            <w:tcPrChange w:author="Esther Liliana, Cuevas Ortiz" w:date="2026-03-03T17:09:00Z" w16du:dateUtc="2026-03-03T22:09:00Z" w:id="392">
              <w:tcPr>
                <w:tcW w:w="624" w:type="pct"/>
                <w:gridSpan w:val="2"/>
                <w:tcBorders>
                  <w:top w:val="nil"/>
                  <w:left w:val="nil"/>
                  <w:bottom w:val="single" w:color="auto" w:sz="4" w:space="0"/>
                  <w:right w:val="single" w:color="auto" w:sz="4" w:space="0"/>
                </w:tcBorders>
                <w:vAlign w:val="center"/>
                <w:hideMark/>
              </w:tcPr>
            </w:tcPrChange>
          </w:tcPr>
          <w:p w:rsidRPr="00D47142" w:rsidR="00E739A3" w:rsidRDefault="00E739A3" w14:paraId="71BC904C" w14:textId="77777777">
            <w:pPr>
              <w:jc w:val="center"/>
              <w:rPr>
                <w:rFonts w:ascii="Aptos Narrow" w:hAnsi="Aptos Narrow"/>
                <w:b/>
                <w:bCs/>
                <w:sz w:val="18"/>
                <w:szCs w:val="18"/>
                <w:rPrChange w:author="Esther Liliana, Cuevas Ortiz" w:date="2026-03-03T17:09:00Z" w16du:dateUtc="2026-03-03T22:09:00Z" w:id="393">
                  <w:rPr>
                    <w:rFonts w:ascii="Aptos Narrow" w:hAnsi="Aptos Narrow"/>
                    <w:b/>
                    <w:bCs/>
                  </w:rPr>
                </w:rPrChange>
              </w:rPr>
            </w:pPr>
            <w:r w:rsidRPr="52CE5A36">
              <w:rPr>
                <w:rFonts w:ascii="Aptos Narrow" w:hAnsi="Aptos Narrow"/>
                <w:b/>
                <w:bCs/>
                <w:sz w:val="18"/>
                <w:szCs w:val="18"/>
              </w:rPr>
              <w:t>Desp Sin Paciente</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394">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9F8B742" w14:textId="77777777">
            <w:pPr>
              <w:jc w:val="center"/>
              <w:rPr>
                <w:rFonts w:ascii="Aptos Narrow" w:hAnsi="Aptos Narrow"/>
                <w:b/>
                <w:bCs/>
                <w:sz w:val="18"/>
                <w:szCs w:val="18"/>
                <w:rPrChange w:author="Esther Liliana, Cuevas Ortiz" w:date="2026-03-03T17:09:00Z" w16du:dateUtc="2026-03-03T22:09:00Z" w:id="395">
                  <w:rPr>
                    <w:rFonts w:ascii="Aptos Narrow" w:hAnsi="Aptos Narrow"/>
                    <w:b/>
                    <w:bCs/>
                  </w:rPr>
                </w:rPrChange>
              </w:rPr>
            </w:pPr>
            <w:r w:rsidRPr="52CE5A36">
              <w:rPr>
                <w:rFonts w:ascii="Aptos Narrow" w:hAnsi="Aptos Narrow"/>
                <w:b/>
                <w:bCs/>
                <w:sz w:val="18"/>
                <w:szCs w:val="18"/>
              </w:rPr>
              <w:t>%</w:t>
            </w:r>
          </w:p>
        </w:tc>
        <w:tc>
          <w:tcPr>
            <w:tcW w:w="971" w:type="pct"/>
            <w:tcBorders>
              <w:top w:val="nil"/>
              <w:left w:val="nil"/>
              <w:bottom w:val="single" w:color="auto" w:sz="4" w:space="0"/>
              <w:right w:val="single" w:color="auto" w:sz="4" w:space="0"/>
            </w:tcBorders>
            <w:vAlign w:val="center"/>
            <w:hideMark/>
            <w:tcPrChange w:author="Esther Liliana, Cuevas Ortiz" w:date="2026-03-03T17:09:00Z" w16du:dateUtc="2026-03-03T22:09:00Z" w:id="396">
              <w:tcPr>
                <w:tcW w:w="958" w:type="pct"/>
                <w:gridSpan w:val="2"/>
                <w:tcBorders>
                  <w:top w:val="nil"/>
                  <w:left w:val="nil"/>
                  <w:bottom w:val="single" w:color="auto" w:sz="4" w:space="0"/>
                  <w:right w:val="single" w:color="auto" w:sz="4" w:space="0"/>
                </w:tcBorders>
                <w:vAlign w:val="center"/>
                <w:hideMark/>
              </w:tcPr>
            </w:tcPrChange>
          </w:tcPr>
          <w:p w:rsidRPr="00D47142" w:rsidR="00E739A3" w:rsidRDefault="00E739A3" w14:paraId="059B3E5D" w14:textId="77777777">
            <w:pPr>
              <w:jc w:val="center"/>
              <w:rPr>
                <w:rFonts w:ascii="Aptos Narrow" w:hAnsi="Aptos Narrow"/>
                <w:b/>
                <w:bCs/>
                <w:sz w:val="18"/>
                <w:szCs w:val="18"/>
                <w:rPrChange w:author="Esther Liliana, Cuevas Ortiz" w:date="2026-03-03T17:09:00Z" w16du:dateUtc="2026-03-03T22:09:00Z" w:id="397">
                  <w:rPr>
                    <w:rFonts w:ascii="Aptos Narrow" w:hAnsi="Aptos Narrow"/>
                    <w:b/>
                    <w:bCs/>
                  </w:rPr>
                </w:rPrChange>
              </w:rPr>
            </w:pPr>
            <w:r w:rsidRPr="52CE5A36">
              <w:rPr>
                <w:rFonts w:ascii="Aptos Narrow" w:hAnsi="Aptos Narrow"/>
                <w:b/>
                <w:bCs/>
                <w:sz w:val="18"/>
                <w:szCs w:val="18"/>
              </w:rPr>
              <w:t>Total Despachos</w:t>
            </w:r>
          </w:p>
        </w:tc>
        <w:tc>
          <w:tcPr>
            <w:tcW w:w="679" w:type="pct"/>
            <w:tcBorders>
              <w:top w:val="nil"/>
              <w:left w:val="nil"/>
              <w:bottom w:val="single" w:color="auto" w:sz="4" w:space="0"/>
              <w:right w:val="single" w:color="auto" w:sz="4" w:space="0"/>
            </w:tcBorders>
            <w:vAlign w:val="center"/>
            <w:hideMark/>
            <w:tcPrChange w:author="Esther Liliana, Cuevas Ortiz" w:date="2026-03-03T17:09:00Z" w16du:dateUtc="2026-03-03T22:09:00Z" w:id="398">
              <w:tcPr>
                <w:tcW w:w="691" w:type="pct"/>
                <w:gridSpan w:val="2"/>
                <w:tcBorders>
                  <w:top w:val="nil"/>
                  <w:left w:val="nil"/>
                  <w:bottom w:val="single" w:color="auto" w:sz="4" w:space="0"/>
                  <w:right w:val="single" w:color="auto" w:sz="4" w:space="0"/>
                </w:tcBorders>
                <w:vAlign w:val="center"/>
                <w:hideMark/>
              </w:tcPr>
            </w:tcPrChange>
          </w:tcPr>
          <w:p w:rsidRPr="00D47142" w:rsidR="00E739A3" w:rsidRDefault="00E739A3" w14:paraId="2FB43207" w14:textId="77777777">
            <w:pPr>
              <w:jc w:val="center"/>
              <w:rPr>
                <w:rFonts w:ascii="Aptos Narrow" w:hAnsi="Aptos Narrow"/>
                <w:b/>
                <w:bCs/>
                <w:sz w:val="18"/>
                <w:szCs w:val="18"/>
                <w:rPrChange w:author="Esther Liliana, Cuevas Ortiz" w:date="2026-03-03T17:09:00Z" w16du:dateUtc="2026-03-03T22:09:00Z" w:id="399">
                  <w:rPr>
                    <w:rFonts w:ascii="Aptos Narrow" w:hAnsi="Aptos Narrow"/>
                    <w:b/>
                    <w:bCs/>
                  </w:rPr>
                </w:rPrChange>
              </w:rPr>
            </w:pPr>
            <w:r w:rsidRPr="52CE5A36">
              <w:rPr>
                <w:rFonts w:ascii="Aptos Narrow" w:hAnsi="Aptos Narrow"/>
                <w:b/>
                <w:bCs/>
                <w:sz w:val="18"/>
                <w:szCs w:val="18"/>
              </w:rPr>
              <w:t>% Despachos privadas</w:t>
            </w:r>
          </w:p>
        </w:tc>
      </w:tr>
      <w:tr w:rsidRPr="00D47142" w:rsidR="00E739A3" w:rsidTr="00D47142" w14:paraId="621BABE4" w14:textId="77777777">
        <w:tblPrEx>
          <w:tblW w:w="5000" w:type="pct"/>
          <w:tblCellMar>
            <w:left w:w="70" w:type="dxa"/>
            <w:right w:w="70" w:type="dxa"/>
          </w:tblCellMar>
          <w:tblPrExChange w:author="Esther Liliana, Cuevas Ortiz" w:date="2026-03-03T17:09:00Z" w16du:dateUtc="2026-03-03T22:09:00Z" w:id="400">
            <w:tblPrEx>
              <w:tblW w:w="5000" w:type="pct"/>
              <w:tblCellMar>
                <w:left w:w="70" w:type="dxa"/>
                <w:right w:w="70" w:type="dxa"/>
              </w:tblCellMar>
            </w:tblPrEx>
          </w:tblPrExChange>
        </w:tblPrEx>
        <w:trPr>
          <w:trHeight w:val="20"/>
          <w:trPrChange w:author="Esther Liliana, Cuevas Ortiz" w:date="2026-03-03T17:09:00Z" w16du:dateUtc="2026-03-03T22:09:00Z" w:id="401">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402">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4AEACEB0" w14:textId="77777777">
            <w:pPr>
              <w:jc w:val="center"/>
              <w:rPr>
                <w:rFonts w:ascii="Aptos Narrow" w:hAnsi="Aptos Narrow"/>
                <w:sz w:val="18"/>
                <w:szCs w:val="18"/>
                <w:rPrChange w:author="Esther Liliana, Cuevas Ortiz" w:date="2026-03-03T17:09:00Z" w16du:dateUtc="2026-03-03T22:09:00Z" w:id="403">
                  <w:rPr>
                    <w:rFonts w:ascii="Aptos Narrow" w:hAnsi="Aptos Narrow"/>
                  </w:rPr>
                </w:rPrChange>
              </w:rPr>
            </w:pPr>
            <w:r w:rsidRPr="52CE5A36">
              <w:rPr>
                <w:rFonts w:ascii="Aptos Narrow" w:hAnsi="Aptos Narrow"/>
                <w:sz w:val="18"/>
                <w:szCs w:val="18"/>
              </w:rPr>
              <w:t>2021</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04">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D0809A2" w14:textId="77777777">
            <w:pPr>
              <w:jc w:val="center"/>
              <w:rPr>
                <w:rFonts w:ascii="Aptos Narrow" w:hAnsi="Aptos Narrow"/>
                <w:sz w:val="18"/>
                <w:szCs w:val="18"/>
                <w:rPrChange w:author="Esther Liliana, Cuevas Ortiz" w:date="2026-03-03T17:09:00Z" w16du:dateUtc="2026-03-03T22:09:00Z" w:id="405">
                  <w:rPr>
                    <w:rFonts w:ascii="Aptos Narrow" w:hAnsi="Aptos Narrow"/>
                  </w:rPr>
                </w:rPrChange>
              </w:rPr>
            </w:pPr>
            <w:r w:rsidRPr="52CE5A36">
              <w:rPr>
                <w:rFonts w:ascii="Aptos Narrow" w:hAnsi="Aptos Narrow"/>
                <w:sz w:val="18"/>
                <w:szCs w:val="18"/>
              </w:rPr>
              <w:t>1.037</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06">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8666192" w14:textId="77777777">
            <w:pPr>
              <w:jc w:val="center"/>
              <w:rPr>
                <w:rFonts w:ascii="Aptos Narrow" w:hAnsi="Aptos Narrow"/>
                <w:sz w:val="18"/>
                <w:szCs w:val="18"/>
                <w:rPrChange w:author="Esther Liliana, Cuevas Ortiz" w:date="2026-03-03T17:09:00Z" w16du:dateUtc="2026-03-03T22:09:00Z" w:id="407">
                  <w:rPr>
                    <w:rFonts w:ascii="Aptos Narrow" w:hAnsi="Aptos Narrow"/>
                  </w:rPr>
                </w:rPrChange>
              </w:rPr>
            </w:pPr>
            <w:r w:rsidRPr="52CE5A36">
              <w:rPr>
                <w:rFonts w:ascii="Aptos Narrow" w:hAnsi="Aptos Narrow"/>
                <w:sz w:val="18"/>
                <w:szCs w:val="18"/>
              </w:rPr>
              <w:t>5,3%</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08">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AB9F015" w14:textId="77777777">
            <w:pPr>
              <w:jc w:val="center"/>
              <w:rPr>
                <w:rFonts w:ascii="Aptos Narrow" w:hAnsi="Aptos Narrow"/>
                <w:sz w:val="18"/>
                <w:szCs w:val="18"/>
                <w:rPrChange w:author="Esther Liliana, Cuevas Ortiz" w:date="2026-03-03T17:09:00Z" w16du:dateUtc="2026-03-03T22:09:00Z" w:id="409">
                  <w:rPr>
                    <w:rFonts w:ascii="Aptos Narrow" w:hAnsi="Aptos Narrow"/>
                  </w:rPr>
                </w:rPrChange>
              </w:rPr>
            </w:pPr>
            <w:r w:rsidRPr="52CE5A36">
              <w:rPr>
                <w:rFonts w:ascii="Aptos Narrow" w:hAnsi="Aptos Narrow"/>
                <w:sz w:val="18"/>
                <w:szCs w:val="18"/>
              </w:rPr>
              <w:t>4.591</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10">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A3C51DC" w14:textId="77777777">
            <w:pPr>
              <w:jc w:val="center"/>
              <w:rPr>
                <w:rFonts w:ascii="Aptos Narrow" w:hAnsi="Aptos Narrow"/>
                <w:sz w:val="18"/>
                <w:szCs w:val="18"/>
                <w:rPrChange w:author="Esther Liliana, Cuevas Ortiz" w:date="2026-03-03T17:09:00Z" w16du:dateUtc="2026-03-03T22:09:00Z" w:id="411">
                  <w:rPr>
                    <w:rFonts w:ascii="Aptos Narrow" w:hAnsi="Aptos Narrow"/>
                  </w:rPr>
                </w:rPrChange>
              </w:rPr>
            </w:pPr>
            <w:r w:rsidRPr="52CE5A36">
              <w:rPr>
                <w:rFonts w:ascii="Aptos Narrow" w:hAnsi="Aptos Narrow"/>
                <w:sz w:val="18"/>
                <w:szCs w:val="18"/>
              </w:rPr>
              <w:t>23,6%</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12">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71D450F" w14:textId="77777777">
            <w:pPr>
              <w:jc w:val="center"/>
              <w:rPr>
                <w:rFonts w:ascii="Aptos Narrow" w:hAnsi="Aptos Narrow"/>
                <w:sz w:val="18"/>
                <w:szCs w:val="18"/>
                <w:rPrChange w:author="Esther Liliana, Cuevas Ortiz" w:date="2026-03-03T17:09:00Z" w16du:dateUtc="2026-03-03T22:09:00Z" w:id="413">
                  <w:rPr>
                    <w:rFonts w:ascii="Aptos Narrow" w:hAnsi="Aptos Narrow"/>
                  </w:rPr>
                </w:rPrChange>
              </w:rPr>
            </w:pPr>
            <w:r w:rsidRPr="52CE5A36">
              <w:rPr>
                <w:rFonts w:ascii="Aptos Narrow" w:hAnsi="Aptos Narrow"/>
                <w:sz w:val="18"/>
                <w:szCs w:val="18"/>
              </w:rPr>
              <w:t>13.793</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14">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8EF05A7" w14:textId="77777777">
            <w:pPr>
              <w:jc w:val="center"/>
              <w:rPr>
                <w:rFonts w:ascii="Aptos Narrow" w:hAnsi="Aptos Narrow"/>
                <w:sz w:val="18"/>
                <w:szCs w:val="18"/>
                <w:rPrChange w:author="Esther Liliana, Cuevas Ortiz" w:date="2026-03-03T17:09:00Z" w16du:dateUtc="2026-03-03T22:09:00Z" w:id="415">
                  <w:rPr>
                    <w:rFonts w:ascii="Aptos Narrow" w:hAnsi="Aptos Narrow"/>
                  </w:rPr>
                </w:rPrChange>
              </w:rPr>
            </w:pPr>
            <w:r w:rsidRPr="52CE5A36">
              <w:rPr>
                <w:rFonts w:ascii="Aptos Narrow" w:hAnsi="Aptos Narrow"/>
                <w:sz w:val="18"/>
                <w:szCs w:val="18"/>
              </w:rPr>
              <w:t>71,0%</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16">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54B889CB" w14:textId="77777777">
            <w:pPr>
              <w:jc w:val="center"/>
              <w:rPr>
                <w:rFonts w:ascii="Aptos Narrow" w:hAnsi="Aptos Narrow"/>
                <w:sz w:val="18"/>
                <w:szCs w:val="18"/>
                <w:rPrChange w:author="Esther Liliana, Cuevas Ortiz" w:date="2026-03-03T17:09:00Z" w16du:dateUtc="2026-03-03T22:09:00Z" w:id="417">
                  <w:rPr>
                    <w:rFonts w:ascii="Aptos Narrow" w:hAnsi="Aptos Narrow"/>
                  </w:rPr>
                </w:rPrChange>
              </w:rPr>
            </w:pPr>
            <w:r w:rsidRPr="52CE5A36">
              <w:rPr>
                <w:rFonts w:ascii="Aptos Narrow" w:hAnsi="Aptos Narrow"/>
                <w:sz w:val="18"/>
                <w:szCs w:val="18"/>
              </w:rPr>
              <w:t>19.421</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418">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468B1E71" w14:textId="77777777">
            <w:pPr>
              <w:jc w:val="center"/>
              <w:rPr>
                <w:rFonts w:ascii="Aptos Narrow" w:hAnsi="Aptos Narrow"/>
                <w:sz w:val="18"/>
                <w:szCs w:val="18"/>
                <w:rPrChange w:author="Esther Liliana, Cuevas Ortiz" w:date="2026-03-03T17:09:00Z" w16du:dateUtc="2026-03-03T22:09:00Z" w:id="419">
                  <w:rPr>
                    <w:rFonts w:ascii="Aptos Narrow" w:hAnsi="Aptos Narrow"/>
                  </w:rPr>
                </w:rPrChange>
              </w:rPr>
            </w:pPr>
            <w:r w:rsidRPr="52CE5A36">
              <w:rPr>
                <w:rFonts w:ascii="Aptos Narrow" w:hAnsi="Aptos Narrow"/>
                <w:sz w:val="18"/>
                <w:szCs w:val="18"/>
              </w:rPr>
              <w:t>13%</w:t>
            </w:r>
          </w:p>
        </w:tc>
      </w:tr>
      <w:tr w:rsidRPr="00D47142" w:rsidR="00E739A3" w:rsidTr="00D47142" w14:paraId="62E5059C" w14:textId="77777777">
        <w:tblPrEx>
          <w:tblW w:w="5000" w:type="pct"/>
          <w:tblCellMar>
            <w:left w:w="70" w:type="dxa"/>
            <w:right w:w="70" w:type="dxa"/>
          </w:tblCellMar>
          <w:tblPrExChange w:author="Esther Liliana, Cuevas Ortiz" w:date="2026-03-03T17:09:00Z" w16du:dateUtc="2026-03-03T22:09:00Z" w:id="420">
            <w:tblPrEx>
              <w:tblW w:w="5000" w:type="pct"/>
              <w:tblCellMar>
                <w:left w:w="70" w:type="dxa"/>
                <w:right w:w="70" w:type="dxa"/>
              </w:tblCellMar>
            </w:tblPrEx>
          </w:tblPrExChange>
        </w:tblPrEx>
        <w:trPr>
          <w:trHeight w:val="20"/>
          <w:trPrChange w:author="Esther Liliana, Cuevas Ortiz" w:date="2026-03-03T17:09:00Z" w16du:dateUtc="2026-03-03T22:09:00Z" w:id="421">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422">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5A9E37AC" w14:textId="77777777">
            <w:pPr>
              <w:jc w:val="center"/>
              <w:rPr>
                <w:rFonts w:ascii="Aptos Narrow" w:hAnsi="Aptos Narrow"/>
                <w:sz w:val="18"/>
                <w:szCs w:val="18"/>
                <w:rPrChange w:author="Esther Liliana, Cuevas Ortiz" w:date="2026-03-03T17:09:00Z" w16du:dateUtc="2026-03-03T22:09:00Z" w:id="423">
                  <w:rPr>
                    <w:rFonts w:ascii="Aptos Narrow" w:hAnsi="Aptos Narrow"/>
                  </w:rPr>
                </w:rPrChange>
              </w:rPr>
            </w:pPr>
            <w:r w:rsidRPr="52CE5A36">
              <w:rPr>
                <w:rFonts w:ascii="Aptos Narrow" w:hAnsi="Aptos Narrow"/>
                <w:sz w:val="18"/>
                <w:szCs w:val="18"/>
              </w:rPr>
              <w:t>2022</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24">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2CAA644" w14:textId="77777777">
            <w:pPr>
              <w:jc w:val="center"/>
              <w:rPr>
                <w:rFonts w:ascii="Aptos Narrow" w:hAnsi="Aptos Narrow"/>
                <w:sz w:val="18"/>
                <w:szCs w:val="18"/>
                <w:rPrChange w:author="Esther Liliana, Cuevas Ortiz" w:date="2026-03-03T17:09:00Z" w16du:dateUtc="2026-03-03T22:09:00Z" w:id="425">
                  <w:rPr>
                    <w:rFonts w:ascii="Aptos Narrow" w:hAnsi="Aptos Narrow"/>
                  </w:rPr>
                </w:rPrChange>
              </w:rPr>
            </w:pPr>
            <w:r w:rsidRPr="52CE5A36">
              <w:rPr>
                <w:rFonts w:ascii="Aptos Narrow" w:hAnsi="Aptos Narrow"/>
                <w:sz w:val="18"/>
                <w:szCs w:val="18"/>
              </w:rPr>
              <w:t>881</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26">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3593DF2" w14:textId="77777777">
            <w:pPr>
              <w:jc w:val="center"/>
              <w:rPr>
                <w:rFonts w:ascii="Aptos Narrow" w:hAnsi="Aptos Narrow"/>
                <w:sz w:val="18"/>
                <w:szCs w:val="18"/>
                <w:rPrChange w:author="Esther Liliana, Cuevas Ortiz" w:date="2026-03-03T17:09:00Z" w16du:dateUtc="2026-03-03T22:09:00Z" w:id="427">
                  <w:rPr>
                    <w:rFonts w:ascii="Aptos Narrow" w:hAnsi="Aptos Narrow"/>
                  </w:rPr>
                </w:rPrChange>
              </w:rPr>
            </w:pPr>
            <w:r w:rsidRPr="52CE5A36">
              <w:rPr>
                <w:rFonts w:ascii="Aptos Narrow" w:hAnsi="Aptos Narrow"/>
                <w:sz w:val="18"/>
                <w:szCs w:val="18"/>
              </w:rPr>
              <w:t>6,9%</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28">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1AA2C16" w14:textId="77777777">
            <w:pPr>
              <w:jc w:val="center"/>
              <w:rPr>
                <w:rFonts w:ascii="Aptos Narrow" w:hAnsi="Aptos Narrow"/>
                <w:sz w:val="18"/>
                <w:szCs w:val="18"/>
                <w:rPrChange w:author="Esther Liliana, Cuevas Ortiz" w:date="2026-03-03T17:09:00Z" w16du:dateUtc="2026-03-03T22:09:00Z" w:id="429">
                  <w:rPr>
                    <w:rFonts w:ascii="Aptos Narrow" w:hAnsi="Aptos Narrow"/>
                  </w:rPr>
                </w:rPrChange>
              </w:rPr>
            </w:pPr>
            <w:r w:rsidRPr="52CE5A36">
              <w:rPr>
                <w:rFonts w:ascii="Aptos Narrow" w:hAnsi="Aptos Narrow"/>
                <w:sz w:val="18"/>
                <w:szCs w:val="18"/>
              </w:rPr>
              <w:t>4.167</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30">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869F0D3" w14:textId="77777777">
            <w:pPr>
              <w:jc w:val="center"/>
              <w:rPr>
                <w:rFonts w:ascii="Aptos Narrow" w:hAnsi="Aptos Narrow"/>
                <w:sz w:val="18"/>
                <w:szCs w:val="18"/>
                <w:rPrChange w:author="Esther Liliana, Cuevas Ortiz" w:date="2026-03-03T17:09:00Z" w16du:dateUtc="2026-03-03T22:09:00Z" w:id="431">
                  <w:rPr>
                    <w:rFonts w:ascii="Aptos Narrow" w:hAnsi="Aptos Narrow"/>
                  </w:rPr>
                </w:rPrChange>
              </w:rPr>
            </w:pPr>
            <w:r w:rsidRPr="52CE5A36">
              <w:rPr>
                <w:rFonts w:ascii="Aptos Narrow" w:hAnsi="Aptos Narrow"/>
                <w:sz w:val="18"/>
                <w:szCs w:val="18"/>
              </w:rPr>
              <w:t>32,4%</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32">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348CEA2" w14:textId="77777777">
            <w:pPr>
              <w:jc w:val="center"/>
              <w:rPr>
                <w:rFonts w:ascii="Aptos Narrow" w:hAnsi="Aptos Narrow"/>
                <w:sz w:val="18"/>
                <w:szCs w:val="18"/>
                <w:rPrChange w:author="Esther Liliana, Cuevas Ortiz" w:date="2026-03-03T17:09:00Z" w16du:dateUtc="2026-03-03T22:09:00Z" w:id="433">
                  <w:rPr>
                    <w:rFonts w:ascii="Aptos Narrow" w:hAnsi="Aptos Narrow"/>
                  </w:rPr>
                </w:rPrChange>
              </w:rPr>
            </w:pPr>
            <w:r w:rsidRPr="52CE5A36">
              <w:rPr>
                <w:rFonts w:ascii="Aptos Narrow" w:hAnsi="Aptos Narrow"/>
                <w:sz w:val="18"/>
                <w:szCs w:val="18"/>
              </w:rPr>
              <w:t>7.795</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34">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B2BE528" w14:textId="77777777">
            <w:pPr>
              <w:jc w:val="center"/>
              <w:rPr>
                <w:rFonts w:ascii="Aptos Narrow" w:hAnsi="Aptos Narrow"/>
                <w:sz w:val="18"/>
                <w:szCs w:val="18"/>
                <w:rPrChange w:author="Esther Liliana, Cuevas Ortiz" w:date="2026-03-03T17:09:00Z" w16du:dateUtc="2026-03-03T22:09:00Z" w:id="435">
                  <w:rPr>
                    <w:rFonts w:ascii="Aptos Narrow" w:hAnsi="Aptos Narrow"/>
                  </w:rPr>
                </w:rPrChange>
              </w:rPr>
            </w:pPr>
            <w:r w:rsidRPr="52CE5A36">
              <w:rPr>
                <w:rFonts w:ascii="Aptos Narrow" w:hAnsi="Aptos Narrow"/>
                <w:sz w:val="18"/>
                <w:szCs w:val="18"/>
              </w:rPr>
              <w:t>60,7%</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36">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E03143D" w14:textId="77777777">
            <w:pPr>
              <w:jc w:val="center"/>
              <w:rPr>
                <w:rFonts w:ascii="Aptos Narrow" w:hAnsi="Aptos Narrow"/>
                <w:sz w:val="18"/>
                <w:szCs w:val="18"/>
                <w:rPrChange w:author="Esther Liliana, Cuevas Ortiz" w:date="2026-03-03T17:09:00Z" w16du:dateUtc="2026-03-03T22:09:00Z" w:id="437">
                  <w:rPr>
                    <w:rFonts w:ascii="Aptos Narrow" w:hAnsi="Aptos Narrow"/>
                  </w:rPr>
                </w:rPrChange>
              </w:rPr>
            </w:pPr>
            <w:r w:rsidRPr="52CE5A36">
              <w:rPr>
                <w:rFonts w:ascii="Aptos Narrow" w:hAnsi="Aptos Narrow"/>
                <w:sz w:val="18"/>
                <w:szCs w:val="18"/>
              </w:rPr>
              <w:t>12.843</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438">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272C206F" w14:textId="77777777">
            <w:pPr>
              <w:jc w:val="center"/>
              <w:rPr>
                <w:rFonts w:ascii="Aptos Narrow" w:hAnsi="Aptos Narrow"/>
                <w:sz w:val="18"/>
                <w:szCs w:val="18"/>
                <w:rPrChange w:author="Esther Liliana, Cuevas Ortiz" w:date="2026-03-03T17:09:00Z" w16du:dateUtc="2026-03-03T22:09:00Z" w:id="439">
                  <w:rPr>
                    <w:rFonts w:ascii="Aptos Narrow" w:hAnsi="Aptos Narrow"/>
                  </w:rPr>
                </w:rPrChange>
              </w:rPr>
            </w:pPr>
            <w:r w:rsidRPr="52CE5A36">
              <w:rPr>
                <w:rFonts w:ascii="Aptos Narrow" w:hAnsi="Aptos Narrow"/>
                <w:sz w:val="18"/>
                <w:szCs w:val="18"/>
              </w:rPr>
              <w:t>8%</w:t>
            </w:r>
          </w:p>
        </w:tc>
      </w:tr>
      <w:tr w:rsidRPr="00D47142" w:rsidR="00E739A3" w:rsidTr="00D47142" w14:paraId="0DE80F38" w14:textId="77777777">
        <w:tblPrEx>
          <w:tblW w:w="5000" w:type="pct"/>
          <w:tblCellMar>
            <w:left w:w="70" w:type="dxa"/>
            <w:right w:w="70" w:type="dxa"/>
          </w:tblCellMar>
          <w:tblPrExChange w:author="Esther Liliana, Cuevas Ortiz" w:date="2026-03-03T17:09:00Z" w16du:dateUtc="2026-03-03T22:09:00Z" w:id="440">
            <w:tblPrEx>
              <w:tblW w:w="5000" w:type="pct"/>
              <w:tblCellMar>
                <w:left w:w="70" w:type="dxa"/>
                <w:right w:w="70" w:type="dxa"/>
              </w:tblCellMar>
            </w:tblPrEx>
          </w:tblPrExChange>
        </w:tblPrEx>
        <w:trPr>
          <w:trHeight w:val="20"/>
          <w:trPrChange w:author="Esther Liliana, Cuevas Ortiz" w:date="2026-03-03T17:09:00Z" w16du:dateUtc="2026-03-03T22:09:00Z" w:id="441">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442">
              <w:tcPr>
                <w:tcW w:w="332" w:type="pct"/>
                <w:gridSpan w:val="2"/>
                <w:tcBorders>
                  <w:top w:val="nil"/>
                  <w:left w:val="single" w:color="auto" w:sz="4" w:space="0"/>
                  <w:bottom w:val="single" w:color="auto" w:sz="4" w:space="0"/>
                  <w:right w:val="single" w:color="auto" w:sz="4" w:space="0"/>
                </w:tcBorders>
                <w:noWrap/>
                <w:vAlign w:val="center"/>
                <w:hideMark/>
              </w:tcPr>
            </w:tcPrChange>
          </w:tcPr>
          <w:p w:rsidRPr="00D47142" w:rsidR="00E739A3" w:rsidRDefault="00E739A3" w14:paraId="07150FDC" w14:textId="77777777">
            <w:pPr>
              <w:jc w:val="center"/>
              <w:rPr>
                <w:rFonts w:ascii="Aptos Narrow" w:hAnsi="Aptos Narrow"/>
                <w:sz w:val="18"/>
                <w:szCs w:val="18"/>
                <w:rPrChange w:author="Esther Liliana, Cuevas Ortiz" w:date="2026-03-03T17:09:00Z" w16du:dateUtc="2026-03-03T22:09:00Z" w:id="443">
                  <w:rPr>
                    <w:rFonts w:ascii="Aptos Narrow" w:hAnsi="Aptos Narrow"/>
                  </w:rPr>
                </w:rPrChange>
              </w:rPr>
            </w:pPr>
            <w:r w:rsidRPr="52CE5A36">
              <w:rPr>
                <w:rFonts w:ascii="Aptos Narrow" w:hAnsi="Aptos Narrow"/>
                <w:sz w:val="18"/>
                <w:szCs w:val="18"/>
              </w:rPr>
              <w:t>2023</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44">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E0E2AC3" w14:textId="77777777">
            <w:pPr>
              <w:jc w:val="center"/>
              <w:rPr>
                <w:rFonts w:ascii="Aptos Narrow" w:hAnsi="Aptos Narrow"/>
                <w:sz w:val="18"/>
                <w:szCs w:val="18"/>
                <w:rPrChange w:author="Esther Liliana, Cuevas Ortiz" w:date="2026-03-03T17:09:00Z" w16du:dateUtc="2026-03-03T22:09:00Z" w:id="445">
                  <w:rPr>
                    <w:rFonts w:ascii="Aptos Narrow" w:hAnsi="Aptos Narrow"/>
                  </w:rPr>
                </w:rPrChange>
              </w:rPr>
            </w:pPr>
            <w:r w:rsidRPr="52CE5A36">
              <w:rPr>
                <w:rFonts w:ascii="Aptos Narrow" w:hAnsi="Aptos Narrow"/>
                <w:sz w:val="18"/>
                <w:szCs w:val="18"/>
              </w:rPr>
              <w:t>423</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46">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08B4B64" w14:textId="77777777">
            <w:pPr>
              <w:jc w:val="center"/>
              <w:rPr>
                <w:rFonts w:ascii="Aptos Narrow" w:hAnsi="Aptos Narrow"/>
                <w:sz w:val="18"/>
                <w:szCs w:val="18"/>
                <w:rPrChange w:author="Esther Liliana, Cuevas Ortiz" w:date="2026-03-03T17:09:00Z" w16du:dateUtc="2026-03-03T22:09:00Z" w:id="447">
                  <w:rPr>
                    <w:rFonts w:ascii="Aptos Narrow" w:hAnsi="Aptos Narrow"/>
                  </w:rPr>
                </w:rPrChange>
              </w:rPr>
            </w:pPr>
            <w:r w:rsidRPr="52CE5A36">
              <w:rPr>
                <w:rFonts w:ascii="Aptos Narrow" w:hAnsi="Aptos Narrow"/>
                <w:sz w:val="18"/>
                <w:szCs w:val="18"/>
              </w:rPr>
              <w:t>5,0%</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48">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AD7F8EB" w14:textId="77777777">
            <w:pPr>
              <w:jc w:val="center"/>
              <w:rPr>
                <w:rFonts w:ascii="Aptos Narrow" w:hAnsi="Aptos Narrow"/>
                <w:sz w:val="18"/>
                <w:szCs w:val="18"/>
                <w:rPrChange w:author="Esther Liliana, Cuevas Ortiz" w:date="2026-03-03T17:09:00Z" w16du:dateUtc="2026-03-03T22:09:00Z" w:id="449">
                  <w:rPr>
                    <w:rFonts w:ascii="Aptos Narrow" w:hAnsi="Aptos Narrow"/>
                  </w:rPr>
                </w:rPrChange>
              </w:rPr>
            </w:pPr>
            <w:r w:rsidRPr="52CE5A36">
              <w:rPr>
                <w:rFonts w:ascii="Aptos Narrow" w:hAnsi="Aptos Narrow"/>
                <w:sz w:val="18"/>
                <w:szCs w:val="18"/>
              </w:rPr>
              <w:t>3.252</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50">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5A75350C" w14:textId="77777777">
            <w:pPr>
              <w:jc w:val="center"/>
              <w:rPr>
                <w:rFonts w:ascii="Aptos Narrow" w:hAnsi="Aptos Narrow"/>
                <w:sz w:val="18"/>
                <w:szCs w:val="18"/>
                <w:rPrChange w:author="Esther Liliana, Cuevas Ortiz" w:date="2026-03-03T17:09:00Z" w16du:dateUtc="2026-03-03T22:09:00Z" w:id="451">
                  <w:rPr>
                    <w:rFonts w:ascii="Aptos Narrow" w:hAnsi="Aptos Narrow"/>
                  </w:rPr>
                </w:rPrChange>
              </w:rPr>
            </w:pPr>
            <w:r w:rsidRPr="52CE5A36">
              <w:rPr>
                <w:rFonts w:ascii="Aptos Narrow" w:hAnsi="Aptos Narrow"/>
                <w:sz w:val="18"/>
                <w:szCs w:val="18"/>
              </w:rPr>
              <w:t>38,3%</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52">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5D80F9DB" w14:textId="77777777">
            <w:pPr>
              <w:jc w:val="center"/>
              <w:rPr>
                <w:rFonts w:ascii="Aptos Narrow" w:hAnsi="Aptos Narrow"/>
                <w:sz w:val="18"/>
                <w:szCs w:val="18"/>
                <w:rPrChange w:author="Esther Liliana, Cuevas Ortiz" w:date="2026-03-03T17:09:00Z" w16du:dateUtc="2026-03-03T22:09:00Z" w:id="453">
                  <w:rPr>
                    <w:rFonts w:ascii="Aptos Narrow" w:hAnsi="Aptos Narrow"/>
                  </w:rPr>
                </w:rPrChange>
              </w:rPr>
            </w:pPr>
            <w:r w:rsidRPr="52CE5A36">
              <w:rPr>
                <w:rFonts w:ascii="Aptos Narrow" w:hAnsi="Aptos Narrow"/>
                <w:sz w:val="18"/>
                <w:szCs w:val="18"/>
              </w:rPr>
              <w:t>4.806</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54">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7FE20FF" w14:textId="77777777">
            <w:pPr>
              <w:jc w:val="center"/>
              <w:rPr>
                <w:rFonts w:ascii="Aptos Narrow" w:hAnsi="Aptos Narrow"/>
                <w:sz w:val="18"/>
                <w:szCs w:val="18"/>
                <w:rPrChange w:author="Esther Liliana, Cuevas Ortiz" w:date="2026-03-03T17:09:00Z" w16du:dateUtc="2026-03-03T22:09:00Z" w:id="455">
                  <w:rPr>
                    <w:rFonts w:ascii="Aptos Narrow" w:hAnsi="Aptos Narrow"/>
                  </w:rPr>
                </w:rPrChange>
              </w:rPr>
            </w:pPr>
            <w:r w:rsidRPr="52CE5A36">
              <w:rPr>
                <w:rFonts w:ascii="Aptos Narrow" w:hAnsi="Aptos Narrow"/>
                <w:sz w:val="18"/>
                <w:szCs w:val="18"/>
              </w:rPr>
              <w:t>56,7%</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56">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B44B9B2" w14:textId="77777777">
            <w:pPr>
              <w:jc w:val="center"/>
              <w:rPr>
                <w:rFonts w:ascii="Aptos Narrow" w:hAnsi="Aptos Narrow"/>
                <w:sz w:val="18"/>
                <w:szCs w:val="18"/>
                <w:rPrChange w:author="Esther Liliana, Cuevas Ortiz" w:date="2026-03-03T17:09:00Z" w16du:dateUtc="2026-03-03T22:09:00Z" w:id="457">
                  <w:rPr>
                    <w:rFonts w:ascii="Aptos Narrow" w:hAnsi="Aptos Narrow"/>
                  </w:rPr>
                </w:rPrChange>
              </w:rPr>
            </w:pPr>
            <w:r w:rsidRPr="52CE5A36">
              <w:rPr>
                <w:rFonts w:ascii="Aptos Narrow" w:hAnsi="Aptos Narrow"/>
                <w:sz w:val="18"/>
                <w:szCs w:val="18"/>
              </w:rPr>
              <w:t>8.481</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458">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06949A17" w14:textId="77777777">
            <w:pPr>
              <w:jc w:val="center"/>
              <w:rPr>
                <w:rFonts w:ascii="Aptos Narrow" w:hAnsi="Aptos Narrow"/>
                <w:sz w:val="18"/>
                <w:szCs w:val="18"/>
                <w:rPrChange w:author="Esther Liliana, Cuevas Ortiz" w:date="2026-03-03T17:09:00Z" w16du:dateUtc="2026-03-03T22:09:00Z" w:id="459">
                  <w:rPr>
                    <w:rFonts w:ascii="Aptos Narrow" w:hAnsi="Aptos Narrow"/>
                  </w:rPr>
                </w:rPrChange>
              </w:rPr>
            </w:pPr>
            <w:r w:rsidRPr="52CE5A36">
              <w:rPr>
                <w:rFonts w:ascii="Aptos Narrow" w:hAnsi="Aptos Narrow"/>
                <w:sz w:val="18"/>
                <w:szCs w:val="18"/>
              </w:rPr>
              <w:t>5%</w:t>
            </w:r>
          </w:p>
        </w:tc>
      </w:tr>
      <w:tr w:rsidRPr="00D47142" w:rsidR="00E739A3" w:rsidTr="00D47142" w14:paraId="71103ADD" w14:textId="77777777">
        <w:tblPrEx>
          <w:tblW w:w="5000" w:type="pct"/>
          <w:tblCellMar>
            <w:left w:w="70" w:type="dxa"/>
            <w:right w:w="70" w:type="dxa"/>
          </w:tblCellMar>
          <w:tblPrExChange w:author="Esther Liliana, Cuevas Ortiz" w:date="2026-03-03T17:09:00Z" w16du:dateUtc="2026-03-03T22:09:00Z" w:id="460">
            <w:tblPrEx>
              <w:tblW w:w="5000" w:type="pct"/>
              <w:tblCellMar>
                <w:left w:w="70" w:type="dxa"/>
                <w:right w:w="70" w:type="dxa"/>
              </w:tblCellMar>
            </w:tblPrEx>
          </w:tblPrExChange>
        </w:tblPrEx>
        <w:trPr>
          <w:trHeight w:val="20"/>
          <w:trPrChange w:author="Esther Liliana, Cuevas Ortiz" w:date="2026-03-03T17:09:00Z" w16du:dateUtc="2026-03-03T22:09:00Z" w:id="461">
            <w:trPr>
              <w:gridAfter w:val="0"/>
              <w:trHeight w:val="315"/>
            </w:trPr>
          </w:trPrChange>
        </w:trPr>
        <w:tc>
          <w:tcPr>
            <w:tcW w:w="375" w:type="pct"/>
            <w:tcBorders>
              <w:top w:val="nil"/>
              <w:left w:val="single" w:color="auto" w:sz="4" w:space="0"/>
              <w:bottom w:val="single" w:color="auto" w:sz="4" w:space="0"/>
              <w:right w:val="single" w:color="auto" w:sz="4" w:space="0"/>
            </w:tcBorders>
            <w:noWrap/>
            <w:vAlign w:val="bottom"/>
            <w:hideMark/>
            <w:tcPrChange w:author="Esther Liliana, Cuevas Ortiz" w:date="2026-03-03T17:09:00Z" w16du:dateUtc="2026-03-03T22:09:00Z" w:id="462">
              <w:tcPr>
                <w:tcW w:w="332" w:type="pct"/>
                <w:gridSpan w:val="2"/>
                <w:tcBorders>
                  <w:top w:val="nil"/>
                  <w:left w:val="single" w:color="auto" w:sz="4" w:space="0"/>
                  <w:bottom w:val="single" w:color="auto" w:sz="4" w:space="0"/>
                  <w:right w:val="single" w:color="auto" w:sz="4" w:space="0"/>
                </w:tcBorders>
                <w:noWrap/>
                <w:vAlign w:val="bottom"/>
                <w:hideMark/>
              </w:tcPr>
            </w:tcPrChange>
          </w:tcPr>
          <w:p w:rsidRPr="00D47142" w:rsidR="00E739A3" w:rsidRDefault="00E739A3" w14:paraId="1A9C86ED" w14:textId="77777777">
            <w:pPr>
              <w:jc w:val="center"/>
              <w:rPr>
                <w:rFonts w:ascii="Aptos Narrow" w:hAnsi="Aptos Narrow"/>
                <w:sz w:val="18"/>
                <w:szCs w:val="18"/>
                <w:rPrChange w:author="Esther Liliana, Cuevas Ortiz" w:date="2026-03-03T17:09:00Z" w16du:dateUtc="2026-03-03T22:09:00Z" w:id="463">
                  <w:rPr>
                    <w:rFonts w:ascii="Aptos Narrow" w:hAnsi="Aptos Narrow"/>
                  </w:rPr>
                </w:rPrChange>
              </w:rPr>
            </w:pPr>
            <w:r w:rsidRPr="52CE5A36">
              <w:rPr>
                <w:rFonts w:ascii="Aptos Narrow" w:hAnsi="Aptos Narrow"/>
                <w:sz w:val="18"/>
                <w:szCs w:val="18"/>
              </w:rPr>
              <w:t>2.024</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64">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01F0F2B1" w14:textId="77777777">
            <w:pPr>
              <w:jc w:val="center"/>
              <w:rPr>
                <w:rFonts w:ascii="Aptos Narrow" w:hAnsi="Aptos Narrow"/>
                <w:sz w:val="18"/>
                <w:szCs w:val="18"/>
                <w:rPrChange w:author="Esther Liliana, Cuevas Ortiz" w:date="2026-03-03T17:09:00Z" w16du:dateUtc="2026-03-03T22:09:00Z" w:id="465">
                  <w:rPr>
                    <w:rFonts w:ascii="Aptos Narrow" w:hAnsi="Aptos Narrow"/>
                  </w:rPr>
                </w:rPrChange>
              </w:rPr>
            </w:pPr>
            <w:r w:rsidRPr="52CE5A36">
              <w:rPr>
                <w:rFonts w:ascii="Aptos Narrow" w:hAnsi="Aptos Narrow"/>
                <w:sz w:val="18"/>
                <w:szCs w:val="18"/>
              </w:rPr>
              <w:t>812</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66">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39B1372" w14:textId="77777777">
            <w:pPr>
              <w:jc w:val="center"/>
              <w:rPr>
                <w:rFonts w:ascii="Aptos Narrow" w:hAnsi="Aptos Narrow"/>
                <w:sz w:val="18"/>
                <w:szCs w:val="18"/>
                <w:rPrChange w:author="Esther Liliana, Cuevas Ortiz" w:date="2026-03-03T17:09:00Z" w16du:dateUtc="2026-03-03T22:09:00Z" w:id="467">
                  <w:rPr>
                    <w:rFonts w:ascii="Aptos Narrow" w:hAnsi="Aptos Narrow"/>
                  </w:rPr>
                </w:rPrChange>
              </w:rPr>
            </w:pPr>
            <w:r w:rsidRPr="52CE5A36">
              <w:rPr>
                <w:rFonts w:ascii="Aptos Narrow" w:hAnsi="Aptos Narrow"/>
                <w:sz w:val="18"/>
                <w:szCs w:val="18"/>
              </w:rPr>
              <w:t>6,1%</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68">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F45B729" w14:textId="77777777">
            <w:pPr>
              <w:jc w:val="center"/>
              <w:rPr>
                <w:rFonts w:ascii="Aptos Narrow" w:hAnsi="Aptos Narrow"/>
                <w:sz w:val="18"/>
                <w:szCs w:val="18"/>
                <w:rPrChange w:author="Esther Liliana, Cuevas Ortiz" w:date="2026-03-03T17:09:00Z" w16du:dateUtc="2026-03-03T22:09:00Z" w:id="469">
                  <w:rPr>
                    <w:rFonts w:ascii="Aptos Narrow" w:hAnsi="Aptos Narrow"/>
                  </w:rPr>
                </w:rPrChange>
              </w:rPr>
            </w:pPr>
            <w:r w:rsidRPr="52CE5A36">
              <w:rPr>
                <w:rFonts w:ascii="Aptos Narrow" w:hAnsi="Aptos Narrow"/>
                <w:sz w:val="18"/>
                <w:szCs w:val="18"/>
              </w:rPr>
              <w:t>7.015</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70">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09079F5" w14:textId="77777777">
            <w:pPr>
              <w:jc w:val="center"/>
              <w:rPr>
                <w:rFonts w:ascii="Aptos Narrow" w:hAnsi="Aptos Narrow"/>
                <w:sz w:val="18"/>
                <w:szCs w:val="18"/>
                <w:rPrChange w:author="Esther Liliana, Cuevas Ortiz" w:date="2026-03-03T17:09:00Z" w16du:dateUtc="2026-03-03T22:09:00Z" w:id="471">
                  <w:rPr>
                    <w:rFonts w:ascii="Aptos Narrow" w:hAnsi="Aptos Narrow"/>
                  </w:rPr>
                </w:rPrChange>
              </w:rPr>
            </w:pPr>
            <w:r w:rsidRPr="52CE5A36">
              <w:rPr>
                <w:rFonts w:ascii="Aptos Narrow" w:hAnsi="Aptos Narrow"/>
                <w:sz w:val="18"/>
                <w:szCs w:val="18"/>
              </w:rPr>
              <w:t>52,8%</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72">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1A39294" w14:textId="77777777">
            <w:pPr>
              <w:jc w:val="center"/>
              <w:rPr>
                <w:rFonts w:ascii="Aptos Narrow" w:hAnsi="Aptos Narrow"/>
                <w:sz w:val="18"/>
                <w:szCs w:val="18"/>
                <w:rPrChange w:author="Esther Liliana, Cuevas Ortiz" w:date="2026-03-03T17:09:00Z" w16du:dateUtc="2026-03-03T22:09:00Z" w:id="473">
                  <w:rPr>
                    <w:rFonts w:ascii="Aptos Narrow" w:hAnsi="Aptos Narrow"/>
                  </w:rPr>
                </w:rPrChange>
              </w:rPr>
            </w:pPr>
            <w:r w:rsidRPr="52CE5A36">
              <w:rPr>
                <w:rFonts w:ascii="Aptos Narrow" w:hAnsi="Aptos Narrow"/>
                <w:sz w:val="18"/>
                <w:szCs w:val="18"/>
              </w:rPr>
              <w:t>5.450</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74">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2B3B2B3B" w14:textId="77777777">
            <w:pPr>
              <w:jc w:val="center"/>
              <w:rPr>
                <w:rFonts w:ascii="Aptos Narrow" w:hAnsi="Aptos Narrow"/>
                <w:sz w:val="18"/>
                <w:szCs w:val="18"/>
                <w:rPrChange w:author="Esther Liliana, Cuevas Ortiz" w:date="2026-03-03T17:09:00Z" w16du:dateUtc="2026-03-03T22:09:00Z" w:id="475">
                  <w:rPr>
                    <w:rFonts w:ascii="Aptos Narrow" w:hAnsi="Aptos Narrow"/>
                  </w:rPr>
                </w:rPrChange>
              </w:rPr>
            </w:pPr>
            <w:r w:rsidRPr="52CE5A36">
              <w:rPr>
                <w:rFonts w:ascii="Aptos Narrow" w:hAnsi="Aptos Narrow"/>
                <w:sz w:val="18"/>
                <w:szCs w:val="18"/>
              </w:rPr>
              <w:t>41,0%</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76">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7F64CD4" w14:textId="77777777">
            <w:pPr>
              <w:jc w:val="center"/>
              <w:rPr>
                <w:rFonts w:ascii="Aptos Narrow" w:hAnsi="Aptos Narrow"/>
                <w:sz w:val="18"/>
                <w:szCs w:val="18"/>
                <w:rPrChange w:author="Esther Liliana, Cuevas Ortiz" w:date="2026-03-03T17:09:00Z" w16du:dateUtc="2026-03-03T22:09:00Z" w:id="477">
                  <w:rPr>
                    <w:rFonts w:ascii="Aptos Narrow" w:hAnsi="Aptos Narrow"/>
                  </w:rPr>
                </w:rPrChange>
              </w:rPr>
            </w:pPr>
            <w:r w:rsidRPr="52CE5A36">
              <w:rPr>
                <w:rFonts w:ascii="Aptos Narrow" w:hAnsi="Aptos Narrow"/>
                <w:sz w:val="18"/>
                <w:szCs w:val="18"/>
              </w:rPr>
              <w:t>13.277</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478">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5EEE250D" w14:textId="77777777">
            <w:pPr>
              <w:jc w:val="center"/>
              <w:rPr>
                <w:rFonts w:ascii="Aptos Narrow" w:hAnsi="Aptos Narrow"/>
                <w:sz w:val="18"/>
                <w:szCs w:val="18"/>
                <w:rPrChange w:author="Esther Liliana, Cuevas Ortiz" w:date="2026-03-03T17:09:00Z" w16du:dateUtc="2026-03-03T22:09:00Z" w:id="479">
                  <w:rPr>
                    <w:rFonts w:ascii="Aptos Narrow" w:hAnsi="Aptos Narrow"/>
                  </w:rPr>
                </w:rPrChange>
              </w:rPr>
            </w:pPr>
            <w:r w:rsidRPr="52CE5A36">
              <w:rPr>
                <w:rFonts w:ascii="Aptos Narrow" w:hAnsi="Aptos Narrow"/>
                <w:sz w:val="18"/>
                <w:szCs w:val="18"/>
              </w:rPr>
              <w:t>9%</w:t>
            </w:r>
          </w:p>
        </w:tc>
      </w:tr>
      <w:tr w:rsidRPr="00D47142" w:rsidR="00E739A3" w:rsidTr="00D47142" w14:paraId="51C06225" w14:textId="77777777">
        <w:tblPrEx>
          <w:tblW w:w="5000" w:type="pct"/>
          <w:tblCellMar>
            <w:left w:w="70" w:type="dxa"/>
            <w:right w:w="70" w:type="dxa"/>
          </w:tblCellMar>
          <w:tblPrExChange w:author="Esther Liliana, Cuevas Ortiz" w:date="2026-03-03T17:09:00Z" w16du:dateUtc="2026-03-03T22:09:00Z" w:id="480">
            <w:tblPrEx>
              <w:tblW w:w="5000" w:type="pct"/>
              <w:tblCellMar>
                <w:left w:w="70" w:type="dxa"/>
                <w:right w:w="70" w:type="dxa"/>
              </w:tblCellMar>
            </w:tblPrEx>
          </w:tblPrExChange>
        </w:tblPrEx>
        <w:trPr>
          <w:trHeight w:val="20"/>
          <w:trPrChange w:author="Esther Liliana, Cuevas Ortiz" w:date="2026-03-03T17:09:00Z" w16du:dateUtc="2026-03-03T22:09:00Z" w:id="481">
            <w:trPr>
              <w:gridAfter w:val="0"/>
              <w:trHeight w:val="315"/>
            </w:trPr>
          </w:trPrChange>
        </w:trPr>
        <w:tc>
          <w:tcPr>
            <w:tcW w:w="375" w:type="pct"/>
            <w:tcBorders>
              <w:top w:val="nil"/>
              <w:left w:val="single" w:color="auto" w:sz="4" w:space="0"/>
              <w:bottom w:val="single" w:color="auto" w:sz="4" w:space="0"/>
              <w:right w:val="single" w:color="auto" w:sz="4" w:space="0"/>
            </w:tcBorders>
            <w:noWrap/>
            <w:vAlign w:val="bottom"/>
            <w:hideMark/>
            <w:tcPrChange w:author="Esther Liliana, Cuevas Ortiz" w:date="2026-03-03T17:09:00Z" w16du:dateUtc="2026-03-03T22:09:00Z" w:id="482">
              <w:tcPr>
                <w:tcW w:w="332" w:type="pct"/>
                <w:gridSpan w:val="2"/>
                <w:tcBorders>
                  <w:top w:val="nil"/>
                  <w:left w:val="single" w:color="auto" w:sz="4" w:space="0"/>
                  <w:bottom w:val="single" w:color="auto" w:sz="4" w:space="0"/>
                  <w:right w:val="single" w:color="auto" w:sz="4" w:space="0"/>
                </w:tcBorders>
                <w:noWrap/>
                <w:vAlign w:val="bottom"/>
                <w:hideMark/>
              </w:tcPr>
            </w:tcPrChange>
          </w:tcPr>
          <w:p w:rsidRPr="00D47142" w:rsidR="00E739A3" w:rsidRDefault="00E739A3" w14:paraId="16AF13A5" w14:textId="77777777">
            <w:pPr>
              <w:jc w:val="center"/>
              <w:rPr>
                <w:rFonts w:ascii="Aptos Narrow" w:hAnsi="Aptos Narrow"/>
                <w:sz w:val="18"/>
                <w:szCs w:val="18"/>
                <w:rPrChange w:author="Esther Liliana, Cuevas Ortiz" w:date="2026-03-03T17:09:00Z" w16du:dateUtc="2026-03-03T22:09:00Z" w:id="483">
                  <w:rPr>
                    <w:rFonts w:ascii="Aptos Narrow" w:hAnsi="Aptos Narrow"/>
                  </w:rPr>
                </w:rPrChange>
              </w:rPr>
            </w:pPr>
            <w:r w:rsidRPr="52CE5A36">
              <w:rPr>
                <w:rFonts w:ascii="Aptos Narrow" w:hAnsi="Aptos Narrow"/>
                <w:sz w:val="18"/>
                <w:szCs w:val="18"/>
              </w:rPr>
              <w:t>2.025</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84">
              <w:tcPr>
                <w:tcW w:w="680"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55914F05" w14:textId="77777777">
            <w:pPr>
              <w:jc w:val="center"/>
              <w:rPr>
                <w:rFonts w:ascii="Aptos Narrow" w:hAnsi="Aptos Narrow"/>
                <w:sz w:val="18"/>
                <w:szCs w:val="18"/>
                <w:rPrChange w:author="Esther Liliana, Cuevas Ortiz" w:date="2026-03-03T17:09:00Z" w16du:dateUtc="2026-03-03T22:09:00Z" w:id="485">
                  <w:rPr>
                    <w:rFonts w:ascii="Aptos Narrow" w:hAnsi="Aptos Narrow"/>
                  </w:rPr>
                </w:rPrChange>
              </w:rPr>
            </w:pPr>
            <w:r w:rsidRPr="52CE5A36">
              <w:rPr>
                <w:rFonts w:ascii="Aptos Narrow" w:hAnsi="Aptos Narrow"/>
                <w:sz w:val="18"/>
                <w:szCs w:val="18"/>
              </w:rPr>
              <w:t>871</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86">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429167DB" w14:textId="77777777">
            <w:pPr>
              <w:jc w:val="center"/>
              <w:rPr>
                <w:rFonts w:ascii="Aptos Narrow" w:hAnsi="Aptos Narrow"/>
                <w:sz w:val="18"/>
                <w:szCs w:val="18"/>
                <w:rPrChange w:author="Esther Liliana, Cuevas Ortiz" w:date="2026-03-03T17:09:00Z" w16du:dateUtc="2026-03-03T22:09:00Z" w:id="487">
                  <w:rPr>
                    <w:rFonts w:ascii="Aptos Narrow" w:hAnsi="Aptos Narrow"/>
                  </w:rPr>
                </w:rPrChange>
              </w:rPr>
            </w:pPr>
            <w:r w:rsidRPr="52CE5A36">
              <w:rPr>
                <w:rFonts w:ascii="Aptos Narrow" w:hAnsi="Aptos Narrow"/>
                <w:sz w:val="18"/>
                <w:szCs w:val="18"/>
              </w:rPr>
              <w:t>5,6%</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88">
              <w:tcPr>
                <w:tcW w:w="61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5F4A0BC2" w14:textId="77777777">
            <w:pPr>
              <w:jc w:val="center"/>
              <w:rPr>
                <w:rFonts w:ascii="Aptos Narrow" w:hAnsi="Aptos Narrow"/>
                <w:sz w:val="18"/>
                <w:szCs w:val="18"/>
                <w:rPrChange w:author="Esther Liliana, Cuevas Ortiz" w:date="2026-03-03T17:09:00Z" w16du:dateUtc="2026-03-03T22:09:00Z" w:id="489">
                  <w:rPr>
                    <w:rFonts w:ascii="Aptos Narrow" w:hAnsi="Aptos Narrow"/>
                  </w:rPr>
                </w:rPrChange>
              </w:rPr>
            </w:pPr>
            <w:r w:rsidRPr="52CE5A36">
              <w:rPr>
                <w:rFonts w:ascii="Aptos Narrow" w:hAnsi="Aptos Narrow"/>
                <w:sz w:val="18"/>
                <w:szCs w:val="18"/>
              </w:rPr>
              <w:t>9.808</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90">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36B1EB17" w14:textId="77777777">
            <w:pPr>
              <w:jc w:val="center"/>
              <w:rPr>
                <w:rFonts w:ascii="Aptos Narrow" w:hAnsi="Aptos Narrow"/>
                <w:sz w:val="18"/>
                <w:szCs w:val="18"/>
                <w:rPrChange w:author="Esther Liliana, Cuevas Ortiz" w:date="2026-03-03T17:09:00Z" w16du:dateUtc="2026-03-03T22:09:00Z" w:id="491">
                  <w:rPr>
                    <w:rFonts w:ascii="Aptos Narrow" w:hAnsi="Aptos Narrow"/>
                  </w:rPr>
                </w:rPrChange>
              </w:rPr>
            </w:pPr>
            <w:r w:rsidRPr="52CE5A36">
              <w:rPr>
                <w:rFonts w:ascii="Aptos Narrow" w:hAnsi="Aptos Narrow"/>
                <w:sz w:val="18"/>
                <w:szCs w:val="18"/>
              </w:rPr>
              <w:t>63,1%</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92">
              <w:tcPr>
                <w:tcW w:w="624"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6294B47C" w14:textId="77777777">
            <w:pPr>
              <w:jc w:val="center"/>
              <w:rPr>
                <w:rFonts w:ascii="Aptos Narrow" w:hAnsi="Aptos Narrow"/>
                <w:sz w:val="18"/>
                <w:szCs w:val="18"/>
                <w:rPrChange w:author="Esther Liliana, Cuevas Ortiz" w:date="2026-03-03T17:09:00Z" w16du:dateUtc="2026-03-03T22:09:00Z" w:id="493">
                  <w:rPr>
                    <w:rFonts w:ascii="Aptos Narrow" w:hAnsi="Aptos Narrow"/>
                  </w:rPr>
                </w:rPrChange>
              </w:rPr>
            </w:pPr>
            <w:r w:rsidRPr="52CE5A36">
              <w:rPr>
                <w:rFonts w:ascii="Aptos Narrow" w:hAnsi="Aptos Narrow"/>
                <w:sz w:val="18"/>
                <w:szCs w:val="18"/>
              </w:rPr>
              <w:t>4.873</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94">
              <w:tcPr>
                <w:tcW w:w="365"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7DDCDECC" w14:textId="77777777">
            <w:pPr>
              <w:jc w:val="center"/>
              <w:rPr>
                <w:rFonts w:ascii="Aptos Narrow" w:hAnsi="Aptos Narrow"/>
                <w:sz w:val="18"/>
                <w:szCs w:val="18"/>
                <w:rPrChange w:author="Esther Liliana, Cuevas Ortiz" w:date="2026-03-03T17:09:00Z" w16du:dateUtc="2026-03-03T22:09:00Z" w:id="495">
                  <w:rPr>
                    <w:rFonts w:ascii="Aptos Narrow" w:hAnsi="Aptos Narrow"/>
                  </w:rPr>
                </w:rPrChange>
              </w:rPr>
            </w:pPr>
            <w:r w:rsidRPr="52CE5A36">
              <w:rPr>
                <w:rFonts w:ascii="Aptos Narrow" w:hAnsi="Aptos Narrow"/>
                <w:sz w:val="18"/>
                <w:szCs w:val="18"/>
              </w:rPr>
              <w:t>31,3%</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496">
              <w:tcPr>
                <w:tcW w:w="958" w:type="pct"/>
                <w:gridSpan w:val="2"/>
                <w:tcBorders>
                  <w:top w:val="nil"/>
                  <w:left w:val="nil"/>
                  <w:bottom w:val="single" w:color="auto" w:sz="4" w:space="0"/>
                  <w:right w:val="single" w:color="auto" w:sz="4" w:space="0"/>
                </w:tcBorders>
                <w:noWrap/>
                <w:vAlign w:val="center"/>
                <w:hideMark/>
              </w:tcPr>
            </w:tcPrChange>
          </w:tcPr>
          <w:p w:rsidRPr="00D47142" w:rsidR="00E739A3" w:rsidRDefault="00E739A3" w14:paraId="1D5C2B94" w14:textId="77777777">
            <w:pPr>
              <w:jc w:val="center"/>
              <w:rPr>
                <w:rFonts w:ascii="Aptos Narrow" w:hAnsi="Aptos Narrow"/>
                <w:sz w:val="18"/>
                <w:szCs w:val="18"/>
                <w:rPrChange w:author="Esther Liliana, Cuevas Ortiz" w:date="2026-03-03T17:09:00Z" w16du:dateUtc="2026-03-03T22:09:00Z" w:id="497">
                  <w:rPr>
                    <w:rFonts w:ascii="Aptos Narrow" w:hAnsi="Aptos Narrow"/>
                  </w:rPr>
                </w:rPrChange>
              </w:rPr>
            </w:pPr>
            <w:r w:rsidRPr="52CE5A36">
              <w:rPr>
                <w:rFonts w:ascii="Aptos Narrow" w:hAnsi="Aptos Narrow"/>
                <w:sz w:val="18"/>
                <w:szCs w:val="18"/>
              </w:rPr>
              <w:t>15.552</w:t>
            </w:r>
          </w:p>
        </w:tc>
        <w:tc>
          <w:tcPr>
            <w:tcW w:w="679" w:type="pct"/>
            <w:tcBorders>
              <w:top w:val="nil"/>
              <w:left w:val="nil"/>
              <w:bottom w:val="single" w:color="auto" w:sz="4" w:space="0"/>
              <w:right w:val="single" w:color="auto" w:sz="4" w:space="0"/>
            </w:tcBorders>
            <w:noWrap/>
            <w:vAlign w:val="bottom"/>
            <w:hideMark/>
            <w:tcPrChange w:author="Esther Liliana, Cuevas Ortiz" w:date="2026-03-03T17:09:00Z" w16du:dateUtc="2026-03-03T22:09:00Z" w:id="498">
              <w:tcPr>
                <w:tcW w:w="691" w:type="pct"/>
                <w:gridSpan w:val="2"/>
                <w:tcBorders>
                  <w:top w:val="nil"/>
                  <w:left w:val="nil"/>
                  <w:bottom w:val="single" w:color="auto" w:sz="4" w:space="0"/>
                  <w:right w:val="single" w:color="auto" w:sz="4" w:space="0"/>
                </w:tcBorders>
                <w:noWrap/>
                <w:vAlign w:val="bottom"/>
                <w:hideMark/>
              </w:tcPr>
            </w:tcPrChange>
          </w:tcPr>
          <w:p w:rsidRPr="00D47142" w:rsidR="00E739A3" w:rsidRDefault="00E739A3" w14:paraId="74007CCB" w14:textId="77777777">
            <w:pPr>
              <w:jc w:val="center"/>
              <w:rPr>
                <w:rFonts w:ascii="Aptos Narrow" w:hAnsi="Aptos Narrow"/>
                <w:sz w:val="18"/>
                <w:szCs w:val="18"/>
                <w:rPrChange w:author="Esther Liliana, Cuevas Ortiz" w:date="2026-03-03T17:09:00Z" w16du:dateUtc="2026-03-03T22:09:00Z" w:id="499">
                  <w:rPr>
                    <w:rFonts w:ascii="Aptos Narrow" w:hAnsi="Aptos Narrow"/>
                  </w:rPr>
                </w:rPrChange>
              </w:rPr>
            </w:pPr>
            <w:r w:rsidRPr="52CE5A36">
              <w:rPr>
                <w:rFonts w:ascii="Aptos Narrow" w:hAnsi="Aptos Narrow"/>
                <w:sz w:val="18"/>
                <w:szCs w:val="18"/>
              </w:rPr>
              <w:t>12%</w:t>
            </w:r>
          </w:p>
        </w:tc>
      </w:tr>
      <w:tr w:rsidRPr="00D47142" w:rsidR="00E739A3" w:rsidTr="00D47142" w14:paraId="46FC35FF" w14:textId="77777777">
        <w:tblPrEx>
          <w:tblW w:w="5000" w:type="pct"/>
          <w:tblCellMar>
            <w:left w:w="70" w:type="dxa"/>
            <w:right w:w="70" w:type="dxa"/>
          </w:tblCellMar>
          <w:tblPrExChange w:author="Esther Liliana, Cuevas Ortiz" w:date="2026-03-03T17:09:00Z" w16du:dateUtc="2026-03-03T22:09:00Z" w:id="500">
            <w:tblPrEx>
              <w:tblW w:w="5000" w:type="pct"/>
              <w:tblCellMar>
                <w:left w:w="70" w:type="dxa"/>
                <w:right w:w="70" w:type="dxa"/>
              </w:tblCellMar>
            </w:tblPrEx>
          </w:tblPrExChange>
        </w:tblPrEx>
        <w:trPr>
          <w:trHeight w:val="20"/>
          <w:trPrChange w:author="Esther Liliana, Cuevas Ortiz" w:date="2026-03-03T17:09:00Z" w16du:dateUtc="2026-03-03T22:09:00Z" w:id="501">
            <w:trPr>
              <w:gridAfter w:val="0"/>
              <w:trHeight w:val="315"/>
            </w:trPr>
          </w:trPrChange>
        </w:trPr>
        <w:tc>
          <w:tcPr>
            <w:tcW w:w="375" w:type="pct"/>
            <w:tcBorders>
              <w:top w:val="nil"/>
              <w:left w:val="single" w:color="auto" w:sz="4" w:space="0"/>
              <w:bottom w:val="single" w:color="auto" w:sz="4" w:space="0"/>
              <w:right w:val="single" w:color="auto" w:sz="4" w:space="0"/>
            </w:tcBorders>
            <w:noWrap/>
            <w:vAlign w:val="center"/>
            <w:hideMark/>
            <w:tcPrChange w:author="Esther Liliana, Cuevas Ortiz" w:date="2026-03-03T17:09:00Z" w16du:dateUtc="2026-03-03T22:09:00Z" w:id="502">
              <w:tcPr>
                <w:tcW w:w="332" w:type="pct"/>
                <w:gridSpan w:val="2"/>
                <w:tcBorders>
                  <w:top w:val="nil"/>
                  <w:left w:val="single" w:color="auto" w:sz="4" w:space="0"/>
                  <w:bottom w:val="single" w:color="auto" w:sz="4" w:space="0"/>
                  <w:right w:val="single" w:color="auto" w:sz="4" w:space="0"/>
                </w:tcBorders>
                <w:noWrap/>
                <w:vAlign w:val="center"/>
                <w:hideMark/>
              </w:tcPr>
            </w:tcPrChange>
          </w:tcPr>
          <w:p w:rsidRPr="006E6A09" w:rsidR="00E739A3" w:rsidRDefault="00E739A3" w14:paraId="5C81FC95" w14:textId="77777777">
            <w:pPr>
              <w:jc w:val="center"/>
              <w:rPr>
                <w:rFonts w:ascii="Aptos Narrow" w:hAnsi="Aptos Narrow"/>
                <w:sz w:val="18"/>
                <w:szCs w:val="18"/>
                <w:rPrChange w:author="Esther Liliana, Cuevas Ortiz" w:date="2026-03-03T17:09:00Z" w16du:dateUtc="2026-03-03T22:09:00Z" w:id="503">
                  <w:rPr>
                    <w:rFonts w:ascii="Aptos Narrow" w:hAnsi="Aptos Narrow"/>
                    <w:b/>
                    <w:bCs/>
                  </w:rPr>
                </w:rPrChange>
              </w:rPr>
            </w:pPr>
            <w:r w:rsidRPr="52CE5A36">
              <w:rPr>
                <w:rFonts w:ascii="Aptos Narrow" w:hAnsi="Aptos Narrow"/>
                <w:sz w:val="18"/>
                <w:szCs w:val="18"/>
              </w:rPr>
              <w:t>Total</w:t>
            </w:r>
          </w:p>
        </w:tc>
        <w:tc>
          <w:tcPr>
            <w:tcW w:w="658"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504">
              <w:tcPr>
                <w:tcW w:w="680"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01C3C37D" w14:textId="77777777">
            <w:pPr>
              <w:jc w:val="center"/>
              <w:rPr>
                <w:rFonts w:ascii="Aptos Narrow" w:hAnsi="Aptos Narrow"/>
                <w:sz w:val="18"/>
                <w:szCs w:val="18"/>
                <w:rPrChange w:author="Esther Liliana, Cuevas Ortiz" w:date="2026-03-03T17:09:00Z" w16du:dateUtc="2026-03-03T22:09:00Z" w:id="505">
                  <w:rPr>
                    <w:rFonts w:ascii="Aptos Narrow" w:hAnsi="Aptos Narrow"/>
                    <w:b/>
                    <w:bCs/>
                  </w:rPr>
                </w:rPrChange>
              </w:rPr>
            </w:pPr>
            <w:r w:rsidRPr="52CE5A36">
              <w:rPr>
                <w:rFonts w:ascii="Aptos Narrow" w:hAnsi="Aptos Narrow"/>
                <w:sz w:val="18"/>
                <w:szCs w:val="18"/>
              </w:rPr>
              <w:t>4.024</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506">
              <w:tcPr>
                <w:tcW w:w="365"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4E2F4057" w14:textId="77777777">
            <w:pPr>
              <w:jc w:val="center"/>
              <w:rPr>
                <w:rFonts w:ascii="Aptos Narrow" w:hAnsi="Aptos Narrow"/>
                <w:sz w:val="18"/>
                <w:szCs w:val="18"/>
                <w:rPrChange w:author="Esther Liliana, Cuevas Ortiz" w:date="2026-03-03T17:09:00Z" w16du:dateUtc="2026-03-03T22:09:00Z" w:id="507">
                  <w:rPr>
                    <w:rFonts w:ascii="Aptos Narrow" w:hAnsi="Aptos Narrow"/>
                    <w:b/>
                    <w:bCs/>
                  </w:rPr>
                </w:rPrChange>
              </w:rPr>
            </w:pPr>
            <w:r w:rsidRPr="52CE5A36">
              <w:rPr>
                <w:rFonts w:ascii="Aptos Narrow" w:hAnsi="Aptos Narrow"/>
                <w:sz w:val="18"/>
                <w:szCs w:val="18"/>
              </w:rPr>
              <w:t>5,8%</w:t>
            </w:r>
          </w:p>
        </w:tc>
        <w:tc>
          <w:tcPr>
            <w:tcW w:w="54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508">
              <w:tcPr>
                <w:tcW w:w="618"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05C430B7" w14:textId="77777777">
            <w:pPr>
              <w:jc w:val="center"/>
              <w:rPr>
                <w:rFonts w:ascii="Aptos Narrow" w:hAnsi="Aptos Narrow"/>
                <w:sz w:val="18"/>
                <w:szCs w:val="18"/>
                <w:rPrChange w:author="Esther Liliana, Cuevas Ortiz" w:date="2026-03-03T17:09:00Z" w16du:dateUtc="2026-03-03T22:09:00Z" w:id="509">
                  <w:rPr>
                    <w:rFonts w:ascii="Aptos Narrow" w:hAnsi="Aptos Narrow"/>
                    <w:b/>
                    <w:bCs/>
                  </w:rPr>
                </w:rPrChange>
              </w:rPr>
            </w:pPr>
            <w:r w:rsidRPr="52CE5A36">
              <w:rPr>
                <w:rFonts w:ascii="Aptos Narrow" w:hAnsi="Aptos Narrow"/>
                <w:sz w:val="18"/>
                <w:szCs w:val="18"/>
              </w:rPr>
              <w:t>28.833</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510">
              <w:tcPr>
                <w:tcW w:w="365"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528D7E33" w14:textId="77777777">
            <w:pPr>
              <w:jc w:val="center"/>
              <w:rPr>
                <w:rFonts w:ascii="Aptos Narrow" w:hAnsi="Aptos Narrow"/>
                <w:sz w:val="18"/>
                <w:szCs w:val="18"/>
                <w:rPrChange w:author="Esther Liliana, Cuevas Ortiz" w:date="2026-03-03T17:09:00Z" w16du:dateUtc="2026-03-03T22:09:00Z" w:id="511">
                  <w:rPr>
                    <w:rFonts w:ascii="Aptos Narrow" w:hAnsi="Aptos Narrow"/>
                    <w:b/>
                    <w:bCs/>
                  </w:rPr>
                </w:rPrChange>
              </w:rPr>
            </w:pPr>
            <w:r w:rsidRPr="52CE5A36">
              <w:rPr>
                <w:rFonts w:ascii="Aptos Narrow" w:hAnsi="Aptos Narrow"/>
                <w:sz w:val="18"/>
                <w:szCs w:val="18"/>
              </w:rPr>
              <w:t>41,4%</w:t>
            </w:r>
          </w:p>
        </w:tc>
        <w:tc>
          <w:tcPr>
            <w:tcW w:w="554"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512">
              <w:tcPr>
                <w:tcW w:w="624"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192F3A54" w14:textId="77777777">
            <w:pPr>
              <w:jc w:val="center"/>
              <w:rPr>
                <w:rFonts w:ascii="Aptos Narrow" w:hAnsi="Aptos Narrow"/>
                <w:sz w:val="18"/>
                <w:szCs w:val="18"/>
                <w:rPrChange w:author="Esther Liliana, Cuevas Ortiz" w:date="2026-03-03T17:09:00Z" w16du:dateUtc="2026-03-03T22:09:00Z" w:id="513">
                  <w:rPr>
                    <w:rFonts w:ascii="Aptos Narrow" w:hAnsi="Aptos Narrow"/>
                    <w:b/>
                    <w:bCs/>
                  </w:rPr>
                </w:rPrChange>
              </w:rPr>
            </w:pPr>
            <w:r w:rsidRPr="52CE5A36">
              <w:rPr>
                <w:rFonts w:ascii="Aptos Narrow" w:hAnsi="Aptos Narrow"/>
                <w:sz w:val="18"/>
                <w:szCs w:val="18"/>
              </w:rPr>
              <w:t>36.717</w:t>
            </w:r>
          </w:p>
        </w:tc>
        <w:tc>
          <w:tcPr>
            <w:tcW w:w="407"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514">
              <w:tcPr>
                <w:tcW w:w="365"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43DD6D26" w14:textId="77777777">
            <w:pPr>
              <w:jc w:val="center"/>
              <w:rPr>
                <w:rFonts w:ascii="Aptos Narrow" w:hAnsi="Aptos Narrow"/>
                <w:sz w:val="18"/>
                <w:szCs w:val="18"/>
                <w:rPrChange w:author="Esther Liliana, Cuevas Ortiz" w:date="2026-03-03T17:09:00Z" w16du:dateUtc="2026-03-03T22:09:00Z" w:id="515">
                  <w:rPr>
                    <w:rFonts w:ascii="Aptos Narrow" w:hAnsi="Aptos Narrow"/>
                    <w:b/>
                    <w:bCs/>
                  </w:rPr>
                </w:rPrChange>
              </w:rPr>
            </w:pPr>
            <w:r w:rsidRPr="52CE5A36">
              <w:rPr>
                <w:rFonts w:ascii="Aptos Narrow" w:hAnsi="Aptos Narrow"/>
                <w:sz w:val="18"/>
                <w:szCs w:val="18"/>
              </w:rPr>
              <w:t>52,8%</w:t>
            </w:r>
          </w:p>
        </w:tc>
        <w:tc>
          <w:tcPr>
            <w:tcW w:w="971"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516">
              <w:tcPr>
                <w:tcW w:w="958"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20B13355" w14:textId="77777777">
            <w:pPr>
              <w:jc w:val="center"/>
              <w:rPr>
                <w:rFonts w:ascii="Aptos Narrow" w:hAnsi="Aptos Narrow"/>
                <w:sz w:val="18"/>
                <w:szCs w:val="18"/>
                <w:rPrChange w:author="Esther Liliana, Cuevas Ortiz" w:date="2026-03-03T17:09:00Z" w16du:dateUtc="2026-03-03T22:09:00Z" w:id="517">
                  <w:rPr>
                    <w:rFonts w:ascii="Aptos Narrow" w:hAnsi="Aptos Narrow"/>
                    <w:b/>
                    <w:bCs/>
                  </w:rPr>
                </w:rPrChange>
              </w:rPr>
            </w:pPr>
            <w:r w:rsidRPr="52CE5A36">
              <w:rPr>
                <w:rFonts w:ascii="Aptos Narrow" w:hAnsi="Aptos Narrow"/>
                <w:sz w:val="18"/>
                <w:szCs w:val="18"/>
              </w:rPr>
              <w:t>69.574</w:t>
            </w:r>
          </w:p>
        </w:tc>
        <w:tc>
          <w:tcPr>
            <w:tcW w:w="679" w:type="pct"/>
            <w:tcBorders>
              <w:top w:val="nil"/>
              <w:left w:val="nil"/>
              <w:bottom w:val="single" w:color="auto" w:sz="4" w:space="0"/>
              <w:right w:val="single" w:color="auto" w:sz="4" w:space="0"/>
            </w:tcBorders>
            <w:noWrap/>
            <w:vAlign w:val="center"/>
            <w:hideMark/>
            <w:tcPrChange w:author="Esther Liliana, Cuevas Ortiz" w:date="2026-03-03T17:09:00Z" w16du:dateUtc="2026-03-03T22:09:00Z" w:id="518">
              <w:tcPr>
                <w:tcW w:w="691" w:type="pct"/>
                <w:gridSpan w:val="2"/>
                <w:tcBorders>
                  <w:top w:val="nil"/>
                  <w:left w:val="nil"/>
                  <w:bottom w:val="single" w:color="auto" w:sz="4" w:space="0"/>
                  <w:right w:val="single" w:color="auto" w:sz="4" w:space="0"/>
                </w:tcBorders>
                <w:noWrap/>
                <w:vAlign w:val="center"/>
                <w:hideMark/>
              </w:tcPr>
            </w:tcPrChange>
          </w:tcPr>
          <w:p w:rsidRPr="006E6A09" w:rsidR="00E739A3" w:rsidRDefault="00E739A3" w14:paraId="490B0644" w14:textId="77777777">
            <w:pPr>
              <w:jc w:val="center"/>
              <w:rPr>
                <w:rFonts w:ascii="Aptos Narrow" w:hAnsi="Aptos Narrow"/>
                <w:sz w:val="18"/>
                <w:szCs w:val="18"/>
                <w:rPrChange w:author="Esther Liliana, Cuevas Ortiz" w:date="2026-03-03T17:09:00Z" w16du:dateUtc="2026-03-03T22:09:00Z" w:id="519">
                  <w:rPr>
                    <w:rFonts w:ascii="Aptos Narrow" w:hAnsi="Aptos Narrow"/>
                    <w:b/>
                    <w:bCs/>
                  </w:rPr>
                </w:rPrChange>
              </w:rPr>
            </w:pPr>
            <w:r w:rsidRPr="52CE5A36">
              <w:rPr>
                <w:rFonts w:ascii="Aptos Narrow" w:hAnsi="Aptos Narrow"/>
                <w:sz w:val="18"/>
                <w:szCs w:val="18"/>
              </w:rPr>
              <w:t>9,4%</w:t>
            </w:r>
          </w:p>
        </w:tc>
      </w:tr>
    </w:tbl>
    <w:p w:rsidRPr="00BB3235" w:rsidR="00D47142" w:rsidP="00D47142" w:rsidRDefault="00D47142" w14:paraId="6DC51D89" w14:textId="77777777">
      <w:pPr>
        <w:spacing w:after="160" w:line="257" w:lineRule="auto"/>
        <w:jc w:val="center"/>
        <w:rPr>
          <w:rFonts w:ascii="Arial" w:hAnsi="Arial" w:eastAsia="Arial" w:cs="Arial"/>
          <w:color w:val="000000" w:themeColor="text1"/>
          <w:sz w:val="16"/>
          <w:szCs w:val="16"/>
          <w:lang w:eastAsia="es-ES"/>
        </w:rPr>
      </w:pPr>
      <w:r w:rsidRPr="00BB3235">
        <w:rPr>
          <w:rFonts w:ascii="Arial" w:hAnsi="Arial" w:eastAsia="Arial" w:cs="Arial"/>
          <w:color w:val="000000" w:themeColor="text1"/>
          <w:sz w:val="16"/>
          <w:szCs w:val="16"/>
          <w:lang w:eastAsia="es-ES"/>
        </w:rPr>
        <w:t>Fuente: Despachos y traslados SIDCRUE, equipo técnico DUES</w:t>
      </w:r>
    </w:p>
    <w:p w:rsidRPr="006E6A09" w:rsidR="001413AB" w:rsidP="52CE5A36" w:rsidRDefault="33D85882" w14:paraId="4642B410" w14:textId="606CA2B2">
      <w:pPr>
        <w:spacing w:line="257" w:lineRule="auto"/>
        <w:jc w:val="both"/>
        <w:rPr>
          <w:rFonts w:ascii="Arial" w:hAnsi="Arial" w:eastAsia="Arial" w:cs="Arial"/>
          <w:color w:val="000000" w:themeColor="text1"/>
          <w:sz w:val="22"/>
          <w:szCs w:val="22"/>
          <w:lang w:val="es-ES"/>
        </w:rPr>
      </w:pPr>
      <w:r w:rsidRPr="52CE5A36">
        <w:rPr>
          <w:rFonts w:ascii="Arial" w:hAnsi="Arial" w:eastAsia="Arial" w:cs="Arial"/>
          <w:color w:val="000000" w:themeColor="text1"/>
          <w:sz w:val="22"/>
          <w:szCs w:val="22"/>
          <w:lang w:val="es-ES"/>
        </w:rPr>
        <w:t xml:space="preserve">La actividad de despacho y de seguimiento efectuado a los vehículos de emergencia favorecen la productividad y registro adecuado de las gestiones efectuadas con cada vehículo de emergencia, por </w:t>
      </w:r>
      <w:r w:rsidRPr="52CE5A36" w:rsidR="0961E040">
        <w:rPr>
          <w:rFonts w:ascii="Arial" w:hAnsi="Arial" w:eastAsia="Arial" w:cs="Arial"/>
          <w:color w:val="000000" w:themeColor="text1"/>
          <w:sz w:val="22"/>
          <w:szCs w:val="22"/>
          <w:lang w:val="es-ES"/>
        </w:rPr>
        <w:t>tanto, se registra a continuación la data de los despachos y atenciones consolidadas.</w:t>
      </w:r>
    </w:p>
    <w:p w:rsidRPr="006E6A09" w:rsidR="00F007ED" w:rsidP="52CE5A36" w:rsidRDefault="33D85882" w14:paraId="25F8DBC1" w14:textId="49C836E1">
      <w:pPr>
        <w:jc w:val="both"/>
        <w:rPr>
          <w:rFonts w:ascii="Arial" w:hAnsi="Arial" w:eastAsia="Arial" w:cs="Arial"/>
          <w:color w:val="000000" w:themeColor="text1"/>
          <w:lang w:val="es-ES"/>
        </w:rPr>
      </w:pPr>
      <w:r w:rsidRPr="00BB3235">
        <w:rPr>
          <w:rFonts w:ascii="Arial" w:hAnsi="Arial" w:eastAsia="Arial" w:cs="Arial"/>
          <w:color w:val="000000" w:themeColor="text1"/>
          <w:lang w:val="es-ES"/>
        </w:rPr>
        <w:t xml:space="preserve"> </w:t>
      </w:r>
    </w:p>
    <w:p w:rsidRPr="006E6A09" w:rsidR="00D0047E" w:rsidP="00D0047E" w:rsidRDefault="00D0047E" w14:paraId="11FA0B36" w14:textId="77777777">
      <w:pPr>
        <w:jc w:val="center"/>
        <w:rPr>
          <w:rFonts w:ascii="Arial" w:hAnsi="Arial" w:eastAsia="Arial" w:cs="Arial"/>
          <w:i/>
          <w:iCs/>
          <w:color w:val="000000" w:themeColor="text1"/>
          <w:sz w:val="22"/>
          <w:szCs w:val="22"/>
          <w:lang w:val="es-ES"/>
          <w:rPrChange w:author="Server Document" w:date="2026-03-13T10:57:00Z" w16du:dateUtc="2026-03-13T15:57:00Z" w:id="520">
            <w:rPr>
              <w:rFonts w:ascii="Arial" w:hAnsi="Arial" w:eastAsia="Arial" w:cs="Arial"/>
              <w:b/>
              <w:color w:val="000000" w:themeColor="text1"/>
              <w:lang w:val="es-ES"/>
            </w:rPr>
          </w:rPrChange>
        </w:rPr>
      </w:pPr>
      <w:r w:rsidRPr="52CE5A36">
        <w:rPr>
          <w:rFonts w:ascii="Arial" w:hAnsi="Arial" w:eastAsia="Arial" w:cs="Arial"/>
          <w:i/>
          <w:iCs/>
          <w:color w:val="000000" w:themeColor="text1"/>
          <w:sz w:val="22"/>
          <w:szCs w:val="22"/>
          <w:lang w:val="es-ES"/>
        </w:rPr>
        <w:t>Tabla 4. Productividad vehículos de atención red pública, CRUE, Bogotá D.C. 2024 - 2025</w:t>
      </w:r>
    </w:p>
    <w:p w:rsidRPr="00A44329" w:rsidR="00D0047E" w:rsidP="00D0047E" w:rsidRDefault="790608D3" w14:paraId="408CC3E0" w14:textId="77777777">
      <w:pPr>
        <w:jc w:val="center"/>
        <w:rPr>
          <w:rFonts w:ascii="Arial" w:hAnsi="Arial" w:eastAsia="Arial" w:cs="Arial"/>
          <w:b/>
          <w:bCs/>
          <w:color w:val="000000" w:themeColor="text1"/>
          <w:lang w:val="es-ES"/>
        </w:rPr>
      </w:pPr>
      <w:r>
        <w:rPr>
          <w:noProof/>
        </w:rPr>
        <w:drawing>
          <wp:inline distT="0" distB="0" distL="0" distR="0" wp14:anchorId="320B5868" wp14:editId="7B4BD174">
            <wp:extent cx="5265469" cy="6219307"/>
            <wp:effectExtent l="19050" t="19050" r="11430" b="10160"/>
            <wp:docPr id="85577820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0350" cy="6225072"/>
                    </a:xfrm>
                    <a:prstGeom prst="rect">
                      <a:avLst/>
                    </a:prstGeom>
                    <a:noFill/>
                    <a:ln w="9525">
                      <a:solidFill>
                        <a:sysClr val="windowText" lastClr="000000"/>
                      </a:solidFill>
                    </a:ln>
                  </pic:spPr>
                </pic:pic>
              </a:graphicData>
            </a:graphic>
          </wp:inline>
        </w:drawing>
      </w:r>
    </w:p>
    <w:p w:rsidR="001413AB" w:rsidP="001413AB" w:rsidRDefault="494F836B" w14:paraId="7405F0B9" w14:textId="0F8026E8">
      <w:pPr>
        <w:rPr>
          <w:rFonts w:ascii="Arial" w:hAnsi="Arial" w:eastAsia="Arial" w:cs="Arial"/>
          <w:color w:val="000000" w:themeColor="text1"/>
          <w:sz w:val="16"/>
          <w:szCs w:val="16"/>
          <w:lang w:val="es"/>
        </w:rPr>
      </w:pPr>
      <w:r w:rsidRPr="52CE5A36">
        <w:rPr>
          <w:rFonts w:ascii="Arial" w:hAnsi="Arial" w:eastAsia="Arial" w:cs="Arial"/>
          <w:color w:val="000000" w:themeColor="text1"/>
          <w:sz w:val="16"/>
          <w:szCs w:val="16"/>
          <w:lang w:val="es"/>
        </w:rPr>
        <w:t>Fuente: Despachos y Atenciones SIDCRUE</w:t>
      </w:r>
    </w:p>
    <w:p w:rsidR="00E320B2" w:rsidP="001413AB" w:rsidRDefault="00E320B2" w14:paraId="6CC30268" w14:textId="77777777">
      <w:pPr>
        <w:rPr>
          <w:rFonts w:ascii="Arial" w:hAnsi="Arial" w:eastAsia="Arial" w:cs="Arial"/>
          <w:color w:val="000000" w:themeColor="text1"/>
          <w:sz w:val="16"/>
          <w:szCs w:val="16"/>
          <w:lang w:val="es"/>
        </w:rPr>
      </w:pPr>
    </w:p>
    <w:p w:rsidRPr="00E320B2" w:rsidR="00E320B2" w:rsidP="52CE5A36" w:rsidRDefault="00E320B2" w14:paraId="63AF51FF" w14:textId="5A788127">
      <w:pPr>
        <w:jc w:val="both"/>
        <w:rPr>
          <w:rFonts w:ascii="Arial" w:hAnsi="Arial" w:eastAsia="Arial" w:cs="Arial"/>
          <w:color w:val="000000" w:themeColor="text1"/>
          <w:sz w:val="22"/>
          <w:szCs w:val="22"/>
          <w:lang w:val="es-ES" w:eastAsia="es-ES"/>
        </w:rPr>
      </w:pPr>
      <w:r w:rsidRPr="00047670">
        <w:rPr>
          <w:rFonts w:ascii="Arial" w:hAnsi="Arial" w:eastAsia="Arial" w:cs="Arial"/>
          <w:color w:val="000000" w:themeColor="text1"/>
          <w:sz w:val="22"/>
          <w:szCs w:val="22"/>
          <w:lang w:val="es-ES" w:eastAsia="es-ES"/>
        </w:rPr>
        <w:t>Para los despachos de ambulancias donde no se culminó en una atención a pacientes, se observó una disminución del 27,6% en 2025, respecto a 2024, en donde la principal reducción fue en los despachos donde la ambulancia no encontró el lugar del incidente, los despachos donde el traslado o la valoración fue realizada por otro recurso y los despachos cancelados.</w:t>
      </w:r>
    </w:p>
    <w:p w:rsidRPr="00BB3235" w:rsidR="001413AB" w:rsidP="001413AB" w:rsidRDefault="001413AB" w14:paraId="5508CBE7" w14:textId="25A8D46C">
      <w:pPr>
        <w:jc w:val="both"/>
        <w:rPr>
          <w:rFonts w:ascii="Arial" w:hAnsi="Arial" w:eastAsia="Arial" w:cs="Arial"/>
          <w:color w:val="000000" w:themeColor="text1"/>
          <w:lang w:val="es-ES"/>
        </w:rPr>
      </w:pPr>
    </w:p>
    <w:p w:rsidRPr="00E953F0" w:rsidR="00943497" w:rsidP="00943497" w:rsidRDefault="5128EC62" w14:paraId="1DCBB25B" w14:textId="3348A62B">
      <w:pPr>
        <w:rPr>
          <w:rFonts w:ascii="Arial" w:hAnsi="Arial" w:eastAsia="Arial" w:cs="Arial"/>
          <w:b/>
          <w:bCs/>
          <w:color w:val="000000" w:themeColor="text1"/>
          <w:sz w:val="22"/>
          <w:szCs w:val="22"/>
          <w:lang w:val="es-ES"/>
        </w:rPr>
      </w:pPr>
      <w:r w:rsidRPr="52CE5A36">
        <w:rPr>
          <w:rFonts w:ascii="Arial" w:hAnsi="Arial" w:eastAsia="Arial" w:cs="Arial"/>
          <w:b/>
          <w:bCs/>
          <w:color w:val="000000" w:themeColor="text1"/>
          <w:sz w:val="22"/>
          <w:szCs w:val="22"/>
          <w:lang w:val="es-ES"/>
        </w:rPr>
        <w:t>3.6</w:t>
      </w:r>
      <w:r w:rsidRPr="52CE5A36">
        <w:rPr>
          <w:rFonts w:ascii="Arial" w:hAnsi="Arial" w:eastAsia="Arial" w:cs="Arial"/>
          <w:color w:val="000000" w:themeColor="text1"/>
          <w:sz w:val="16"/>
          <w:szCs w:val="16"/>
          <w:lang w:val="es"/>
        </w:rPr>
        <w:t xml:space="preserve"> </w:t>
      </w:r>
      <w:r w:rsidRPr="52CE5A36" w:rsidR="38CEAAB9">
        <w:rPr>
          <w:rFonts w:ascii="Arial" w:hAnsi="Arial" w:eastAsia="Arial" w:cs="Arial"/>
          <w:b/>
          <w:bCs/>
          <w:color w:val="000000" w:themeColor="text1"/>
          <w:sz w:val="22"/>
          <w:szCs w:val="22"/>
          <w:lang w:val="es-ES"/>
        </w:rPr>
        <w:t>Número de vehículos de emergencia disponibles en el Programa de Atención Prehospitalaria</w:t>
      </w:r>
    </w:p>
    <w:p w:rsidR="52CE5A36" w:rsidP="52CE5A36" w:rsidRDefault="52CE5A36" w14:paraId="03AA3F01" w14:textId="52CC921F">
      <w:pPr>
        <w:rPr>
          <w:rFonts w:ascii="Arial" w:hAnsi="Arial" w:eastAsia="Arial" w:cs="Arial"/>
          <w:b/>
          <w:bCs/>
          <w:color w:val="000000" w:themeColor="text1"/>
          <w:sz w:val="22"/>
          <w:szCs w:val="22"/>
          <w:lang w:val="es-ES"/>
        </w:rPr>
      </w:pPr>
    </w:p>
    <w:p w:rsidRPr="00E953F0" w:rsidR="00943497" w:rsidP="00943497" w:rsidRDefault="00943497" w14:paraId="2A8614EB" w14:textId="66AF5FA0">
      <w:pPr>
        <w:pStyle w:val="NormalWeb"/>
        <w:jc w:val="both"/>
        <w:rPr>
          <w:rFonts w:ascii="Arial" w:hAnsi="Arial" w:cs="Arial"/>
          <w:color w:val="000000" w:themeColor="text1"/>
          <w:sz w:val="22"/>
          <w:szCs w:val="22"/>
        </w:rPr>
      </w:pPr>
      <w:r w:rsidRPr="00E953F0">
        <w:rPr>
          <w:rFonts w:ascii="Arial" w:hAnsi="Arial" w:cs="Arial"/>
          <w:color w:val="000000" w:themeColor="text1"/>
          <w:sz w:val="22"/>
          <w:szCs w:val="22"/>
        </w:rPr>
        <w:t>Entre el año 2024 a 2025 la oferta promedio de ambulancias 24h, contó con una oferta contractual diferencial, para el año 2023 e inicios de 2024 se contaban 100 ambulancias ofertadas, de las cuales se contó con una disponibilidad real promedio de 65 (año 2023) y 66 (año 2024) ambulancias disponibles. Teniendo en cuenta este comportamiento en el año 2024 se decidió reducir la oferta y establecer horarios diferenciales en relación con la demanda de solicitudes de atención, dicha propuesta operativa se planteó con una reducción progresiva en el número de vehículos ofertados, disminuyendo el número de vehículos en horario de menor demanda de solicitudes de atención, generando un promedio de ambulancias ofertadas de 77 a 84 ambulancias en 24h, evidenciándose un aumento en el cumplimiento de la oferta del 72% a partir de los nuevos convenios interadministrativos con las cuatro subredes integradas de servicios de salud en 2024 y  2025.</w:t>
      </w:r>
    </w:p>
    <w:p w:rsidRPr="00E953F0" w:rsidR="00943497" w:rsidP="00943497" w:rsidRDefault="00943497" w14:paraId="74DD3643" w14:textId="0800A1D3">
      <w:pPr>
        <w:pStyle w:val="NormalWeb"/>
        <w:jc w:val="both"/>
        <w:rPr>
          <w:rFonts w:ascii="Arial" w:hAnsi="Arial" w:cs="Arial"/>
          <w:color w:val="000000" w:themeColor="text1"/>
          <w:sz w:val="22"/>
          <w:szCs w:val="22"/>
        </w:rPr>
      </w:pPr>
      <w:r w:rsidRPr="00E953F0">
        <w:rPr>
          <w:rFonts w:ascii="Arial" w:hAnsi="Arial" w:cs="Arial"/>
          <w:color w:val="000000" w:themeColor="text1"/>
          <w:sz w:val="22"/>
          <w:szCs w:val="22"/>
        </w:rPr>
        <w:t>El número de vehículo disponible está determinado por la gestión administrativa y operativa de cada subred integradas de servicios de salud, que permita garantizar el total de vehículos ofertados, al efectuar el análisis del número de vehículos no disponibles respectos a los ofertados se evidencia un menor número de vehículos no disponibles durante el año 2025, 24 vehículos, mientras que en el año 2023 fueron 35 vehículos no disponibles, evidenciando un mejor uso del recurso y eficiencia en la gestión del programa de atención prehospitalaria, sin embargo, se requiere continuar fortaleciendo las actividades de seguimiento, gestión de contratación y resolutividad de las novedades presentadas con el talento humano de las subredes.</w:t>
      </w:r>
    </w:p>
    <w:p w:rsidRPr="00A77AE1" w:rsidR="00943497" w:rsidP="268B1BA3" w:rsidRDefault="00943497" w14:paraId="65779FB3" w14:textId="6860F251">
      <w:pPr>
        <w:jc w:val="both"/>
        <w:rPr>
          <w:rFonts w:ascii="Arial" w:hAnsi="Arial" w:cs="Arial"/>
          <w:i/>
          <w:iCs/>
          <w:color w:val="000000" w:themeColor="text1"/>
          <w:sz w:val="22"/>
          <w:szCs w:val="22"/>
          <w:lang w:eastAsia="es-CO"/>
        </w:rPr>
      </w:pPr>
      <w:r w:rsidRPr="268B1BA3">
        <w:rPr>
          <w:rFonts w:ascii="Arial" w:hAnsi="Arial" w:cs="Arial"/>
          <w:i/>
          <w:iCs/>
          <w:color w:val="000000" w:themeColor="text1"/>
          <w:sz w:val="22"/>
          <w:szCs w:val="22"/>
          <w:lang w:eastAsia="es-CO"/>
        </w:rPr>
        <w:t>Tabla 5. Ambulancias de la red pública disponibles en turnos de 24 horas, para la atención prehospitalaria. CRUE Bogotá D.C.2023 – 2025</w:t>
      </w:r>
    </w:p>
    <w:tbl>
      <w:tblPr>
        <w:tblW w:w="5000" w:type="pct"/>
        <w:tblCellMar>
          <w:left w:w="70" w:type="dxa"/>
          <w:right w:w="70" w:type="dxa"/>
        </w:tblCellMar>
        <w:tblLook w:val="04A0" w:firstRow="1" w:lastRow="0" w:firstColumn="1" w:lastColumn="0" w:noHBand="0" w:noVBand="1"/>
      </w:tblPr>
      <w:tblGrid>
        <w:gridCol w:w="2445"/>
        <w:gridCol w:w="1782"/>
        <w:gridCol w:w="1973"/>
        <w:gridCol w:w="1502"/>
        <w:gridCol w:w="1502"/>
      </w:tblGrid>
      <w:tr w:rsidRPr="00E953F0" w:rsidR="00943497" w14:paraId="1CC6888B" w14:textId="77777777">
        <w:trPr>
          <w:trHeight w:val="20"/>
        </w:trPr>
        <w:tc>
          <w:tcPr>
            <w:tcW w:w="1328" w:type="pct"/>
            <w:tcBorders>
              <w:top w:val="single" w:color="auto" w:sz="4" w:space="0"/>
              <w:left w:val="single" w:color="auto" w:sz="4" w:space="0"/>
              <w:bottom w:val="single" w:color="auto" w:sz="4" w:space="0"/>
              <w:right w:val="single" w:color="auto" w:sz="4" w:space="0"/>
            </w:tcBorders>
            <w:vAlign w:val="center"/>
            <w:hideMark/>
          </w:tcPr>
          <w:p w:rsidRPr="00E953F0" w:rsidR="00943497" w:rsidRDefault="00943497" w14:paraId="39367D81"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Oferta Ambulancias Red Pública</w:t>
            </w:r>
            <w:r w:rsidRPr="00E953F0">
              <w:rPr>
                <w:rFonts w:ascii="Arial" w:hAnsi="Arial" w:cs="Arial"/>
                <w:color w:val="000000" w:themeColor="text1"/>
                <w:sz w:val="18"/>
                <w:szCs w:val="18"/>
                <w:lang w:eastAsia="es-CO"/>
              </w:rPr>
              <w:t> </w:t>
            </w:r>
          </w:p>
        </w:tc>
        <w:tc>
          <w:tcPr>
            <w:tcW w:w="968" w:type="pct"/>
            <w:tcBorders>
              <w:top w:val="single" w:color="auto" w:sz="4" w:space="0"/>
              <w:left w:val="nil"/>
              <w:bottom w:val="single" w:color="auto" w:sz="4" w:space="0"/>
              <w:right w:val="single" w:color="auto" w:sz="4" w:space="0"/>
            </w:tcBorders>
            <w:vAlign w:val="center"/>
            <w:hideMark/>
          </w:tcPr>
          <w:p w:rsidRPr="00E953F0" w:rsidR="00943497" w:rsidRDefault="00943497" w14:paraId="7A7991C8"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2023 24h</w:t>
            </w:r>
            <w:r w:rsidRPr="00E953F0">
              <w:rPr>
                <w:rFonts w:ascii="Arial" w:hAnsi="Arial" w:cs="Arial"/>
                <w:color w:val="000000" w:themeColor="text1"/>
                <w:sz w:val="18"/>
                <w:szCs w:val="18"/>
                <w:lang w:eastAsia="es-CO"/>
              </w:rPr>
              <w:t> </w:t>
            </w:r>
          </w:p>
        </w:tc>
        <w:tc>
          <w:tcPr>
            <w:tcW w:w="1072" w:type="pct"/>
            <w:tcBorders>
              <w:top w:val="single" w:color="auto" w:sz="4" w:space="0"/>
              <w:left w:val="nil"/>
              <w:bottom w:val="single" w:color="auto" w:sz="4" w:space="0"/>
              <w:right w:val="single" w:color="auto" w:sz="4" w:space="0"/>
            </w:tcBorders>
            <w:vAlign w:val="center"/>
            <w:hideMark/>
          </w:tcPr>
          <w:p w:rsidRPr="00E953F0" w:rsidR="00943497" w:rsidRDefault="00943497" w14:paraId="24DA9048" w14:textId="3E674652">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Convenio antiguo Ene-julio 2024 24h</w:t>
            </w:r>
            <w:r w:rsidRPr="00E953F0">
              <w:rPr>
                <w:rFonts w:ascii="Arial" w:hAnsi="Arial" w:cs="Arial"/>
                <w:color w:val="000000" w:themeColor="text1"/>
                <w:sz w:val="18"/>
                <w:szCs w:val="18"/>
                <w:lang w:eastAsia="es-CO"/>
              </w:rPr>
              <w:t> </w:t>
            </w:r>
          </w:p>
        </w:tc>
        <w:tc>
          <w:tcPr>
            <w:tcW w:w="816" w:type="pct"/>
            <w:tcBorders>
              <w:top w:val="single" w:color="auto" w:sz="4" w:space="0"/>
              <w:left w:val="nil"/>
              <w:bottom w:val="single" w:color="auto" w:sz="4" w:space="0"/>
              <w:right w:val="single" w:color="auto" w:sz="4" w:space="0"/>
            </w:tcBorders>
            <w:vAlign w:val="center"/>
            <w:hideMark/>
          </w:tcPr>
          <w:p w:rsidRPr="00E953F0" w:rsidR="00943497" w:rsidRDefault="00943497" w14:paraId="6FDDDFE9"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Nuevos convenios 2024 24h </w:t>
            </w:r>
            <w:r w:rsidRPr="00E953F0">
              <w:rPr>
                <w:rFonts w:ascii="Arial" w:hAnsi="Arial" w:cs="Arial"/>
                <w:color w:val="000000" w:themeColor="text1"/>
                <w:sz w:val="18"/>
                <w:szCs w:val="18"/>
                <w:lang w:eastAsia="es-CO"/>
              </w:rPr>
              <w:t> </w:t>
            </w:r>
          </w:p>
        </w:tc>
        <w:tc>
          <w:tcPr>
            <w:tcW w:w="816" w:type="pct"/>
            <w:tcBorders>
              <w:top w:val="single" w:color="auto" w:sz="4" w:space="0"/>
              <w:left w:val="nil"/>
              <w:bottom w:val="single" w:color="auto" w:sz="4" w:space="0"/>
              <w:right w:val="single" w:color="auto" w:sz="4" w:space="0"/>
            </w:tcBorders>
            <w:vAlign w:val="center"/>
            <w:hideMark/>
          </w:tcPr>
          <w:p w:rsidRPr="00E953F0" w:rsidR="00943497" w:rsidRDefault="00943497" w14:paraId="2DE3F1F8"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Enero - Dic 2025 24h</w:t>
            </w:r>
            <w:r w:rsidRPr="00E953F0">
              <w:rPr>
                <w:rFonts w:ascii="Arial" w:hAnsi="Arial" w:cs="Arial"/>
                <w:color w:val="000000" w:themeColor="text1"/>
                <w:sz w:val="18"/>
                <w:szCs w:val="18"/>
                <w:lang w:eastAsia="es-CO"/>
              </w:rPr>
              <w:t> </w:t>
            </w:r>
          </w:p>
        </w:tc>
      </w:tr>
      <w:tr w:rsidRPr="00E953F0" w:rsidR="00943497" w14:paraId="38104E49"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077100FC" w14:textId="77777777">
            <w:pP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CANTIDAD OFERTADA </w:t>
            </w:r>
          </w:p>
        </w:tc>
        <w:tc>
          <w:tcPr>
            <w:tcW w:w="968" w:type="pct"/>
            <w:tcBorders>
              <w:top w:val="nil"/>
              <w:left w:val="nil"/>
              <w:bottom w:val="single" w:color="auto" w:sz="4" w:space="0"/>
              <w:right w:val="single" w:color="auto" w:sz="4" w:space="0"/>
            </w:tcBorders>
            <w:vAlign w:val="center"/>
            <w:hideMark/>
          </w:tcPr>
          <w:p w:rsidRPr="00E953F0" w:rsidR="00943497" w:rsidRDefault="00943497" w14:paraId="153F77C6"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100 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3EE2B18F"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100 </w:t>
            </w:r>
          </w:p>
        </w:tc>
        <w:tc>
          <w:tcPr>
            <w:tcW w:w="816" w:type="pct"/>
            <w:tcBorders>
              <w:top w:val="nil"/>
              <w:left w:val="nil"/>
              <w:bottom w:val="single" w:color="auto" w:sz="4" w:space="0"/>
              <w:right w:val="single" w:color="auto" w:sz="4" w:space="0"/>
            </w:tcBorders>
            <w:vAlign w:val="center"/>
            <w:hideMark/>
          </w:tcPr>
          <w:p w:rsidRPr="00E953F0" w:rsidR="00943497" w:rsidRDefault="00943497" w14:paraId="19C2917E"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77 </w:t>
            </w:r>
          </w:p>
        </w:tc>
        <w:tc>
          <w:tcPr>
            <w:tcW w:w="816" w:type="pct"/>
            <w:tcBorders>
              <w:top w:val="nil"/>
              <w:left w:val="nil"/>
              <w:bottom w:val="single" w:color="auto" w:sz="4" w:space="0"/>
              <w:right w:val="single" w:color="auto" w:sz="4" w:space="0"/>
            </w:tcBorders>
            <w:vAlign w:val="center"/>
            <w:hideMark/>
          </w:tcPr>
          <w:p w:rsidRPr="00E953F0" w:rsidR="00943497" w:rsidRDefault="00943497" w14:paraId="585460BE"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84</w:t>
            </w:r>
          </w:p>
        </w:tc>
      </w:tr>
      <w:tr w:rsidRPr="00E953F0" w:rsidR="00943497" w14:paraId="4F37485C"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64982A9F"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NORTE </w:t>
            </w:r>
          </w:p>
        </w:tc>
        <w:tc>
          <w:tcPr>
            <w:tcW w:w="968" w:type="pct"/>
            <w:tcBorders>
              <w:top w:val="nil"/>
              <w:left w:val="nil"/>
              <w:bottom w:val="single" w:color="auto" w:sz="4" w:space="0"/>
              <w:right w:val="single" w:color="auto" w:sz="4" w:space="0"/>
            </w:tcBorders>
            <w:vAlign w:val="center"/>
            <w:hideMark/>
          </w:tcPr>
          <w:p w:rsidRPr="00E953F0" w:rsidR="00943497" w:rsidRDefault="00943497" w14:paraId="3CA80960"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30 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157C8C22"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30 </w:t>
            </w:r>
          </w:p>
        </w:tc>
        <w:tc>
          <w:tcPr>
            <w:tcW w:w="816" w:type="pct"/>
            <w:tcBorders>
              <w:top w:val="nil"/>
              <w:left w:val="nil"/>
              <w:bottom w:val="single" w:color="auto" w:sz="4" w:space="0"/>
              <w:right w:val="single" w:color="auto" w:sz="4" w:space="0"/>
            </w:tcBorders>
            <w:vAlign w:val="center"/>
            <w:hideMark/>
          </w:tcPr>
          <w:p w:rsidRPr="00E953F0" w:rsidR="00943497" w:rsidRDefault="00943497" w14:paraId="6618A92D"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24 </w:t>
            </w:r>
          </w:p>
        </w:tc>
        <w:tc>
          <w:tcPr>
            <w:tcW w:w="816" w:type="pct"/>
            <w:tcBorders>
              <w:top w:val="nil"/>
              <w:left w:val="nil"/>
              <w:bottom w:val="single" w:color="auto" w:sz="4" w:space="0"/>
              <w:right w:val="single" w:color="auto" w:sz="4" w:space="0"/>
            </w:tcBorders>
            <w:vAlign w:val="center"/>
            <w:hideMark/>
          </w:tcPr>
          <w:p w:rsidRPr="00E953F0" w:rsidR="00943497" w:rsidRDefault="00943497" w14:paraId="5B1EFF5C"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29</w:t>
            </w:r>
          </w:p>
        </w:tc>
      </w:tr>
      <w:tr w:rsidRPr="00E953F0" w:rsidR="00943497" w14:paraId="2C66390F"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16DFC665"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SUR OCCIDENTE </w:t>
            </w:r>
          </w:p>
        </w:tc>
        <w:tc>
          <w:tcPr>
            <w:tcW w:w="968" w:type="pct"/>
            <w:tcBorders>
              <w:top w:val="nil"/>
              <w:left w:val="nil"/>
              <w:bottom w:val="single" w:color="auto" w:sz="4" w:space="0"/>
              <w:right w:val="single" w:color="auto" w:sz="4" w:space="0"/>
            </w:tcBorders>
            <w:vAlign w:val="center"/>
            <w:hideMark/>
          </w:tcPr>
          <w:p w:rsidRPr="00E953F0" w:rsidR="00943497" w:rsidRDefault="00943497" w14:paraId="21CAC36C"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30 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7AB7B895"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30 </w:t>
            </w:r>
          </w:p>
        </w:tc>
        <w:tc>
          <w:tcPr>
            <w:tcW w:w="816" w:type="pct"/>
            <w:tcBorders>
              <w:top w:val="nil"/>
              <w:left w:val="nil"/>
              <w:bottom w:val="single" w:color="auto" w:sz="4" w:space="0"/>
              <w:right w:val="single" w:color="auto" w:sz="4" w:space="0"/>
            </w:tcBorders>
            <w:vAlign w:val="center"/>
            <w:hideMark/>
          </w:tcPr>
          <w:p w:rsidRPr="00E953F0" w:rsidR="00943497" w:rsidRDefault="00943497" w14:paraId="75312EBA"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21 </w:t>
            </w:r>
          </w:p>
        </w:tc>
        <w:tc>
          <w:tcPr>
            <w:tcW w:w="816" w:type="pct"/>
            <w:tcBorders>
              <w:top w:val="nil"/>
              <w:left w:val="nil"/>
              <w:bottom w:val="single" w:color="auto" w:sz="4" w:space="0"/>
              <w:right w:val="single" w:color="auto" w:sz="4" w:space="0"/>
            </w:tcBorders>
            <w:vAlign w:val="center"/>
            <w:hideMark/>
          </w:tcPr>
          <w:p w:rsidRPr="00E953F0" w:rsidR="00943497" w:rsidRDefault="00943497" w14:paraId="7ADA867C"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26</w:t>
            </w:r>
          </w:p>
        </w:tc>
      </w:tr>
      <w:tr w:rsidRPr="00E953F0" w:rsidR="00943497" w14:paraId="6E13C765"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68A7D195"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SUR </w:t>
            </w:r>
          </w:p>
        </w:tc>
        <w:tc>
          <w:tcPr>
            <w:tcW w:w="968" w:type="pct"/>
            <w:tcBorders>
              <w:top w:val="nil"/>
              <w:left w:val="nil"/>
              <w:bottom w:val="single" w:color="auto" w:sz="4" w:space="0"/>
              <w:right w:val="single" w:color="auto" w:sz="4" w:space="0"/>
            </w:tcBorders>
            <w:vAlign w:val="center"/>
            <w:hideMark/>
          </w:tcPr>
          <w:p w:rsidRPr="00E953F0" w:rsidR="00943497" w:rsidRDefault="00943497" w14:paraId="092038DE"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20 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34325A2A"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20 </w:t>
            </w:r>
          </w:p>
        </w:tc>
        <w:tc>
          <w:tcPr>
            <w:tcW w:w="816" w:type="pct"/>
            <w:tcBorders>
              <w:top w:val="nil"/>
              <w:left w:val="nil"/>
              <w:bottom w:val="single" w:color="auto" w:sz="4" w:space="0"/>
              <w:right w:val="single" w:color="auto" w:sz="4" w:space="0"/>
            </w:tcBorders>
            <w:vAlign w:val="center"/>
            <w:hideMark/>
          </w:tcPr>
          <w:p w:rsidRPr="00E953F0" w:rsidR="00943497" w:rsidRDefault="00943497" w14:paraId="0AB9DBF9"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16 </w:t>
            </w:r>
          </w:p>
        </w:tc>
        <w:tc>
          <w:tcPr>
            <w:tcW w:w="816" w:type="pct"/>
            <w:tcBorders>
              <w:top w:val="nil"/>
              <w:left w:val="nil"/>
              <w:bottom w:val="single" w:color="auto" w:sz="4" w:space="0"/>
              <w:right w:val="single" w:color="auto" w:sz="4" w:space="0"/>
            </w:tcBorders>
            <w:vAlign w:val="center"/>
            <w:hideMark/>
          </w:tcPr>
          <w:p w:rsidRPr="00E953F0" w:rsidR="00943497" w:rsidRDefault="00943497" w14:paraId="1738835A"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15</w:t>
            </w:r>
          </w:p>
        </w:tc>
      </w:tr>
      <w:tr w:rsidRPr="00E953F0" w:rsidR="00943497" w14:paraId="7F50535F"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07D55446"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CENTRO ORIENTE </w:t>
            </w:r>
          </w:p>
        </w:tc>
        <w:tc>
          <w:tcPr>
            <w:tcW w:w="968" w:type="pct"/>
            <w:tcBorders>
              <w:top w:val="nil"/>
              <w:left w:val="nil"/>
              <w:bottom w:val="single" w:color="auto" w:sz="4" w:space="0"/>
              <w:right w:val="single" w:color="auto" w:sz="4" w:space="0"/>
            </w:tcBorders>
            <w:vAlign w:val="center"/>
            <w:hideMark/>
          </w:tcPr>
          <w:p w:rsidRPr="00E953F0" w:rsidR="00943497" w:rsidRDefault="00943497" w14:paraId="1E0EA82C"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20 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33564FF1"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20 </w:t>
            </w:r>
          </w:p>
        </w:tc>
        <w:tc>
          <w:tcPr>
            <w:tcW w:w="816" w:type="pct"/>
            <w:tcBorders>
              <w:top w:val="nil"/>
              <w:left w:val="nil"/>
              <w:bottom w:val="single" w:color="auto" w:sz="4" w:space="0"/>
              <w:right w:val="single" w:color="auto" w:sz="4" w:space="0"/>
            </w:tcBorders>
            <w:vAlign w:val="center"/>
            <w:hideMark/>
          </w:tcPr>
          <w:p w:rsidRPr="00E953F0" w:rsidR="00943497" w:rsidRDefault="00943497" w14:paraId="11458D9F"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16 </w:t>
            </w:r>
          </w:p>
        </w:tc>
        <w:tc>
          <w:tcPr>
            <w:tcW w:w="816" w:type="pct"/>
            <w:tcBorders>
              <w:top w:val="nil"/>
              <w:left w:val="nil"/>
              <w:bottom w:val="single" w:color="auto" w:sz="4" w:space="0"/>
              <w:right w:val="single" w:color="auto" w:sz="4" w:space="0"/>
            </w:tcBorders>
            <w:vAlign w:val="center"/>
            <w:hideMark/>
          </w:tcPr>
          <w:p w:rsidRPr="00E953F0" w:rsidR="00943497" w:rsidRDefault="00943497" w14:paraId="3456C1AA"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14</w:t>
            </w:r>
          </w:p>
        </w:tc>
      </w:tr>
      <w:tr w:rsidRPr="00E953F0" w:rsidR="00943497" w14:paraId="600A9AF2"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479B61B1" w14:textId="77777777">
            <w:pP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CANTIDAD REAL SEGUN TIEMPO OPERATIVO </w:t>
            </w:r>
          </w:p>
        </w:tc>
        <w:tc>
          <w:tcPr>
            <w:tcW w:w="968" w:type="pct"/>
            <w:tcBorders>
              <w:top w:val="nil"/>
              <w:left w:val="nil"/>
              <w:bottom w:val="single" w:color="auto" w:sz="4" w:space="0"/>
              <w:right w:val="single" w:color="auto" w:sz="4" w:space="0"/>
            </w:tcBorders>
            <w:vAlign w:val="center"/>
            <w:hideMark/>
          </w:tcPr>
          <w:p w:rsidRPr="00E953F0" w:rsidR="00943497" w:rsidRDefault="00943497" w14:paraId="2EFF98A5"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65 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1E8FC783"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66 </w:t>
            </w:r>
          </w:p>
        </w:tc>
        <w:tc>
          <w:tcPr>
            <w:tcW w:w="816" w:type="pct"/>
            <w:tcBorders>
              <w:top w:val="nil"/>
              <w:left w:val="nil"/>
              <w:bottom w:val="single" w:color="auto" w:sz="4" w:space="0"/>
              <w:right w:val="single" w:color="auto" w:sz="4" w:space="0"/>
            </w:tcBorders>
            <w:vAlign w:val="center"/>
            <w:hideMark/>
          </w:tcPr>
          <w:p w:rsidRPr="00E953F0" w:rsidR="00943497" w:rsidRDefault="00943497" w14:paraId="0CE5B0B4"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55 </w:t>
            </w:r>
          </w:p>
        </w:tc>
        <w:tc>
          <w:tcPr>
            <w:tcW w:w="816" w:type="pct"/>
            <w:tcBorders>
              <w:top w:val="nil"/>
              <w:left w:val="nil"/>
              <w:bottom w:val="single" w:color="auto" w:sz="4" w:space="0"/>
              <w:right w:val="single" w:color="auto" w:sz="4" w:space="0"/>
            </w:tcBorders>
            <w:vAlign w:val="center"/>
            <w:hideMark/>
          </w:tcPr>
          <w:p w:rsidRPr="00E953F0" w:rsidR="00943497" w:rsidRDefault="00943497" w14:paraId="62B8A123"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60</w:t>
            </w:r>
          </w:p>
        </w:tc>
      </w:tr>
      <w:tr w:rsidRPr="00E953F0" w:rsidR="00943497" w14:paraId="1EFB0E63"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11E730F3"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NORTE </w:t>
            </w:r>
          </w:p>
        </w:tc>
        <w:tc>
          <w:tcPr>
            <w:tcW w:w="968" w:type="pct"/>
            <w:tcBorders>
              <w:top w:val="nil"/>
              <w:left w:val="nil"/>
              <w:bottom w:val="single" w:color="auto" w:sz="4" w:space="0"/>
              <w:right w:val="single" w:color="auto" w:sz="4" w:space="0"/>
            </w:tcBorders>
            <w:vAlign w:val="center"/>
            <w:hideMark/>
          </w:tcPr>
          <w:p w:rsidRPr="00E953F0" w:rsidR="00943497" w:rsidRDefault="00943497" w14:paraId="6D4D977E"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21 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54B9A5F9"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22 </w:t>
            </w:r>
          </w:p>
        </w:tc>
        <w:tc>
          <w:tcPr>
            <w:tcW w:w="816" w:type="pct"/>
            <w:tcBorders>
              <w:top w:val="nil"/>
              <w:left w:val="nil"/>
              <w:bottom w:val="single" w:color="auto" w:sz="4" w:space="0"/>
              <w:right w:val="single" w:color="auto" w:sz="4" w:space="0"/>
            </w:tcBorders>
            <w:vAlign w:val="center"/>
            <w:hideMark/>
          </w:tcPr>
          <w:p w:rsidRPr="00E953F0" w:rsidR="00943497" w:rsidRDefault="00943497" w14:paraId="71211C31"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19 </w:t>
            </w:r>
          </w:p>
        </w:tc>
        <w:tc>
          <w:tcPr>
            <w:tcW w:w="816" w:type="pct"/>
            <w:tcBorders>
              <w:top w:val="nil"/>
              <w:left w:val="nil"/>
              <w:bottom w:val="single" w:color="auto" w:sz="4" w:space="0"/>
              <w:right w:val="single" w:color="auto" w:sz="4" w:space="0"/>
            </w:tcBorders>
            <w:vAlign w:val="center"/>
            <w:hideMark/>
          </w:tcPr>
          <w:p w:rsidRPr="00E953F0" w:rsidR="00943497" w:rsidRDefault="00943497" w14:paraId="1E4382BB"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22</w:t>
            </w:r>
          </w:p>
        </w:tc>
      </w:tr>
      <w:tr w:rsidRPr="00E953F0" w:rsidR="00943497" w14:paraId="4ED5551A"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2063A643"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SUR OCCIDENTE </w:t>
            </w:r>
          </w:p>
        </w:tc>
        <w:tc>
          <w:tcPr>
            <w:tcW w:w="968" w:type="pct"/>
            <w:tcBorders>
              <w:top w:val="nil"/>
              <w:left w:val="nil"/>
              <w:bottom w:val="single" w:color="auto" w:sz="4" w:space="0"/>
              <w:right w:val="single" w:color="auto" w:sz="4" w:space="0"/>
            </w:tcBorders>
            <w:vAlign w:val="center"/>
            <w:hideMark/>
          </w:tcPr>
          <w:p w:rsidRPr="00E953F0" w:rsidR="00943497" w:rsidRDefault="00943497" w14:paraId="29EE17F5"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18 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2E19CDA6"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19 </w:t>
            </w:r>
          </w:p>
        </w:tc>
        <w:tc>
          <w:tcPr>
            <w:tcW w:w="816" w:type="pct"/>
            <w:tcBorders>
              <w:top w:val="nil"/>
              <w:left w:val="nil"/>
              <w:bottom w:val="single" w:color="auto" w:sz="4" w:space="0"/>
              <w:right w:val="single" w:color="auto" w:sz="4" w:space="0"/>
            </w:tcBorders>
            <w:vAlign w:val="center"/>
            <w:hideMark/>
          </w:tcPr>
          <w:p w:rsidRPr="00E953F0" w:rsidR="00943497" w:rsidRDefault="00943497" w14:paraId="2EF32343"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13 </w:t>
            </w:r>
          </w:p>
        </w:tc>
        <w:tc>
          <w:tcPr>
            <w:tcW w:w="816" w:type="pct"/>
            <w:tcBorders>
              <w:top w:val="nil"/>
              <w:left w:val="nil"/>
              <w:bottom w:val="single" w:color="auto" w:sz="4" w:space="0"/>
              <w:right w:val="single" w:color="auto" w:sz="4" w:space="0"/>
            </w:tcBorders>
            <w:vAlign w:val="center"/>
            <w:hideMark/>
          </w:tcPr>
          <w:p w:rsidRPr="00E953F0" w:rsidR="00943497" w:rsidRDefault="00943497" w14:paraId="409C7F88"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17</w:t>
            </w:r>
          </w:p>
        </w:tc>
      </w:tr>
      <w:tr w:rsidRPr="00E953F0" w:rsidR="00943497" w14:paraId="3E13D98E"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692EB856"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SUR </w:t>
            </w:r>
          </w:p>
        </w:tc>
        <w:tc>
          <w:tcPr>
            <w:tcW w:w="968" w:type="pct"/>
            <w:tcBorders>
              <w:top w:val="nil"/>
              <w:left w:val="nil"/>
              <w:bottom w:val="single" w:color="auto" w:sz="4" w:space="0"/>
              <w:right w:val="single" w:color="auto" w:sz="4" w:space="0"/>
            </w:tcBorders>
            <w:vAlign w:val="center"/>
            <w:hideMark/>
          </w:tcPr>
          <w:p w:rsidRPr="00E953F0" w:rsidR="00943497" w:rsidRDefault="00943497" w14:paraId="406298AE"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14 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21881218"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15 </w:t>
            </w:r>
          </w:p>
        </w:tc>
        <w:tc>
          <w:tcPr>
            <w:tcW w:w="816" w:type="pct"/>
            <w:tcBorders>
              <w:top w:val="nil"/>
              <w:left w:val="nil"/>
              <w:bottom w:val="single" w:color="auto" w:sz="4" w:space="0"/>
              <w:right w:val="single" w:color="auto" w:sz="4" w:space="0"/>
            </w:tcBorders>
            <w:vAlign w:val="center"/>
            <w:hideMark/>
          </w:tcPr>
          <w:p w:rsidRPr="00E953F0" w:rsidR="00943497" w:rsidRDefault="00943497" w14:paraId="7C2AF61C"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13 </w:t>
            </w:r>
          </w:p>
        </w:tc>
        <w:tc>
          <w:tcPr>
            <w:tcW w:w="816" w:type="pct"/>
            <w:tcBorders>
              <w:top w:val="nil"/>
              <w:left w:val="nil"/>
              <w:bottom w:val="single" w:color="auto" w:sz="4" w:space="0"/>
              <w:right w:val="single" w:color="auto" w:sz="4" w:space="0"/>
            </w:tcBorders>
            <w:vAlign w:val="center"/>
            <w:hideMark/>
          </w:tcPr>
          <w:p w:rsidRPr="00E953F0" w:rsidR="00943497" w:rsidRDefault="00943497" w14:paraId="173096BF"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11</w:t>
            </w:r>
          </w:p>
        </w:tc>
      </w:tr>
      <w:tr w:rsidRPr="00E953F0" w:rsidR="00943497" w14:paraId="39AE0FBF"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1A8DF0F5"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CENTRO ORIENTE </w:t>
            </w:r>
          </w:p>
        </w:tc>
        <w:tc>
          <w:tcPr>
            <w:tcW w:w="968" w:type="pct"/>
            <w:tcBorders>
              <w:top w:val="nil"/>
              <w:left w:val="nil"/>
              <w:bottom w:val="single" w:color="auto" w:sz="4" w:space="0"/>
              <w:right w:val="single" w:color="auto" w:sz="4" w:space="0"/>
            </w:tcBorders>
            <w:vAlign w:val="center"/>
            <w:hideMark/>
          </w:tcPr>
          <w:p w:rsidRPr="00E953F0" w:rsidR="00943497" w:rsidRDefault="00943497" w14:paraId="5261AEB6"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12 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08784F71"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11 </w:t>
            </w:r>
          </w:p>
        </w:tc>
        <w:tc>
          <w:tcPr>
            <w:tcW w:w="816" w:type="pct"/>
            <w:tcBorders>
              <w:top w:val="nil"/>
              <w:left w:val="nil"/>
              <w:bottom w:val="single" w:color="auto" w:sz="4" w:space="0"/>
              <w:right w:val="single" w:color="auto" w:sz="4" w:space="0"/>
            </w:tcBorders>
            <w:vAlign w:val="center"/>
            <w:hideMark/>
          </w:tcPr>
          <w:p w:rsidRPr="00E953F0" w:rsidR="00943497" w:rsidRDefault="00943497" w14:paraId="0A8C54EE"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11 </w:t>
            </w:r>
          </w:p>
        </w:tc>
        <w:tc>
          <w:tcPr>
            <w:tcW w:w="816" w:type="pct"/>
            <w:tcBorders>
              <w:top w:val="nil"/>
              <w:left w:val="nil"/>
              <w:bottom w:val="single" w:color="auto" w:sz="4" w:space="0"/>
              <w:right w:val="single" w:color="auto" w:sz="4" w:space="0"/>
            </w:tcBorders>
            <w:vAlign w:val="center"/>
            <w:hideMark/>
          </w:tcPr>
          <w:p w:rsidRPr="00E953F0" w:rsidR="00943497" w:rsidRDefault="00943497" w14:paraId="44A2EEC0"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10</w:t>
            </w:r>
          </w:p>
        </w:tc>
      </w:tr>
      <w:tr w:rsidRPr="00E953F0" w:rsidR="00943497" w14:paraId="4A7E47F2"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659EDD9D" w14:textId="77777777">
            <w:pP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Porcentaje de cumplimiento de oferta APH </w:t>
            </w:r>
          </w:p>
        </w:tc>
        <w:tc>
          <w:tcPr>
            <w:tcW w:w="968" w:type="pct"/>
            <w:tcBorders>
              <w:top w:val="nil"/>
              <w:left w:val="nil"/>
              <w:bottom w:val="single" w:color="auto" w:sz="4" w:space="0"/>
              <w:right w:val="single" w:color="auto" w:sz="4" w:space="0"/>
            </w:tcBorders>
            <w:vAlign w:val="center"/>
            <w:hideMark/>
          </w:tcPr>
          <w:p w:rsidRPr="00E953F0" w:rsidR="00943497" w:rsidRDefault="00943497" w14:paraId="1AA8B7F7"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65%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55A62FBC"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66% </w:t>
            </w:r>
          </w:p>
        </w:tc>
        <w:tc>
          <w:tcPr>
            <w:tcW w:w="816" w:type="pct"/>
            <w:tcBorders>
              <w:top w:val="nil"/>
              <w:left w:val="nil"/>
              <w:bottom w:val="single" w:color="auto" w:sz="4" w:space="0"/>
              <w:right w:val="single" w:color="auto" w:sz="4" w:space="0"/>
            </w:tcBorders>
            <w:vAlign w:val="center"/>
            <w:hideMark/>
          </w:tcPr>
          <w:p w:rsidRPr="00E953F0" w:rsidR="00943497" w:rsidRDefault="00943497" w14:paraId="63821131"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72% </w:t>
            </w:r>
          </w:p>
        </w:tc>
        <w:tc>
          <w:tcPr>
            <w:tcW w:w="816" w:type="pct"/>
            <w:tcBorders>
              <w:top w:val="nil"/>
              <w:left w:val="nil"/>
              <w:bottom w:val="single" w:color="auto" w:sz="4" w:space="0"/>
              <w:right w:val="single" w:color="auto" w:sz="4" w:space="0"/>
            </w:tcBorders>
            <w:vAlign w:val="center"/>
            <w:hideMark/>
          </w:tcPr>
          <w:p w:rsidRPr="00E953F0" w:rsidR="00943497" w:rsidRDefault="00943497" w14:paraId="0FDA7319"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71%</w:t>
            </w:r>
          </w:p>
        </w:tc>
      </w:tr>
      <w:tr w:rsidRPr="00E953F0" w:rsidR="00943497" w14:paraId="2BC5F4DE" w14:textId="77777777">
        <w:trPr>
          <w:trHeight w:val="20"/>
        </w:trPr>
        <w:tc>
          <w:tcPr>
            <w:tcW w:w="1328" w:type="pct"/>
            <w:tcBorders>
              <w:top w:val="nil"/>
              <w:left w:val="single" w:color="auto" w:sz="4" w:space="0"/>
              <w:bottom w:val="single" w:color="auto" w:sz="4" w:space="0"/>
              <w:right w:val="single" w:color="auto" w:sz="4" w:space="0"/>
            </w:tcBorders>
            <w:vAlign w:val="center"/>
            <w:hideMark/>
          </w:tcPr>
          <w:p w:rsidRPr="00E953F0" w:rsidR="00943497" w:rsidRDefault="00943497" w14:paraId="699ADBCA" w14:textId="77777777">
            <w:pP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Número de vehículos no ofertados APH </w:t>
            </w:r>
          </w:p>
        </w:tc>
        <w:tc>
          <w:tcPr>
            <w:tcW w:w="968" w:type="pct"/>
            <w:tcBorders>
              <w:top w:val="nil"/>
              <w:left w:val="nil"/>
              <w:bottom w:val="single" w:color="auto" w:sz="4" w:space="0"/>
              <w:right w:val="single" w:color="auto" w:sz="4" w:space="0"/>
            </w:tcBorders>
            <w:vAlign w:val="center"/>
            <w:hideMark/>
          </w:tcPr>
          <w:p w:rsidRPr="00E953F0" w:rsidR="00943497" w:rsidRDefault="00943497" w14:paraId="74EEBC28"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35 </w:t>
            </w:r>
          </w:p>
        </w:tc>
        <w:tc>
          <w:tcPr>
            <w:tcW w:w="1072" w:type="pct"/>
            <w:tcBorders>
              <w:top w:val="nil"/>
              <w:left w:val="nil"/>
              <w:bottom w:val="single" w:color="auto" w:sz="4" w:space="0"/>
              <w:right w:val="single" w:color="auto" w:sz="4" w:space="0"/>
            </w:tcBorders>
            <w:vAlign w:val="center"/>
            <w:hideMark/>
          </w:tcPr>
          <w:p w:rsidRPr="00E953F0" w:rsidR="00943497" w:rsidRDefault="00943497" w14:paraId="05B53A54"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34 </w:t>
            </w:r>
          </w:p>
        </w:tc>
        <w:tc>
          <w:tcPr>
            <w:tcW w:w="816" w:type="pct"/>
            <w:tcBorders>
              <w:top w:val="nil"/>
              <w:left w:val="nil"/>
              <w:bottom w:val="single" w:color="auto" w:sz="4" w:space="0"/>
              <w:right w:val="single" w:color="auto" w:sz="4" w:space="0"/>
            </w:tcBorders>
            <w:vAlign w:val="center"/>
            <w:hideMark/>
          </w:tcPr>
          <w:p w:rsidRPr="00E953F0" w:rsidR="00943497" w:rsidRDefault="00943497" w14:paraId="148B5C4B"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21 </w:t>
            </w:r>
          </w:p>
        </w:tc>
        <w:tc>
          <w:tcPr>
            <w:tcW w:w="816" w:type="pct"/>
            <w:tcBorders>
              <w:top w:val="nil"/>
              <w:left w:val="nil"/>
              <w:bottom w:val="single" w:color="auto" w:sz="4" w:space="0"/>
              <w:right w:val="single" w:color="auto" w:sz="4" w:space="0"/>
            </w:tcBorders>
            <w:vAlign w:val="center"/>
            <w:hideMark/>
          </w:tcPr>
          <w:p w:rsidRPr="00E953F0" w:rsidR="00943497" w:rsidRDefault="00943497" w14:paraId="4160706E"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24</w:t>
            </w:r>
          </w:p>
        </w:tc>
      </w:tr>
    </w:tbl>
    <w:p w:rsidRPr="00E953F0" w:rsidR="00943497" w:rsidP="52CE5A36" w:rsidRDefault="00943497" w14:paraId="644FB85F" w14:textId="33670673">
      <w:pPr>
        <w:jc w:val="center"/>
        <w:rPr>
          <w:rFonts w:ascii="Arial" w:hAnsi="Arial" w:eastAsia="Arial" w:cs="Arial"/>
          <w:color w:val="000000" w:themeColor="text1"/>
          <w:sz w:val="16"/>
          <w:szCs w:val="16"/>
          <w:lang w:val="es"/>
        </w:rPr>
      </w:pPr>
      <w:r w:rsidRPr="00E953F0">
        <w:rPr>
          <w:rFonts w:ascii="Arial" w:hAnsi="Arial" w:eastAsia="Arial" w:cs="Arial"/>
          <w:color w:val="000000" w:themeColor="text1"/>
          <w:sz w:val="16"/>
          <w:szCs w:val="16"/>
          <w:lang w:val="es"/>
        </w:rPr>
        <w:t>Fuente: Estadísticas grupo Técnico y Financiero Subdirección y Dirección DUES</w:t>
      </w:r>
      <w:r w:rsidRPr="00E953F0">
        <w:rPr>
          <w:rFonts w:ascii="Arial" w:hAnsi="Arial" w:cs="Arial"/>
          <w:color w:val="000000" w:themeColor="text1"/>
          <w:sz w:val="16"/>
          <w:szCs w:val="16"/>
          <w:lang w:val="es-ES"/>
        </w:rPr>
        <w:t xml:space="preserve"> - </w:t>
      </w:r>
      <w:r w:rsidRPr="00E953F0">
        <w:rPr>
          <w:rFonts w:ascii="Arial" w:hAnsi="Arial" w:eastAsia="Arial" w:cs="Arial"/>
          <w:color w:val="000000" w:themeColor="text1"/>
          <w:sz w:val="16"/>
          <w:szCs w:val="16"/>
          <w:lang w:val="es"/>
        </w:rPr>
        <w:t>Despachos y Atenciones SIDCRUE</w:t>
      </w:r>
    </w:p>
    <w:p w:rsidR="00943497" w:rsidP="00943497" w:rsidRDefault="00943497" w14:paraId="73CF6E1B" w14:textId="2E76877D">
      <w:pPr>
        <w:jc w:val="both"/>
        <w:rPr>
          <w:rFonts w:ascii="Aptos Narrow" w:hAnsi="Aptos Narrow" w:eastAsia="Arial" w:cs="Arial"/>
          <w:color w:val="000000" w:themeColor="text1"/>
          <w:sz w:val="20"/>
          <w:szCs w:val="20"/>
          <w:lang w:val="es-ES"/>
        </w:rPr>
      </w:pPr>
    </w:p>
    <w:p w:rsidRPr="00E953F0" w:rsidR="00943497" w:rsidP="00943497" w:rsidRDefault="00943497" w14:paraId="077664AC" w14:textId="6ADC67B6">
      <w:pPr>
        <w:jc w:val="both"/>
        <w:rPr>
          <w:rFonts w:ascii="Arial" w:hAnsi="Arial" w:eastAsia="Arial" w:cs="Arial"/>
          <w:color w:val="000000" w:themeColor="text1"/>
          <w:sz w:val="22"/>
          <w:szCs w:val="22"/>
          <w:lang w:val="es-ES"/>
        </w:rPr>
      </w:pPr>
    </w:p>
    <w:p w:rsidR="00F53D73" w:rsidP="52CE5A36" w:rsidRDefault="00F53D73" w14:paraId="064EC824" w14:textId="77777777">
      <w:pPr>
        <w:jc w:val="both"/>
        <w:rPr>
          <w:rFonts w:ascii="Arial" w:hAnsi="Arial" w:eastAsia="Arial" w:cs="Arial"/>
          <w:color w:val="000000" w:themeColor="text1"/>
          <w:sz w:val="22"/>
          <w:szCs w:val="22"/>
          <w:lang w:val="es-ES"/>
        </w:rPr>
      </w:pPr>
    </w:p>
    <w:p w:rsidRPr="00E953F0" w:rsidR="00F53D73" w:rsidP="52CE5A36" w:rsidRDefault="00F53D73" w14:paraId="593434D0" w14:textId="77777777">
      <w:pPr>
        <w:jc w:val="both"/>
        <w:rPr>
          <w:rFonts w:ascii="Arial" w:hAnsi="Arial" w:eastAsia="Arial" w:cs="Arial"/>
          <w:color w:val="000000" w:themeColor="text1"/>
          <w:sz w:val="22"/>
          <w:szCs w:val="22"/>
          <w:lang w:val="es-ES"/>
        </w:rPr>
      </w:pPr>
    </w:p>
    <w:p w:rsidRPr="00E953F0" w:rsidR="00943497" w:rsidP="00943497" w:rsidRDefault="02ED7B55" w14:paraId="6400CEEF" w14:textId="43B2B494">
      <w:pPr>
        <w:pStyle w:val="NoSpacing"/>
        <w:jc w:val="both"/>
        <w:rPr>
          <w:rFonts w:ascii="Arial" w:hAnsi="Arial" w:eastAsia="Arial" w:cs="Arial"/>
          <w:b/>
          <w:bCs/>
          <w:color w:val="000000" w:themeColor="text1"/>
          <w:sz w:val="22"/>
          <w:szCs w:val="22"/>
        </w:rPr>
      </w:pPr>
      <w:r w:rsidRPr="52CE5A36">
        <w:rPr>
          <w:rFonts w:ascii="Arial" w:hAnsi="Arial" w:eastAsia="Arial" w:cs="Arial"/>
          <w:b/>
          <w:bCs/>
          <w:color w:val="000000" w:themeColor="text1"/>
          <w:sz w:val="22"/>
          <w:szCs w:val="22"/>
        </w:rPr>
        <w:t xml:space="preserve">3.6.1 </w:t>
      </w:r>
      <w:r w:rsidRPr="00E953F0" w:rsidR="00943497">
        <w:rPr>
          <w:rFonts w:ascii="Arial" w:hAnsi="Arial" w:eastAsia="Arial" w:cs="Arial"/>
          <w:b/>
          <w:bCs/>
          <w:color w:val="000000" w:themeColor="text1"/>
          <w:sz w:val="22"/>
          <w:szCs w:val="22"/>
        </w:rPr>
        <w:t>Número de vehículos disponibles de salud mental</w:t>
      </w:r>
    </w:p>
    <w:p w:rsidRPr="00E953F0" w:rsidR="00943497" w:rsidP="00943497" w:rsidRDefault="00943497" w14:paraId="0E0F865C" w14:textId="77777777">
      <w:pPr>
        <w:pStyle w:val="NoSpacing"/>
        <w:jc w:val="both"/>
        <w:rPr>
          <w:rFonts w:ascii="Arial" w:hAnsi="Arial" w:eastAsia="Arial" w:cs="Arial"/>
          <w:b/>
          <w:bCs/>
          <w:color w:val="000000" w:themeColor="text1"/>
          <w:sz w:val="22"/>
          <w:szCs w:val="22"/>
          <w:highlight w:val="yellow"/>
        </w:rPr>
      </w:pPr>
    </w:p>
    <w:p w:rsidRPr="00E953F0" w:rsidR="00943497" w:rsidP="00943497" w:rsidRDefault="00943497" w14:paraId="04A2419B" w14:textId="28E71F8B">
      <w:pPr>
        <w:pStyle w:val="NoSpacing"/>
        <w:jc w:val="both"/>
        <w:rPr>
          <w:rFonts w:ascii="Arial" w:hAnsi="Arial" w:eastAsia="Arial" w:cs="Arial"/>
          <w:color w:val="000000" w:themeColor="text1"/>
          <w:sz w:val="22"/>
          <w:szCs w:val="22"/>
        </w:rPr>
      </w:pPr>
      <w:r w:rsidRPr="00E953F0">
        <w:rPr>
          <w:rFonts w:ascii="Arial" w:hAnsi="Arial" w:eastAsia="Arial" w:cs="Arial"/>
          <w:color w:val="000000" w:themeColor="text1"/>
          <w:sz w:val="22"/>
          <w:szCs w:val="22"/>
        </w:rPr>
        <w:t xml:space="preserve">Para 2025, los vehículos de salud mental 24h, mientras para el </w:t>
      </w:r>
      <w:r w:rsidRPr="52CE5A36" w:rsidR="02ED7B55">
        <w:rPr>
          <w:rFonts w:ascii="Arial" w:hAnsi="Arial" w:eastAsia="Arial" w:cs="Arial"/>
          <w:color w:val="000000" w:themeColor="text1"/>
          <w:sz w:val="22"/>
          <w:szCs w:val="22"/>
        </w:rPr>
        <w:t>año</w:t>
      </w:r>
      <w:r w:rsidRPr="00E953F0">
        <w:rPr>
          <w:rFonts w:ascii="Arial" w:hAnsi="Arial" w:eastAsia="Arial" w:cs="Arial"/>
          <w:color w:val="000000" w:themeColor="text1"/>
          <w:sz w:val="22"/>
          <w:szCs w:val="22"/>
        </w:rPr>
        <w:t xml:space="preserve"> 2023 e inicios de 2024 de 20 vehículos, se contó con una disponibilidad real promedio de 17 (año 2023) y 16 (año 2024). A partir de los nuevos convenios en 2024 se decidió reducir la oferta y establecer horarios diferenciales en relación con la demanda de solicitudes de atención, dicha propuesta operativa se planteó con una reducción progresiva en el número de vehículos ofertados, disminuyendo el número de vehículos en horario de menor demanda de solicitudes de atención, generando un promedio de ambulancias ofertadas de 15 entre agosto y diciembre de 2024 y de 7 en 2025, evidenciándose un porcentaje promedio de cumplimento de la oferta del 62% en 2024 y del 82% en 2025. El número de vehículos disponibles está determinado por la gestión administrativa y operativa de cada subred (Sur Occidente y Norte), que permita garantizar el total de vehículos ofertados, al efectuar el análisis del número de vehículos NO disponibles respecto a los ofertados se videncia una reducción de solo (1) uno en 2025.</w:t>
      </w:r>
    </w:p>
    <w:p w:rsidRPr="00E953F0" w:rsidR="00943497" w:rsidP="00943497" w:rsidRDefault="00943497" w14:paraId="5FBB840A" w14:textId="77777777">
      <w:pPr>
        <w:pStyle w:val="NoSpacing"/>
        <w:jc w:val="both"/>
        <w:rPr>
          <w:rFonts w:ascii="Arial" w:hAnsi="Arial" w:eastAsia="Arial" w:cs="Arial"/>
          <w:color w:val="000000" w:themeColor="text1"/>
        </w:rPr>
      </w:pPr>
    </w:p>
    <w:p w:rsidRPr="004C167D" w:rsidR="00943497" w:rsidP="00943497" w:rsidRDefault="00943497" w14:paraId="37C55E55" w14:textId="4803B4E3">
      <w:pPr>
        <w:jc w:val="center"/>
        <w:rPr>
          <w:rFonts w:ascii="Arial" w:hAnsi="Arial" w:eastAsia="Arial" w:cs="Arial"/>
          <w:i/>
          <w:iCs/>
          <w:color w:val="000000" w:themeColor="text1"/>
          <w:sz w:val="22"/>
          <w:szCs w:val="22"/>
          <w:lang w:val="es-ES"/>
          <w:rPrChange w:author="Server Document" w:date="2026-03-13T10:57:00Z" w16du:dateUtc="2026-03-13T15:57:00Z" w:id="521">
            <w:rPr>
              <w:rFonts w:ascii="Arial" w:hAnsi="Arial" w:eastAsia="Arial" w:cs="Arial"/>
              <w:b/>
              <w:color w:val="000000" w:themeColor="text1"/>
              <w:lang w:val="es-ES"/>
            </w:rPr>
          </w:rPrChange>
        </w:rPr>
      </w:pPr>
      <w:r w:rsidRPr="52CE5A36">
        <w:rPr>
          <w:rFonts w:ascii="Arial" w:hAnsi="Arial" w:eastAsia="Arial" w:cs="Arial"/>
          <w:i/>
          <w:iCs/>
          <w:color w:val="000000" w:themeColor="text1"/>
          <w:sz w:val="22"/>
          <w:szCs w:val="22"/>
          <w:lang w:val="es-ES"/>
        </w:rPr>
        <w:t>Tabla 6. Vehículos de salud mental disponibles en turnos de 24 horas, para la atención prehospitalaria. CRUE Bogotá D.C.2023 – 2025</w:t>
      </w:r>
    </w:p>
    <w:tbl>
      <w:tblPr>
        <w:tblW w:w="9365" w:type="dxa"/>
        <w:tblCellMar>
          <w:left w:w="70" w:type="dxa"/>
          <w:right w:w="70" w:type="dxa"/>
        </w:tblCellMar>
        <w:tblLook w:val="04A0" w:firstRow="1" w:lastRow="0" w:firstColumn="1" w:lastColumn="0" w:noHBand="0" w:noVBand="1"/>
      </w:tblPr>
      <w:tblGrid>
        <w:gridCol w:w="2547"/>
        <w:gridCol w:w="1605"/>
        <w:gridCol w:w="1891"/>
        <w:gridCol w:w="1887"/>
        <w:gridCol w:w="1435"/>
      </w:tblGrid>
      <w:tr w:rsidRPr="00E953F0" w:rsidR="00943497" w:rsidTr="52CE5A36" w14:paraId="4623CBD1" w14:textId="77777777">
        <w:trPr>
          <w:trHeight w:val="20"/>
        </w:trPr>
        <w:tc>
          <w:tcPr>
            <w:tcW w:w="2547" w:type="dxa"/>
            <w:tcBorders>
              <w:top w:val="single" w:color="auto" w:sz="4" w:space="0"/>
              <w:left w:val="single" w:color="auto" w:sz="4" w:space="0"/>
              <w:bottom w:val="single" w:color="auto" w:sz="4" w:space="0"/>
              <w:right w:val="single" w:color="auto" w:sz="4" w:space="0"/>
            </w:tcBorders>
            <w:vAlign w:val="center"/>
            <w:hideMark/>
          </w:tcPr>
          <w:p w:rsidRPr="00E953F0" w:rsidR="00943497" w:rsidRDefault="00943497" w14:paraId="29C0AF88"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Oferta Vehículos SM</w:t>
            </w:r>
          </w:p>
        </w:tc>
        <w:tc>
          <w:tcPr>
            <w:tcW w:w="1605" w:type="dxa"/>
            <w:tcBorders>
              <w:top w:val="single" w:color="auto" w:sz="4" w:space="0"/>
              <w:left w:val="nil"/>
              <w:bottom w:val="single" w:color="auto" w:sz="4" w:space="0"/>
              <w:right w:val="single" w:color="auto" w:sz="4" w:space="0"/>
            </w:tcBorders>
            <w:vAlign w:val="center"/>
            <w:hideMark/>
          </w:tcPr>
          <w:p w:rsidRPr="00E953F0" w:rsidR="00943497" w:rsidRDefault="00943497" w14:paraId="601AC746"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2023 24h</w:t>
            </w:r>
          </w:p>
        </w:tc>
        <w:tc>
          <w:tcPr>
            <w:tcW w:w="1891" w:type="dxa"/>
            <w:tcBorders>
              <w:top w:val="single" w:color="auto" w:sz="4" w:space="0"/>
              <w:left w:val="nil"/>
              <w:bottom w:val="single" w:color="auto" w:sz="4" w:space="0"/>
              <w:right w:val="single" w:color="auto" w:sz="4" w:space="0"/>
            </w:tcBorders>
            <w:vAlign w:val="center"/>
            <w:hideMark/>
          </w:tcPr>
          <w:p w:rsidRPr="00E953F0" w:rsidR="00943497" w:rsidRDefault="00943497" w14:paraId="7E5BC495"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Convenio antiguo 2024 24h</w:t>
            </w:r>
          </w:p>
        </w:tc>
        <w:tc>
          <w:tcPr>
            <w:tcW w:w="1887" w:type="dxa"/>
            <w:tcBorders>
              <w:top w:val="single" w:color="auto" w:sz="4" w:space="0"/>
              <w:left w:val="nil"/>
              <w:bottom w:val="single" w:color="auto" w:sz="4" w:space="0"/>
              <w:right w:val="single" w:color="auto" w:sz="4" w:space="0"/>
            </w:tcBorders>
            <w:vAlign w:val="center"/>
            <w:hideMark/>
          </w:tcPr>
          <w:p w:rsidRPr="00E953F0" w:rsidR="00943497" w:rsidRDefault="00943497" w14:paraId="21918782"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Nuevos convenios 2024 24h</w:t>
            </w:r>
          </w:p>
        </w:tc>
        <w:tc>
          <w:tcPr>
            <w:tcW w:w="1435" w:type="dxa"/>
            <w:tcBorders>
              <w:top w:val="single" w:color="auto" w:sz="4" w:space="0"/>
              <w:left w:val="nil"/>
              <w:bottom w:val="single" w:color="auto" w:sz="4" w:space="0"/>
              <w:right w:val="single" w:color="auto" w:sz="4" w:space="0"/>
            </w:tcBorders>
            <w:vAlign w:val="center"/>
            <w:hideMark/>
          </w:tcPr>
          <w:p w:rsidRPr="00E953F0" w:rsidR="00943497" w:rsidRDefault="00943497" w14:paraId="670857F9"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Ene_Dic 2025 24 h</w:t>
            </w:r>
          </w:p>
        </w:tc>
      </w:tr>
      <w:tr w:rsidRPr="00E953F0" w:rsidR="00943497" w:rsidTr="52CE5A36" w14:paraId="6871A3F0" w14:textId="77777777">
        <w:trPr>
          <w:trHeight w:val="20"/>
        </w:trPr>
        <w:tc>
          <w:tcPr>
            <w:tcW w:w="2547" w:type="dxa"/>
            <w:tcBorders>
              <w:top w:val="nil"/>
              <w:left w:val="single" w:color="auto" w:sz="4" w:space="0"/>
              <w:bottom w:val="single" w:color="auto" w:sz="4" w:space="0"/>
              <w:right w:val="single" w:color="auto" w:sz="4" w:space="0"/>
            </w:tcBorders>
            <w:vAlign w:val="center"/>
            <w:hideMark/>
          </w:tcPr>
          <w:p w:rsidRPr="00E953F0" w:rsidR="00943497" w:rsidRDefault="00943497" w14:paraId="664EDB07" w14:textId="77777777">
            <w:pP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CANTIDAD OFERTADA SM</w:t>
            </w:r>
          </w:p>
        </w:tc>
        <w:tc>
          <w:tcPr>
            <w:tcW w:w="1605" w:type="dxa"/>
            <w:tcBorders>
              <w:top w:val="nil"/>
              <w:left w:val="nil"/>
              <w:bottom w:val="single" w:color="auto" w:sz="4" w:space="0"/>
              <w:right w:val="single" w:color="auto" w:sz="4" w:space="0"/>
            </w:tcBorders>
            <w:noWrap/>
            <w:vAlign w:val="center"/>
            <w:hideMark/>
          </w:tcPr>
          <w:p w:rsidRPr="00E953F0" w:rsidR="00943497" w:rsidRDefault="00943497" w14:paraId="7A358E08"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20</w:t>
            </w:r>
          </w:p>
        </w:tc>
        <w:tc>
          <w:tcPr>
            <w:tcW w:w="1891" w:type="dxa"/>
            <w:tcBorders>
              <w:top w:val="nil"/>
              <w:left w:val="nil"/>
              <w:bottom w:val="single" w:color="auto" w:sz="4" w:space="0"/>
              <w:right w:val="single" w:color="auto" w:sz="4" w:space="0"/>
            </w:tcBorders>
            <w:noWrap/>
            <w:vAlign w:val="center"/>
            <w:hideMark/>
          </w:tcPr>
          <w:p w:rsidRPr="00E953F0" w:rsidR="00943497" w:rsidRDefault="00943497" w14:paraId="7396B7B9"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20</w:t>
            </w:r>
          </w:p>
        </w:tc>
        <w:tc>
          <w:tcPr>
            <w:tcW w:w="1887" w:type="dxa"/>
            <w:tcBorders>
              <w:top w:val="nil"/>
              <w:left w:val="nil"/>
              <w:bottom w:val="single" w:color="auto" w:sz="4" w:space="0"/>
              <w:right w:val="single" w:color="auto" w:sz="4" w:space="0"/>
            </w:tcBorders>
            <w:noWrap/>
            <w:vAlign w:val="center"/>
            <w:hideMark/>
          </w:tcPr>
          <w:p w:rsidRPr="00E953F0" w:rsidR="00943497" w:rsidRDefault="00943497" w14:paraId="781326EB"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15</w:t>
            </w:r>
          </w:p>
        </w:tc>
        <w:tc>
          <w:tcPr>
            <w:tcW w:w="1435" w:type="dxa"/>
            <w:tcBorders>
              <w:top w:val="nil"/>
              <w:left w:val="nil"/>
              <w:bottom w:val="single" w:color="auto" w:sz="4" w:space="0"/>
              <w:right w:val="single" w:color="auto" w:sz="4" w:space="0"/>
            </w:tcBorders>
            <w:noWrap/>
            <w:vAlign w:val="center"/>
            <w:hideMark/>
          </w:tcPr>
          <w:p w:rsidRPr="00E953F0" w:rsidR="00943497" w:rsidRDefault="00943497" w14:paraId="11C9092C"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7</w:t>
            </w:r>
          </w:p>
        </w:tc>
      </w:tr>
      <w:tr w:rsidRPr="00E953F0" w:rsidR="00943497" w:rsidTr="52CE5A36" w14:paraId="3AAB2BEE" w14:textId="77777777">
        <w:trPr>
          <w:trHeight w:val="20"/>
        </w:trPr>
        <w:tc>
          <w:tcPr>
            <w:tcW w:w="2547" w:type="dxa"/>
            <w:tcBorders>
              <w:top w:val="nil"/>
              <w:left w:val="single" w:color="auto" w:sz="4" w:space="0"/>
              <w:bottom w:val="single" w:color="auto" w:sz="4" w:space="0"/>
              <w:right w:val="single" w:color="auto" w:sz="4" w:space="0"/>
            </w:tcBorders>
            <w:vAlign w:val="center"/>
            <w:hideMark/>
          </w:tcPr>
          <w:p w:rsidRPr="00E953F0" w:rsidR="00943497" w:rsidRDefault="00943497" w14:paraId="6AAB2EE9"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SUR OCCIDENTE</w:t>
            </w:r>
          </w:p>
        </w:tc>
        <w:tc>
          <w:tcPr>
            <w:tcW w:w="1605" w:type="dxa"/>
            <w:tcBorders>
              <w:top w:val="nil"/>
              <w:left w:val="nil"/>
              <w:bottom w:val="single" w:color="auto" w:sz="4" w:space="0"/>
              <w:right w:val="single" w:color="auto" w:sz="4" w:space="0"/>
            </w:tcBorders>
            <w:noWrap/>
            <w:vAlign w:val="center"/>
            <w:hideMark/>
          </w:tcPr>
          <w:p w:rsidRPr="00E953F0" w:rsidR="00943497" w:rsidRDefault="00943497" w14:paraId="4433A318"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20</w:t>
            </w:r>
          </w:p>
        </w:tc>
        <w:tc>
          <w:tcPr>
            <w:tcW w:w="1891" w:type="dxa"/>
            <w:tcBorders>
              <w:top w:val="nil"/>
              <w:left w:val="nil"/>
              <w:bottom w:val="single" w:color="auto" w:sz="4" w:space="0"/>
              <w:right w:val="single" w:color="auto" w:sz="4" w:space="0"/>
            </w:tcBorders>
            <w:noWrap/>
            <w:vAlign w:val="center"/>
            <w:hideMark/>
          </w:tcPr>
          <w:p w:rsidRPr="00E953F0" w:rsidR="00943497" w:rsidRDefault="00943497" w14:paraId="0C04B2A1"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20</w:t>
            </w:r>
          </w:p>
        </w:tc>
        <w:tc>
          <w:tcPr>
            <w:tcW w:w="1887" w:type="dxa"/>
            <w:tcBorders>
              <w:top w:val="nil"/>
              <w:left w:val="nil"/>
              <w:bottom w:val="single" w:color="auto" w:sz="4" w:space="0"/>
              <w:right w:val="single" w:color="auto" w:sz="4" w:space="0"/>
            </w:tcBorders>
            <w:noWrap/>
            <w:vAlign w:val="center"/>
            <w:hideMark/>
          </w:tcPr>
          <w:p w:rsidRPr="00E953F0" w:rsidR="00943497" w:rsidRDefault="00943497" w14:paraId="2B4574F9"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15</w:t>
            </w:r>
          </w:p>
        </w:tc>
        <w:tc>
          <w:tcPr>
            <w:tcW w:w="1435" w:type="dxa"/>
            <w:tcBorders>
              <w:top w:val="nil"/>
              <w:left w:val="nil"/>
              <w:bottom w:val="single" w:color="auto" w:sz="4" w:space="0"/>
              <w:right w:val="single" w:color="auto" w:sz="4" w:space="0"/>
            </w:tcBorders>
            <w:noWrap/>
            <w:vAlign w:val="center"/>
            <w:hideMark/>
          </w:tcPr>
          <w:p w:rsidRPr="00E953F0" w:rsidR="00943497" w:rsidRDefault="00943497" w14:paraId="22A54DEC"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7</w:t>
            </w:r>
          </w:p>
        </w:tc>
      </w:tr>
      <w:tr w:rsidRPr="00E953F0" w:rsidR="00943497" w:rsidTr="52CE5A36" w14:paraId="0F5AAD07" w14:textId="77777777">
        <w:trPr>
          <w:trHeight w:val="20"/>
        </w:trPr>
        <w:tc>
          <w:tcPr>
            <w:tcW w:w="2547" w:type="dxa"/>
            <w:tcBorders>
              <w:top w:val="nil"/>
              <w:left w:val="single" w:color="auto" w:sz="4" w:space="0"/>
              <w:bottom w:val="single" w:color="auto" w:sz="4" w:space="0"/>
              <w:right w:val="single" w:color="auto" w:sz="4" w:space="0"/>
            </w:tcBorders>
            <w:vAlign w:val="center"/>
            <w:hideMark/>
          </w:tcPr>
          <w:p w:rsidRPr="00E953F0" w:rsidR="00943497" w:rsidRDefault="00943497" w14:paraId="53C11117"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NORTE</w:t>
            </w:r>
          </w:p>
        </w:tc>
        <w:tc>
          <w:tcPr>
            <w:tcW w:w="1605" w:type="dxa"/>
            <w:tcBorders>
              <w:top w:val="nil"/>
              <w:left w:val="nil"/>
              <w:bottom w:val="single" w:color="auto" w:sz="4" w:space="0"/>
              <w:right w:val="single" w:color="auto" w:sz="4" w:space="0"/>
            </w:tcBorders>
            <w:noWrap/>
            <w:vAlign w:val="center"/>
            <w:hideMark/>
          </w:tcPr>
          <w:p w:rsidRPr="00E953F0" w:rsidR="00943497" w:rsidRDefault="00943497" w14:paraId="30B99212"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No aplica</w:t>
            </w:r>
          </w:p>
        </w:tc>
        <w:tc>
          <w:tcPr>
            <w:tcW w:w="1891" w:type="dxa"/>
            <w:tcBorders>
              <w:top w:val="nil"/>
              <w:left w:val="nil"/>
              <w:bottom w:val="single" w:color="auto" w:sz="4" w:space="0"/>
              <w:right w:val="single" w:color="auto" w:sz="4" w:space="0"/>
            </w:tcBorders>
            <w:noWrap/>
            <w:vAlign w:val="center"/>
            <w:hideMark/>
          </w:tcPr>
          <w:p w:rsidRPr="00E953F0" w:rsidR="00943497" w:rsidRDefault="00943497" w14:paraId="5A2599E6"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No aplica</w:t>
            </w:r>
          </w:p>
        </w:tc>
        <w:tc>
          <w:tcPr>
            <w:tcW w:w="1887" w:type="dxa"/>
            <w:tcBorders>
              <w:top w:val="nil"/>
              <w:left w:val="nil"/>
              <w:bottom w:val="single" w:color="auto" w:sz="4" w:space="0"/>
              <w:right w:val="single" w:color="auto" w:sz="4" w:space="0"/>
            </w:tcBorders>
            <w:noWrap/>
            <w:vAlign w:val="center"/>
            <w:hideMark/>
          </w:tcPr>
          <w:p w:rsidRPr="00E953F0" w:rsidR="00943497" w:rsidRDefault="00943497" w14:paraId="6F8DF2D4"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No aplica</w:t>
            </w:r>
          </w:p>
        </w:tc>
        <w:tc>
          <w:tcPr>
            <w:tcW w:w="1435" w:type="dxa"/>
            <w:tcBorders>
              <w:top w:val="nil"/>
              <w:left w:val="nil"/>
              <w:bottom w:val="single" w:color="auto" w:sz="4" w:space="0"/>
              <w:right w:val="single" w:color="auto" w:sz="4" w:space="0"/>
            </w:tcBorders>
            <w:noWrap/>
            <w:vAlign w:val="center"/>
            <w:hideMark/>
          </w:tcPr>
          <w:p w:rsidRPr="00E953F0" w:rsidR="00943497" w:rsidRDefault="00943497" w14:paraId="33A9ACE5"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2</w:t>
            </w:r>
          </w:p>
        </w:tc>
      </w:tr>
      <w:tr w:rsidRPr="00E953F0" w:rsidR="00943497" w:rsidTr="52CE5A36" w14:paraId="7107E461" w14:textId="77777777">
        <w:trPr>
          <w:trHeight w:val="20"/>
        </w:trPr>
        <w:tc>
          <w:tcPr>
            <w:tcW w:w="2547" w:type="dxa"/>
            <w:tcBorders>
              <w:top w:val="nil"/>
              <w:left w:val="single" w:color="auto" w:sz="4" w:space="0"/>
              <w:bottom w:val="single" w:color="auto" w:sz="4" w:space="0"/>
              <w:right w:val="single" w:color="auto" w:sz="4" w:space="0"/>
            </w:tcBorders>
            <w:vAlign w:val="center"/>
            <w:hideMark/>
          </w:tcPr>
          <w:p w:rsidRPr="00E953F0" w:rsidR="00943497" w:rsidRDefault="00943497" w14:paraId="24ACA53C" w14:textId="77777777">
            <w:pP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CANTIDAD REAL SEGUN TIEMPO OPERATIVO SM</w:t>
            </w:r>
          </w:p>
        </w:tc>
        <w:tc>
          <w:tcPr>
            <w:tcW w:w="1605" w:type="dxa"/>
            <w:tcBorders>
              <w:top w:val="nil"/>
              <w:left w:val="nil"/>
              <w:bottom w:val="single" w:color="auto" w:sz="4" w:space="0"/>
              <w:right w:val="single" w:color="auto" w:sz="4" w:space="0"/>
            </w:tcBorders>
            <w:noWrap/>
            <w:vAlign w:val="center"/>
            <w:hideMark/>
          </w:tcPr>
          <w:p w:rsidRPr="00E953F0" w:rsidR="00943497" w:rsidRDefault="00943497" w14:paraId="0E4BB169"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17</w:t>
            </w:r>
          </w:p>
        </w:tc>
        <w:tc>
          <w:tcPr>
            <w:tcW w:w="1891" w:type="dxa"/>
            <w:tcBorders>
              <w:top w:val="nil"/>
              <w:left w:val="nil"/>
              <w:bottom w:val="single" w:color="auto" w:sz="4" w:space="0"/>
              <w:right w:val="single" w:color="auto" w:sz="4" w:space="0"/>
            </w:tcBorders>
            <w:noWrap/>
            <w:vAlign w:val="center"/>
            <w:hideMark/>
          </w:tcPr>
          <w:p w:rsidRPr="00E953F0" w:rsidR="00943497" w:rsidRDefault="00943497" w14:paraId="08E1CEFB"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16</w:t>
            </w:r>
          </w:p>
        </w:tc>
        <w:tc>
          <w:tcPr>
            <w:tcW w:w="1887" w:type="dxa"/>
            <w:tcBorders>
              <w:top w:val="nil"/>
              <w:left w:val="nil"/>
              <w:bottom w:val="single" w:color="auto" w:sz="4" w:space="0"/>
              <w:right w:val="single" w:color="auto" w:sz="4" w:space="0"/>
            </w:tcBorders>
            <w:noWrap/>
            <w:vAlign w:val="center"/>
            <w:hideMark/>
          </w:tcPr>
          <w:p w:rsidRPr="00E953F0" w:rsidR="00943497" w:rsidRDefault="00943497" w14:paraId="59CE31BF"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9</w:t>
            </w:r>
          </w:p>
        </w:tc>
        <w:tc>
          <w:tcPr>
            <w:tcW w:w="1435" w:type="dxa"/>
            <w:tcBorders>
              <w:top w:val="nil"/>
              <w:left w:val="nil"/>
              <w:bottom w:val="single" w:color="auto" w:sz="4" w:space="0"/>
              <w:right w:val="single" w:color="auto" w:sz="4" w:space="0"/>
            </w:tcBorders>
            <w:noWrap/>
            <w:vAlign w:val="center"/>
            <w:hideMark/>
          </w:tcPr>
          <w:p w:rsidRPr="00E953F0" w:rsidR="00943497" w:rsidRDefault="00943497" w14:paraId="56575FED"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6</w:t>
            </w:r>
          </w:p>
        </w:tc>
      </w:tr>
      <w:tr w:rsidRPr="00E953F0" w:rsidR="00943497" w:rsidTr="52CE5A36" w14:paraId="56C866A8" w14:textId="77777777">
        <w:trPr>
          <w:trHeight w:val="20"/>
        </w:trPr>
        <w:tc>
          <w:tcPr>
            <w:tcW w:w="2547" w:type="dxa"/>
            <w:tcBorders>
              <w:top w:val="nil"/>
              <w:left w:val="single" w:color="auto" w:sz="4" w:space="0"/>
              <w:bottom w:val="single" w:color="auto" w:sz="4" w:space="0"/>
              <w:right w:val="single" w:color="auto" w:sz="4" w:space="0"/>
            </w:tcBorders>
            <w:vAlign w:val="center"/>
            <w:hideMark/>
          </w:tcPr>
          <w:p w:rsidRPr="00E953F0" w:rsidR="00943497" w:rsidRDefault="00943497" w14:paraId="56D162E9"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SUR OCCIDENTE</w:t>
            </w:r>
          </w:p>
        </w:tc>
        <w:tc>
          <w:tcPr>
            <w:tcW w:w="1605" w:type="dxa"/>
            <w:tcBorders>
              <w:top w:val="nil"/>
              <w:left w:val="nil"/>
              <w:bottom w:val="single" w:color="auto" w:sz="4" w:space="0"/>
              <w:right w:val="single" w:color="auto" w:sz="4" w:space="0"/>
            </w:tcBorders>
            <w:noWrap/>
            <w:vAlign w:val="center"/>
            <w:hideMark/>
          </w:tcPr>
          <w:p w:rsidRPr="00E953F0" w:rsidR="00943497" w:rsidRDefault="00943497" w14:paraId="39CC6048"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17</w:t>
            </w:r>
          </w:p>
        </w:tc>
        <w:tc>
          <w:tcPr>
            <w:tcW w:w="1891" w:type="dxa"/>
            <w:tcBorders>
              <w:top w:val="nil"/>
              <w:left w:val="nil"/>
              <w:bottom w:val="single" w:color="auto" w:sz="4" w:space="0"/>
              <w:right w:val="single" w:color="auto" w:sz="4" w:space="0"/>
            </w:tcBorders>
            <w:noWrap/>
            <w:vAlign w:val="center"/>
            <w:hideMark/>
          </w:tcPr>
          <w:p w:rsidRPr="00E953F0" w:rsidR="00943497" w:rsidRDefault="00943497" w14:paraId="7096899D"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16</w:t>
            </w:r>
          </w:p>
        </w:tc>
        <w:tc>
          <w:tcPr>
            <w:tcW w:w="1887" w:type="dxa"/>
            <w:tcBorders>
              <w:top w:val="nil"/>
              <w:left w:val="nil"/>
              <w:bottom w:val="single" w:color="auto" w:sz="4" w:space="0"/>
              <w:right w:val="single" w:color="auto" w:sz="4" w:space="0"/>
            </w:tcBorders>
            <w:noWrap/>
            <w:vAlign w:val="center"/>
            <w:hideMark/>
          </w:tcPr>
          <w:p w:rsidRPr="00E953F0" w:rsidR="00943497" w:rsidRDefault="00943497" w14:paraId="5A2A359C"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9</w:t>
            </w:r>
          </w:p>
        </w:tc>
        <w:tc>
          <w:tcPr>
            <w:tcW w:w="1435" w:type="dxa"/>
            <w:tcBorders>
              <w:top w:val="nil"/>
              <w:left w:val="nil"/>
              <w:bottom w:val="single" w:color="auto" w:sz="4" w:space="0"/>
              <w:right w:val="single" w:color="auto" w:sz="4" w:space="0"/>
            </w:tcBorders>
            <w:noWrap/>
            <w:vAlign w:val="center"/>
            <w:hideMark/>
          </w:tcPr>
          <w:p w:rsidRPr="00E953F0" w:rsidR="00943497" w:rsidRDefault="00943497" w14:paraId="205778F7"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5</w:t>
            </w:r>
          </w:p>
        </w:tc>
      </w:tr>
      <w:tr w:rsidRPr="00E953F0" w:rsidR="00943497" w:rsidTr="52CE5A36" w14:paraId="44A5C4C4" w14:textId="77777777">
        <w:trPr>
          <w:trHeight w:val="20"/>
        </w:trPr>
        <w:tc>
          <w:tcPr>
            <w:tcW w:w="2547" w:type="dxa"/>
            <w:tcBorders>
              <w:top w:val="nil"/>
              <w:left w:val="single" w:color="auto" w:sz="4" w:space="0"/>
              <w:bottom w:val="single" w:color="auto" w:sz="4" w:space="0"/>
              <w:right w:val="single" w:color="auto" w:sz="4" w:space="0"/>
            </w:tcBorders>
            <w:vAlign w:val="center"/>
            <w:hideMark/>
          </w:tcPr>
          <w:p w:rsidRPr="00E953F0" w:rsidR="00943497" w:rsidRDefault="00943497" w14:paraId="61172D72"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NORTE</w:t>
            </w:r>
          </w:p>
        </w:tc>
        <w:tc>
          <w:tcPr>
            <w:tcW w:w="1605" w:type="dxa"/>
            <w:tcBorders>
              <w:top w:val="nil"/>
              <w:left w:val="nil"/>
              <w:bottom w:val="single" w:color="auto" w:sz="4" w:space="0"/>
              <w:right w:val="single" w:color="auto" w:sz="4" w:space="0"/>
            </w:tcBorders>
            <w:noWrap/>
            <w:vAlign w:val="center"/>
            <w:hideMark/>
          </w:tcPr>
          <w:p w:rsidRPr="00E953F0" w:rsidR="00943497" w:rsidRDefault="00943497" w14:paraId="51375644"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No aplica</w:t>
            </w:r>
          </w:p>
        </w:tc>
        <w:tc>
          <w:tcPr>
            <w:tcW w:w="1891" w:type="dxa"/>
            <w:tcBorders>
              <w:top w:val="nil"/>
              <w:left w:val="nil"/>
              <w:bottom w:val="single" w:color="auto" w:sz="4" w:space="0"/>
              <w:right w:val="single" w:color="auto" w:sz="4" w:space="0"/>
            </w:tcBorders>
            <w:noWrap/>
            <w:vAlign w:val="center"/>
            <w:hideMark/>
          </w:tcPr>
          <w:p w:rsidRPr="00E953F0" w:rsidR="00943497" w:rsidRDefault="00943497" w14:paraId="52F53F1A"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No aplica</w:t>
            </w:r>
          </w:p>
        </w:tc>
        <w:tc>
          <w:tcPr>
            <w:tcW w:w="1887" w:type="dxa"/>
            <w:tcBorders>
              <w:top w:val="nil"/>
              <w:left w:val="nil"/>
              <w:bottom w:val="single" w:color="auto" w:sz="4" w:space="0"/>
              <w:right w:val="single" w:color="auto" w:sz="4" w:space="0"/>
            </w:tcBorders>
            <w:noWrap/>
            <w:vAlign w:val="center"/>
            <w:hideMark/>
          </w:tcPr>
          <w:p w:rsidRPr="00E953F0" w:rsidR="00943497" w:rsidRDefault="00943497" w14:paraId="25829E77"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No aplica</w:t>
            </w:r>
          </w:p>
        </w:tc>
        <w:tc>
          <w:tcPr>
            <w:tcW w:w="1435" w:type="dxa"/>
            <w:tcBorders>
              <w:top w:val="nil"/>
              <w:left w:val="nil"/>
              <w:bottom w:val="single" w:color="auto" w:sz="4" w:space="0"/>
              <w:right w:val="single" w:color="auto" w:sz="4" w:space="0"/>
            </w:tcBorders>
            <w:noWrap/>
            <w:vAlign w:val="center"/>
            <w:hideMark/>
          </w:tcPr>
          <w:p w:rsidRPr="00E953F0" w:rsidR="00943497" w:rsidRDefault="00943497" w14:paraId="1F0602CA"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w:t>
            </w:r>
          </w:p>
        </w:tc>
      </w:tr>
      <w:tr w:rsidRPr="00E953F0" w:rsidR="00943497" w:rsidTr="52CE5A36" w14:paraId="26056477" w14:textId="77777777">
        <w:trPr>
          <w:trHeight w:val="20"/>
        </w:trPr>
        <w:tc>
          <w:tcPr>
            <w:tcW w:w="2547" w:type="dxa"/>
            <w:tcBorders>
              <w:top w:val="nil"/>
              <w:left w:val="single" w:color="auto" w:sz="4" w:space="0"/>
              <w:bottom w:val="single" w:color="auto" w:sz="4" w:space="0"/>
              <w:right w:val="single" w:color="auto" w:sz="4" w:space="0"/>
            </w:tcBorders>
            <w:vAlign w:val="center"/>
            <w:hideMark/>
          </w:tcPr>
          <w:p w:rsidRPr="00E953F0" w:rsidR="00943497" w:rsidRDefault="00943497" w14:paraId="267A74B0"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Porcentaje de cumplimiento de oferta SM</w:t>
            </w:r>
          </w:p>
        </w:tc>
        <w:tc>
          <w:tcPr>
            <w:tcW w:w="1605" w:type="dxa"/>
            <w:tcBorders>
              <w:top w:val="nil"/>
              <w:left w:val="nil"/>
              <w:bottom w:val="single" w:color="auto" w:sz="4" w:space="0"/>
              <w:right w:val="single" w:color="auto" w:sz="4" w:space="0"/>
            </w:tcBorders>
            <w:noWrap/>
            <w:vAlign w:val="center"/>
            <w:hideMark/>
          </w:tcPr>
          <w:p w:rsidRPr="00E953F0" w:rsidR="00943497" w:rsidRDefault="00943497" w14:paraId="42DB437A"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85%</w:t>
            </w:r>
          </w:p>
        </w:tc>
        <w:tc>
          <w:tcPr>
            <w:tcW w:w="1891" w:type="dxa"/>
            <w:tcBorders>
              <w:top w:val="nil"/>
              <w:left w:val="nil"/>
              <w:bottom w:val="single" w:color="auto" w:sz="4" w:space="0"/>
              <w:right w:val="single" w:color="auto" w:sz="4" w:space="0"/>
            </w:tcBorders>
            <w:noWrap/>
            <w:vAlign w:val="center"/>
            <w:hideMark/>
          </w:tcPr>
          <w:p w:rsidRPr="00E953F0" w:rsidR="00943497" w:rsidRDefault="00943497" w14:paraId="70B87A5B"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79%</w:t>
            </w:r>
          </w:p>
        </w:tc>
        <w:tc>
          <w:tcPr>
            <w:tcW w:w="1887" w:type="dxa"/>
            <w:tcBorders>
              <w:top w:val="nil"/>
              <w:left w:val="nil"/>
              <w:bottom w:val="single" w:color="auto" w:sz="4" w:space="0"/>
              <w:right w:val="single" w:color="auto" w:sz="4" w:space="0"/>
            </w:tcBorders>
            <w:noWrap/>
            <w:vAlign w:val="center"/>
            <w:hideMark/>
          </w:tcPr>
          <w:p w:rsidRPr="00E953F0" w:rsidR="00943497" w:rsidRDefault="00943497" w14:paraId="703AE97F"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62%</w:t>
            </w:r>
          </w:p>
        </w:tc>
        <w:tc>
          <w:tcPr>
            <w:tcW w:w="1435" w:type="dxa"/>
            <w:tcBorders>
              <w:top w:val="nil"/>
              <w:left w:val="nil"/>
              <w:bottom w:val="single" w:color="auto" w:sz="4" w:space="0"/>
              <w:right w:val="single" w:color="auto" w:sz="4" w:space="0"/>
            </w:tcBorders>
            <w:noWrap/>
            <w:vAlign w:val="center"/>
            <w:hideMark/>
          </w:tcPr>
          <w:p w:rsidRPr="00E953F0" w:rsidR="00943497" w:rsidRDefault="00943497" w14:paraId="1F1C9178" w14:textId="77777777">
            <w:pPr>
              <w:jc w:val="center"/>
              <w:rPr>
                <w:rFonts w:ascii="Arial" w:hAnsi="Arial" w:cs="Arial"/>
                <w:b/>
                <w:bCs/>
                <w:color w:val="000000" w:themeColor="text1"/>
                <w:sz w:val="18"/>
                <w:szCs w:val="18"/>
                <w:lang w:eastAsia="es-CO"/>
              </w:rPr>
            </w:pPr>
            <w:r w:rsidRPr="00E953F0">
              <w:rPr>
                <w:rFonts w:ascii="Arial" w:hAnsi="Arial" w:cs="Arial"/>
                <w:b/>
                <w:bCs/>
                <w:color w:val="000000" w:themeColor="text1"/>
                <w:sz w:val="18"/>
                <w:szCs w:val="18"/>
                <w:lang w:eastAsia="es-CO"/>
              </w:rPr>
              <w:t>82%</w:t>
            </w:r>
          </w:p>
        </w:tc>
      </w:tr>
      <w:tr w:rsidRPr="00E953F0" w:rsidR="00943497" w:rsidTr="52CE5A36" w14:paraId="43989740" w14:textId="77777777">
        <w:trPr>
          <w:trHeight w:val="20"/>
        </w:trPr>
        <w:tc>
          <w:tcPr>
            <w:tcW w:w="2547" w:type="dxa"/>
            <w:tcBorders>
              <w:top w:val="nil"/>
              <w:left w:val="single" w:color="auto" w:sz="4" w:space="0"/>
              <w:bottom w:val="single" w:color="auto" w:sz="4" w:space="0"/>
              <w:right w:val="single" w:color="auto" w:sz="4" w:space="0"/>
            </w:tcBorders>
            <w:vAlign w:val="center"/>
            <w:hideMark/>
          </w:tcPr>
          <w:p w:rsidRPr="00E953F0" w:rsidR="00943497" w:rsidRDefault="00943497" w14:paraId="37EBE1BA" w14:textId="77777777">
            <w:pP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Número de vehículos no ofertados SM</w:t>
            </w:r>
          </w:p>
        </w:tc>
        <w:tc>
          <w:tcPr>
            <w:tcW w:w="1605" w:type="dxa"/>
            <w:tcBorders>
              <w:top w:val="nil"/>
              <w:left w:val="nil"/>
              <w:bottom w:val="single" w:color="auto" w:sz="4" w:space="0"/>
              <w:right w:val="single" w:color="auto" w:sz="4" w:space="0"/>
            </w:tcBorders>
            <w:noWrap/>
            <w:vAlign w:val="center"/>
            <w:hideMark/>
          </w:tcPr>
          <w:p w:rsidRPr="00E953F0" w:rsidR="00943497" w:rsidRDefault="00943497" w14:paraId="6F3F74C2"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3</w:t>
            </w:r>
          </w:p>
        </w:tc>
        <w:tc>
          <w:tcPr>
            <w:tcW w:w="1891" w:type="dxa"/>
            <w:tcBorders>
              <w:top w:val="nil"/>
              <w:left w:val="nil"/>
              <w:bottom w:val="single" w:color="auto" w:sz="4" w:space="0"/>
              <w:right w:val="single" w:color="auto" w:sz="4" w:space="0"/>
            </w:tcBorders>
            <w:noWrap/>
            <w:vAlign w:val="center"/>
            <w:hideMark/>
          </w:tcPr>
          <w:p w:rsidRPr="00E953F0" w:rsidR="00943497" w:rsidRDefault="00943497" w14:paraId="706F2EA9"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4</w:t>
            </w:r>
          </w:p>
        </w:tc>
        <w:tc>
          <w:tcPr>
            <w:tcW w:w="1887" w:type="dxa"/>
            <w:tcBorders>
              <w:top w:val="nil"/>
              <w:left w:val="nil"/>
              <w:bottom w:val="single" w:color="auto" w:sz="4" w:space="0"/>
              <w:right w:val="single" w:color="auto" w:sz="4" w:space="0"/>
            </w:tcBorders>
            <w:noWrap/>
            <w:vAlign w:val="center"/>
            <w:hideMark/>
          </w:tcPr>
          <w:p w:rsidRPr="00E953F0" w:rsidR="00943497" w:rsidRDefault="00943497" w14:paraId="745DF0B8"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6</w:t>
            </w:r>
          </w:p>
        </w:tc>
        <w:tc>
          <w:tcPr>
            <w:tcW w:w="1435" w:type="dxa"/>
            <w:tcBorders>
              <w:top w:val="nil"/>
              <w:left w:val="nil"/>
              <w:bottom w:val="single" w:color="auto" w:sz="4" w:space="0"/>
              <w:right w:val="single" w:color="auto" w:sz="4" w:space="0"/>
            </w:tcBorders>
            <w:noWrap/>
            <w:vAlign w:val="center"/>
            <w:hideMark/>
          </w:tcPr>
          <w:p w:rsidRPr="00E953F0" w:rsidR="00943497" w:rsidRDefault="00943497" w14:paraId="52E8AF44" w14:textId="77777777">
            <w:pPr>
              <w:jc w:val="center"/>
              <w:rPr>
                <w:rFonts w:ascii="Arial" w:hAnsi="Arial" w:cs="Arial"/>
                <w:color w:val="000000" w:themeColor="text1"/>
                <w:sz w:val="18"/>
                <w:szCs w:val="18"/>
                <w:lang w:eastAsia="es-CO"/>
              </w:rPr>
            </w:pPr>
            <w:r w:rsidRPr="00E953F0">
              <w:rPr>
                <w:rFonts w:ascii="Arial" w:hAnsi="Arial" w:cs="Arial"/>
                <w:color w:val="000000" w:themeColor="text1"/>
                <w:sz w:val="18"/>
                <w:szCs w:val="18"/>
                <w:lang w:eastAsia="es-CO"/>
              </w:rPr>
              <w:t>1</w:t>
            </w:r>
          </w:p>
        </w:tc>
      </w:tr>
    </w:tbl>
    <w:p w:rsidRPr="00E953F0" w:rsidR="00943497" w:rsidP="52CE5A36" w:rsidRDefault="00943497" w14:paraId="4FEF3A08" w14:textId="248790D0">
      <w:pPr>
        <w:jc w:val="center"/>
        <w:rPr>
          <w:rFonts w:ascii="Arial" w:hAnsi="Arial" w:eastAsia="Arial" w:cs="Arial"/>
          <w:color w:val="000000" w:themeColor="text1"/>
          <w:sz w:val="16"/>
          <w:szCs w:val="16"/>
          <w:lang w:val="es"/>
        </w:rPr>
      </w:pPr>
      <w:r w:rsidRPr="00E953F0">
        <w:rPr>
          <w:rFonts w:ascii="Arial" w:hAnsi="Arial" w:eastAsia="Arial" w:cs="Arial"/>
          <w:color w:val="000000" w:themeColor="text1"/>
          <w:sz w:val="16"/>
          <w:szCs w:val="16"/>
          <w:lang w:val="es"/>
        </w:rPr>
        <w:t>Fuente: Estadísticas grupo Técnico y Financiero Subdirección y Dirección DUES</w:t>
      </w:r>
      <w:r w:rsidRPr="00E953F0">
        <w:rPr>
          <w:rFonts w:ascii="Arial" w:hAnsi="Arial" w:cs="Arial"/>
          <w:color w:val="000000" w:themeColor="text1"/>
          <w:sz w:val="16"/>
          <w:szCs w:val="16"/>
          <w:lang w:val="es-ES"/>
        </w:rPr>
        <w:t xml:space="preserve"> - </w:t>
      </w:r>
      <w:r w:rsidRPr="00E953F0">
        <w:rPr>
          <w:rFonts w:ascii="Arial" w:hAnsi="Arial" w:eastAsia="Arial" w:cs="Arial"/>
          <w:color w:val="000000" w:themeColor="text1"/>
          <w:sz w:val="16"/>
          <w:szCs w:val="16"/>
          <w:lang w:val="es"/>
        </w:rPr>
        <w:t>Despachos y Atenciones SIDCRUE</w:t>
      </w:r>
    </w:p>
    <w:p w:rsidRPr="00E953F0" w:rsidR="00943497" w:rsidP="00943497" w:rsidRDefault="00943497" w14:paraId="27921F32" w14:textId="77777777">
      <w:pPr>
        <w:jc w:val="both"/>
        <w:rPr>
          <w:rFonts w:ascii="Aptos Narrow" w:hAnsi="Aptos Narrow" w:eastAsia="Arial" w:cs="Arial"/>
          <w:color w:val="000000" w:themeColor="text1"/>
          <w:sz w:val="20"/>
          <w:szCs w:val="20"/>
          <w:lang w:val="es-ES"/>
        </w:rPr>
      </w:pPr>
    </w:p>
    <w:p w:rsidRPr="004C167D" w:rsidR="00943497" w:rsidP="00943497" w:rsidRDefault="02ED7B55" w14:paraId="2BC39649" w14:textId="4C6981C9">
      <w:pPr>
        <w:pStyle w:val="BodyText2"/>
        <w:spacing w:line="240" w:lineRule="auto"/>
        <w:rPr>
          <w:rFonts w:ascii="Arial" w:hAnsi="Arial" w:eastAsia="Arial" w:cs="Arial"/>
          <w:b/>
          <w:bCs/>
          <w:color w:val="000000" w:themeColor="text1"/>
          <w:lang w:eastAsia="es-CO"/>
          <w:rPrChange w:author="Server Document" w:date="2026-03-13T10:57:00Z" w16du:dateUtc="2026-03-13T15:57:00Z" w:id="522">
            <w:rPr>
              <w:rFonts w:ascii="Arial" w:hAnsi="Arial" w:eastAsia="Arial" w:cs="Arial"/>
              <w:bCs/>
              <w:color w:val="000000" w:themeColor="text1"/>
              <w:lang w:eastAsia="es-CO"/>
            </w:rPr>
          </w:rPrChange>
        </w:rPr>
      </w:pPr>
      <w:r w:rsidRPr="52CE5A36">
        <w:rPr>
          <w:rFonts w:ascii="Arial" w:hAnsi="Arial" w:eastAsia="Arial" w:cs="Arial"/>
          <w:b/>
          <w:bCs/>
          <w:color w:val="000000" w:themeColor="text1"/>
          <w:lang w:eastAsia="es-CO"/>
        </w:rPr>
        <w:t>3</w:t>
      </w:r>
      <w:r w:rsidRPr="52CE5A36" w:rsidR="37C00218">
        <w:rPr>
          <w:rFonts w:ascii="Arial" w:hAnsi="Arial" w:eastAsia="Arial" w:cs="Arial"/>
          <w:b/>
          <w:bCs/>
          <w:color w:val="000000" w:themeColor="text1"/>
          <w:lang w:eastAsia="es-CO"/>
        </w:rPr>
        <w:t xml:space="preserve">.6.2 </w:t>
      </w:r>
      <w:r w:rsidRPr="52CE5A36" w:rsidR="00943497">
        <w:rPr>
          <w:rFonts w:ascii="Arial" w:hAnsi="Arial" w:eastAsia="Arial" w:cs="Arial"/>
          <w:b/>
          <w:bCs/>
          <w:color w:val="000000" w:themeColor="text1"/>
          <w:lang w:eastAsia="es-CO"/>
        </w:rPr>
        <w:t xml:space="preserve">Atenciones prehospitalarias día realizadas por ambulancias subredes </w:t>
      </w:r>
    </w:p>
    <w:p w:rsidR="00943497" w:rsidP="00943497" w:rsidRDefault="00943497" w14:paraId="09692F30" w14:textId="3A047D30">
      <w:pPr>
        <w:jc w:val="both"/>
        <w:rPr>
          <w:rFonts w:ascii="Arial" w:hAnsi="Arial" w:eastAsia="Arial" w:cs="Arial"/>
          <w:color w:val="000000" w:themeColor="text1"/>
          <w:sz w:val="22"/>
          <w:szCs w:val="22"/>
          <w:lang w:val="es-ES"/>
        </w:rPr>
      </w:pPr>
      <w:r w:rsidRPr="52CE5A36">
        <w:rPr>
          <w:rFonts w:ascii="Arial" w:hAnsi="Arial" w:eastAsia="Arial" w:cs="Arial"/>
          <w:color w:val="000000" w:themeColor="text1"/>
          <w:sz w:val="22"/>
          <w:szCs w:val="22"/>
          <w:lang w:val="es-ES"/>
        </w:rPr>
        <w:t>El número de traslados día por cada una de las ambulancias disponibles de las cuatro Subredes Integrales de Servicios de Salud SISS de acuerdo con los tiempos operativos presentaron un aumento gradual, teniendo en cuenta como línea de base el año 2023, donde se realizaban 3 (tres) traslados por ambulancia/día, pasando a 5 (cinco) en 2025</w:t>
      </w:r>
      <w:r w:rsidRPr="52CE5A36" w:rsidR="02ED7B55">
        <w:rPr>
          <w:rFonts w:ascii="Arial" w:hAnsi="Arial" w:eastAsia="Arial" w:cs="Arial"/>
          <w:color w:val="000000" w:themeColor="text1"/>
          <w:sz w:val="22"/>
          <w:szCs w:val="22"/>
          <w:lang w:val="es-ES"/>
        </w:rPr>
        <w:t xml:space="preserve">, </w:t>
      </w:r>
      <w:r w:rsidRPr="52CE5A36">
        <w:rPr>
          <w:rFonts w:ascii="Arial" w:hAnsi="Arial" w:eastAsia="Arial" w:cs="Arial"/>
          <w:color w:val="000000" w:themeColor="text1"/>
          <w:sz w:val="22"/>
          <w:szCs w:val="22"/>
          <w:lang w:val="es-ES"/>
        </w:rPr>
        <w:t>las valoraciones se han mantenido en 1 (una) por cada ambulancia/día y los despachos sin pacientes de 3 por ambulancia/día a 4 por ambulancia/día en 2025.</w:t>
      </w:r>
    </w:p>
    <w:p w:rsidR="00A74FD5" w:rsidP="643ECDE4" w:rsidRDefault="00A74FD5" w14:paraId="4E898093" w14:textId="77777777">
      <w:pPr>
        <w:jc w:val="both"/>
        <w:rPr>
          <w:rFonts w:ascii="Arial" w:hAnsi="Arial" w:eastAsia="Arial" w:cs="Arial"/>
          <w:color w:val="000000" w:themeColor="text1"/>
          <w:sz w:val="22"/>
          <w:szCs w:val="22"/>
          <w:lang w:val="es-ES"/>
        </w:rPr>
      </w:pPr>
    </w:p>
    <w:p w:rsidR="00A74FD5" w:rsidP="643ECDE4" w:rsidRDefault="00A74FD5" w14:paraId="1426BA5F" w14:textId="77777777">
      <w:pPr>
        <w:jc w:val="both"/>
        <w:rPr>
          <w:rFonts w:ascii="Arial" w:hAnsi="Arial" w:eastAsia="Arial" w:cs="Arial"/>
          <w:color w:val="000000" w:themeColor="text1"/>
          <w:sz w:val="22"/>
          <w:szCs w:val="22"/>
          <w:lang w:val="es-ES"/>
        </w:rPr>
      </w:pPr>
    </w:p>
    <w:p w:rsidR="00A74FD5" w:rsidP="643ECDE4" w:rsidRDefault="00A74FD5" w14:paraId="1B2B4A0E" w14:textId="77777777">
      <w:pPr>
        <w:jc w:val="both"/>
        <w:rPr>
          <w:rFonts w:ascii="Arial" w:hAnsi="Arial" w:eastAsia="Arial" w:cs="Arial"/>
          <w:color w:val="000000" w:themeColor="text1"/>
          <w:sz w:val="22"/>
          <w:szCs w:val="22"/>
          <w:lang w:val="es-ES"/>
        </w:rPr>
      </w:pPr>
    </w:p>
    <w:p w:rsidR="00A74FD5" w:rsidP="643ECDE4" w:rsidRDefault="00A74FD5" w14:paraId="3DD93CBC" w14:textId="77777777">
      <w:pPr>
        <w:jc w:val="both"/>
        <w:rPr>
          <w:rFonts w:ascii="Arial" w:hAnsi="Arial" w:eastAsia="Arial" w:cs="Arial"/>
          <w:color w:val="000000" w:themeColor="text1"/>
          <w:sz w:val="22"/>
          <w:szCs w:val="22"/>
          <w:lang w:val="es-ES"/>
        </w:rPr>
      </w:pPr>
    </w:p>
    <w:p w:rsidR="00A74FD5" w:rsidP="643ECDE4" w:rsidRDefault="00A74FD5" w14:paraId="4C72E76A" w14:textId="77777777">
      <w:pPr>
        <w:jc w:val="both"/>
        <w:rPr>
          <w:ins w:author="Esther Liliana, Cuevas Ortiz" w:date="2026-03-13T15:48:00Z" w16du:dateUtc="2026-03-13T15:48:40Z" w:id="523"/>
          <w:rFonts w:ascii="Arial" w:hAnsi="Arial" w:eastAsia="Arial" w:cs="Arial"/>
          <w:color w:val="000000" w:themeColor="text1"/>
          <w:sz w:val="22"/>
          <w:szCs w:val="22"/>
          <w:lang w:val="es-ES"/>
        </w:rPr>
      </w:pPr>
    </w:p>
    <w:p w:rsidR="268B1BA3" w:rsidP="268B1BA3" w:rsidRDefault="268B1BA3" w14:paraId="27BD9A9F" w14:textId="3773F2E4">
      <w:pPr>
        <w:jc w:val="both"/>
        <w:rPr>
          <w:ins w:author="Esther Liliana, Cuevas Ortiz" w:date="2026-03-13T15:48:00Z" w16du:dateUtc="2026-03-13T15:48:40Z" w:id="524"/>
          <w:rFonts w:ascii="Arial" w:hAnsi="Arial" w:eastAsia="Arial" w:cs="Arial"/>
          <w:color w:val="000000" w:themeColor="text1"/>
          <w:sz w:val="22"/>
          <w:szCs w:val="22"/>
          <w:lang w:val="es-ES"/>
        </w:rPr>
      </w:pPr>
    </w:p>
    <w:p w:rsidR="268B1BA3" w:rsidP="268B1BA3" w:rsidRDefault="268B1BA3" w14:paraId="658373A8" w14:textId="44DE61D3">
      <w:pPr>
        <w:jc w:val="both"/>
        <w:rPr>
          <w:ins w:author="Esther Liliana, Cuevas Ortiz" w:date="2026-03-13T15:48:00Z" w16du:dateUtc="2026-03-13T15:48:40Z" w:id="525"/>
          <w:rFonts w:ascii="Arial" w:hAnsi="Arial" w:eastAsia="Arial" w:cs="Arial"/>
          <w:color w:val="000000" w:themeColor="text1"/>
          <w:sz w:val="22"/>
          <w:szCs w:val="22"/>
          <w:lang w:val="es-ES"/>
        </w:rPr>
      </w:pPr>
    </w:p>
    <w:p w:rsidR="268B1BA3" w:rsidP="268B1BA3" w:rsidRDefault="268B1BA3" w14:paraId="18010B0E" w14:textId="39E80D75">
      <w:pPr>
        <w:jc w:val="both"/>
        <w:rPr>
          <w:rFonts w:ascii="Arial" w:hAnsi="Arial" w:eastAsia="Arial" w:cs="Arial"/>
          <w:color w:val="000000" w:themeColor="text1"/>
          <w:sz w:val="22"/>
          <w:szCs w:val="22"/>
          <w:lang w:val="es-ES"/>
        </w:rPr>
      </w:pPr>
    </w:p>
    <w:p w:rsidRPr="00192EDA" w:rsidR="00A74FD5" w:rsidP="52CE5A36" w:rsidRDefault="00A74FD5" w14:paraId="64317349" w14:textId="4CFEB118">
      <w:pPr>
        <w:jc w:val="both"/>
        <w:rPr>
          <w:rFonts w:ascii="Arial" w:hAnsi="Arial" w:eastAsia="Arial" w:cs="Arial"/>
          <w:color w:val="000000" w:themeColor="text1"/>
          <w:sz w:val="22"/>
          <w:szCs w:val="22"/>
          <w:lang w:val="es-ES"/>
        </w:rPr>
      </w:pPr>
    </w:p>
    <w:p w:rsidR="2973CCA5" w:rsidP="268B1BA3" w:rsidRDefault="2973CCA5" w14:paraId="6D0A6449" w14:textId="6AD05A2C">
      <w:pPr>
        <w:pStyle w:val="Caption"/>
        <w:jc w:val="center"/>
        <w:rPr>
          <w:del w:author="Esther Liliana, Cuevas Ortiz" w:date="2026-03-13T15:52:00Z" w16du:dateUtc="2026-03-13T15:52:15Z" w:id="526"/>
          <w:rFonts w:cs="Arial"/>
          <w:b/>
          <w:bCs/>
          <w:color w:val="000000" w:themeColor="text1"/>
          <w:rPrChange w:author="Esther Liliana, Cuevas Ortiz" w:date="2026-03-13T15:52:00Z" w16du:dateUtc="2026-03-03T23:12:00Z" w:id="527">
            <w:rPr>
              <w:del w:author="Esther Liliana, Cuevas Ortiz" w:date="2026-03-13T15:52:00Z" w16du:dateUtc="2026-03-13T15:52:15Z" w:id="528"/>
              <w:rFonts w:cs="Arial"/>
              <w:color w:val="000000" w:themeColor="text1"/>
            </w:rPr>
          </w:rPrChange>
        </w:rPr>
      </w:pPr>
      <w:r w:rsidRPr="268B1BA3">
        <w:rPr>
          <w:rFonts w:cs="Arial"/>
          <w:color w:val="000000" w:themeColor="text1"/>
        </w:rPr>
        <w:t>Gráfico</w:t>
      </w:r>
      <w:r w:rsidRPr="268B1BA3">
        <w:rPr>
          <w:rFonts w:cs="Arial"/>
          <w:b/>
          <w:bCs/>
          <w:color w:val="000000" w:themeColor="text1"/>
        </w:rPr>
        <w:t xml:space="preserve"> </w:t>
      </w:r>
      <w:r w:rsidRPr="268B1BA3">
        <w:rPr>
          <w:rFonts w:cs="Arial"/>
          <w:color w:val="000000" w:themeColor="text1"/>
        </w:rPr>
        <w:t>1.</w:t>
      </w:r>
      <w:r w:rsidRPr="268B1BA3">
        <w:rPr>
          <w:rFonts w:cs="Arial"/>
          <w:b/>
          <w:bCs/>
          <w:color w:val="000000" w:themeColor="text1"/>
        </w:rPr>
        <w:t xml:space="preserve"> </w:t>
      </w:r>
      <w:r w:rsidRPr="268B1BA3">
        <w:rPr>
          <w:rFonts w:cs="Arial"/>
          <w:color w:val="000000" w:themeColor="text1"/>
        </w:rPr>
        <w:t>Despachos</w:t>
      </w:r>
      <w:r w:rsidRPr="268B1BA3">
        <w:rPr>
          <w:rFonts w:cs="Arial"/>
          <w:b/>
          <w:bCs/>
          <w:color w:val="000000" w:themeColor="text1"/>
        </w:rPr>
        <w:t xml:space="preserve"> </w:t>
      </w:r>
      <w:r w:rsidRPr="268B1BA3">
        <w:rPr>
          <w:rFonts w:cs="Arial"/>
          <w:color w:val="000000" w:themeColor="text1"/>
        </w:rPr>
        <w:t>de</w:t>
      </w:r>
      <w:r w:rsidRPr="268B1BA3">
        <w:rPr>
          <w:rFonts w:cs="Arial"/>
          <w:b/>
          <w:bCs/>
          <w:color w:val="000000" w:themeColor="text1"/>
        </w:rPr>
        <w:t xml:space="preserve"> </w:t>
      </w:r>
      <w:r w:rsidRPr="268B1BA3">
        <w:rPr>
          <w:rFonts w:cs="Arial"/>
          <w:color w:val="000000" w:themeColor="text1"/>
        </w:rPr>
        <w:t>ambulancia</w:t>
      </w:r>
      <w:r w:rsidRPr="268B1BA3">
        <w:rPr>
          <w:rFonts w:cs="Arial"/>
          <w:b/>
          <w:bCs/>
          <w:color w:val="000000" w:themeColor="text1"/>
        </w:rPr>
        <w:t xml:space="preserve"> </w:t>
      </w:r>
      <w:r w:rsidRPr="268B1BA3">
        <w:rPr>
          <w:rFonts w:cs="Arial"/>
          <w:color w:val="000000" w:themeColor="text1"/>
        </w:rPr>
        <w:t>disponibles</w:t>
      </w:r>
      <w:r w:rsidRPr="268B1BA3">
        <w:rPr>
          <w:rFonts w:cs="Arial"/>
          <w:b/>
          <w:bCs/>
          <w:color w:val="000000" w:themeColor="text1"/>
        </w:rPr>
        <w:t xml:space="preserve"> </w:t>
      </w:r>
      <w:r w:rsidRPr="268B1BA3">
        <w:rPr>
          <w:rFonts w:cs="Arial"/>
          <w:color w:val="000000" w:themeColor="text1"/>
        </w:rPr>
        <w:t>–</w:t>
      </w:r>
      <w:r w:rsidRPr="268B1BA3">
        <w:rPr>
          <w:rFonts w:cs="Arial"/>
          <w:b/>
          <w:bCs/>
          <w:color w:val="000000" w:themeColor="text1"/>
        </w:rPr>
        <w:t xml:space="preserve"> </w:t>
      </w:r>
      <w:r w:rsidRPr="268B1BA3">
        <w:rPr>
          <w:rFonts w:cs="Arial"/>
          <w:color w:val="000000" w:themeColor="text1"/>
        </w:rPr>
        <w:t>día</w:t>
      </w:r>
      <w:r w:rsidRPr="268B1BA3">
        <w:rPr>
          <w:rFonts w:cs="Arial"/>
          <w:b/>
          <w:bCs/>
          <w:color w:val="000000" w:themeColor="text1"/>
        </w:rPr>
        <w:t xml:space="preserve"> </w:t>
      </w:r>
      <w:r w:rsidRPr="268B1BA3">
        <w:rPr>
          <w:rFonts w:cs="Arial"/>
          <w:color w:val="000000" w:themeColor="text1"/>
        </w:rPr>
        <w:t>SISS</w:t>
      </w:r>
      <w:r w:rsidRPr="268B1BA3">
        <w:rPr>
          <w:rFonts w:cs="Arial"/>
          <w:b/>
          <w:bCs/>
          <w:color w:val="000000" w:themeColor="text1"/>
        </w:rPr>
        <w:t xml:space="preserve">, </w:t>
      </w:r>
      <w:r w:rsidRPr="268B1BA3">
        <w:rPr>
          <w:rFonts w:cs="Arial"/>
          <w:color w:val="000000" w:themeColor="text1"/>
        </w:rPr>
        <w:t>CRUE</w:t>
      </w:r>
      <w:del w:author="Esther Liliana, Cuevas Ortiz" w:date="2026-03-13T15:52:00Z" w16du:dateUtc="2026-03-13T15:52:02Z" w:id="529">
        <w:r w:rsidRPr="268B1BA3" w:rsidDel="1F7F89DE">
          <w:rPr>
            <w:rFonts w:cs="Arial"/>
            <w:b/>
            <w:bCs/>
            <w:color w:val="000000" w:themeColor="text1"/>
          </w:rPr>
          <w:delText xml:space="preserve"> </w:delText>
        </w:r>
        <w:r w:rsidRPr="268B1BA3" w:rsidDel="1F7F89DE">
          <w:rPr>
            <w:rFonts w:cs="Arial"/>
            <w:color w:val="000000" w:themeColor="text1"/>
          </w:rPr>
          <w:delText>-</w:delText>
        </w:r>
        <w:r w:rsidRPr="268B1BA3" w:rsidDel="1F7F89DE">
          <w:rPr>
            <w:rFonts w:cs="Arial"/>
            <w:b/>
            <w:bCs/>
            <w:color w:val="000000" w:themeColor="text1"/>
          </w:rPr>
          <w:delText xml:space="preserve"> </w:delText>
        </w:r>
      </w:del>
      <w:ins w:author="Esther Liliana, Cuevas Ortiz" w:date="2026-03-13T15:52:00Z" w16du:dateUtc="2026-03-13T15:52:02Z" w:id="530">
        <w:r w:rsidRPr="268B1BA3" w:rsidR="7B52DD43">
          <w:rPr>
            <w:rFonts w:cs="Arial"/>
            <w:b/>
            <w:bCs/>
            <w:color w:val="000000" w:themeColor="text1"/>
          </w:rPr>
          <w:t xml:space="preserve"> – </w:t>
        </w:r>
      </w:ins>
      <w:r w:rsidRPr="268B1BA3">
        <w:rPr>
          <w:rFonts w:cs="Arial"/>
          <w:color w:val="000000" w:themeColor="text1"/>
        </w:rPr>
        <w:t>2025</w:t>
      </w:r>
    </w:p>
    <w:p w:rsidR="5916F0AB" w:rsidRDefault="5916F0AB" w14:paraId="04BA477D" w14:textId="36A9C247">
      <w:pPr>
        <w:jc w:val="center"/>
        <w:rPr>
          <w:ins w:author="Esther Liliana, Cuevas Ortiz" w:date="2026-03-13T15:51:00Z" w16du:dateUtc="2026-03-13T15:51:58Z" w:id="531"/>
        </w:rPr>
        <w:pPrChange w:author="Esther Liliana, Cuevas Ortiz" w:date="2026-03-13T15:52:00Z" w:id="532">
          <w:pPr/>
        </w:pPrChange>
      </w:pPr>
      <w:ins w:author="Esther Liliana, Cuevas Ortiz" w:date="2026-03-13T15:52:00Z" w16du:dateUtc="2026-03-13T15:52:10Z" w:id="533">
        <w:r>
          <w:rPr>
            <w:noProof/>
          </w:rPr>
          <w:drawing>
            <wp:inline distT="0" distB="0" distL="0" distR="0" wp14:anchorId="6FCF746A" wp14:editId="2E55624A">
              <wp:extent cx="5267401" cy="3414056"/>
              <wp:effectExtent l="0" t="0" r="0" b="0"/>
              <wp:docPr id="12311358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135809" name="Picture 1231135809"/>
                      <pic:cNvPicPr/>
                    </pic:nvPicPr>
                    <pic:blipFill>
                      <a:blip r:embed="rId17">
                        <a:extLst>
                          <a:ext uri="{28A0092B-C50C-407E-A947-70E740481C1C}">
                            <a14:useLocalDpi xmlns:a14="http://schemas.microsoft.com/office/drawing/2010/main"/>
                          </a:ext>
                        </a:extLst>
                      </a:blip>
                      <a:stretch>
                        <a:fillRect/>
                      </a:stretch>
                    </pic:blipFill>
                    <pic:spPr>
                      <a:xfrm>
                        <a:off x="0" y="0"/>
                        <a:ext cx="5267401" cy="3414056"/>
                      </a:xfrm>
                      <a:prstGeom prst="rect">
                        <a:avLst/>
                      </a:prstGeom>
                    </pic:spPr>
                  </pic:pic>
                </a:graphicData>
              </a:graphic>
            </wp:inline>
          </w:drawing>
        </w:r>
      </w:ins>
    </w:p>
    <w:p w:rsidR="268B1BA3" w:rsidP="268B1BA3" w:rsidRDefault="268B1BA3" w14:paraId="3A28B694" w14:textId="09F49F0A">
      <w:pPr>
        <w:jc w:val="center"/>
        <w:rPr>
          <w:ins w:author="Esther Liliana, Cuevas Ortiz" w:date="2026-03-13T15:51:00Z" w16du:dateUtc="2026-03-13T15:51:59Z" w:id="534"/>
        </w:rPr>
      </w:pPr>
    </w:p>
    <w:p w:rsidR="00943497" w:rsidP="268B1BA3" w:rsidRDefault="00943497" w14:paraId="3B1C7CA2" w14:textId="24933F4F">
      <w:pPr>
        <w:jc w:val="center"/>
        <w:rPr>
          <w:del w:author="Esther Liliana, Cuevas Ortiz" w:date="2026-03-13T15:51:00Z" w16du:dateUtc="2026-03-13T15:51:46Z" w:id="535"/>
        </w:rPr>
      </w:pPr>
    </w:p>
    <w:p w:rsidRPr="00E953F0" w:rsidR="00943497" w:rsidP="00943497" w:rsidRDefault="00943497" w14:paraId="51CAB9D3" w14:textId="77777777">
      <w:pPr>
        <w:jc w:val="center"/>
        <w:rPr>
          <w:rFonts w:ascii="Arial" w:hAnsi="Arial" w:cs="Arial"/>
          <w:color w:val="000000" w:themeColor="text1"/>
          <w:sz w:val="18"/>
          <w:szCs w:val="18"/>
        </w:rPr>
      </w:pPr>
      <w:r w:rsidRPr="52CE5A36">
        <w:rPr>
          <w:rFonts w:ascii="Arial" w:hAnsi="Arial" w:cs="Arial"/>
          <w:color w:val="000000" w:themeColor="text1"/>
          <w:sz w:val="18"/>
          <w:szCs w:val="18"/>
        </w:rPr>
        <w:t>Fuente: Base TFS - Despachos, atenciones y traslados Sidcrue</w:t>
      </w:r>
    </w:p>
    <w:p w:rsidRPr="00E953F0" w:rsidR="00943497" w:rsidP="00943497" w:rsidRDefault="00943497" w14:paraId="6947BFFF" w14:textId="77777777">
      <w:pPr>
        <w:pStyle w:val="BodyText2"/>
        <w:spacing w:line="240" w:lineRule="auto"/>
        <w:jc w:val="both"/>
        <w:rPr>
          <w:rFonts w:ascii="Arial" w:hAnsi="Arial" w:eastAsia="Arial" w:cs="Arial"/>
          <w:b/>
          <w:bCs/>
          <w:color w:val="000000" w:themeColor="text1"/>
          <w:lang w:eastAsia="es-CO"/>
        </w:rPr>
      </w:pPr>
    </w:p>
    <w:p w:rsidRPr="00E953F0" w:rsidR="00943497" w:rsidP="00943497" w:rsidRDefault="37C00218" w14:paraId="009D8C82" w14:textId="2C43BB1B">
      <w:pPr>
        <w:pStyle w:val="BodyText2"/>
        <w:spacing w:line="240" w:lineRule="auto"/>
        <w:jc w:val="both"/>
        <w:rPr>
          <w:rFonts w:ascii="Arial" w:hAnsi="Arial" w:eastAsia="Arial" w:cs="Arial"/>
          <w:b/>
          <w:bCs/>
          <w:color w:val="000000" w:themeColor="text1"/>
          <w:lang w:eastAsia="es-CO"/>
        </w:rPr>
      </w:pPr>
      <w:r w:rsidRPr="52CE5A36">
        <w:rPr>
          <w:rFonts w:ascii="Arial" w:hAnsi="Arial" w:eastAsia="Arial" w:cs="Arial"/>
          <w:b/>
          <w:bCs/>
          <w:color w:val="000000" w:themeColor="text1"/>
          <w:lang w:eastAsia="es-CO"/>
        </w:rPr>
        <w:t xml:space="preserve">3.6.3 </w:t>
      </w:r>
      <w:r w:rsidRPr="00E953F0" w:rsidR="00943497">
        <w:rPr>
          <w:rFonts w:ascii="Arial" w:hAnsi="Arial" w:eastAsia="Arial" w:cs="Arial"/>
          <w:b/>
          <w:bCs/>
          <w:color w:val="000000" w:themeColor="text1"/>
          <w:lang w:eastAsia="es-CO"/>
        </w:rPr>
        <w:t>Atenciones día realizadas por Vehículos de Salud Mental, subredes</w:t>
      </w:r>
    </w:p>
    <w:p w:rsidRPr="00E953F0" w:rsidR="00943497" w:rsidP="00943497" w:rsidRDefault="00943497" w14:paraId="3723F5CC" w14:textId="2BD5F9C8">
      <w:pPr>
        <w:pStyle w:val="BodyText2"/>
        <w:spacing w:line="240" w:lineRule="auto"/>
        <w:jc w:val="both"/>
        <w:rPr>
          <w:ins w:author="Esther Liliana, Cuevas Ortiz" w:date="2026-03-03T18:12:00Z" w16du:dateUtc="2026-03-03T23:12:00Z" w:id="536"/>
          <w:rFonts w:ascii="Arial" w:hAnsi="Arial" w:eastAsia="Arial" w:cs="Arial"/>
          <w:color w:val="000000" w:themeColor="text1"/>
        </w:rPr>
      </w:pPr>
      <w:r w:rsidRPr="00E953F0">
        <w:rPr>
          <w:rFonts w:ascii="Arial" w:hAnsi="Arial" w:eastAsia="Arial" w:cs="Arial"/>
          <w:color w:val="000000" w:themeColor="text1"/>
        </w:rPr>
        <w:t>El número de valoraciones día por cada uno de los vehículos disponibles de salud mental de acuerdo con los tiempos operativos presentaron un aumento gradual, teniendo en cuenta como línea de base el año 2023, donde se realizaban 2 (dos) valoraciones por vehículo/día pasando a 4 (cuatro) en 2025 por parte de las subredes Sur Occidente y Norte.</w:t>
      </w:r>
    </w:p>
    <w:p w:rsidR="268B1BA3" w:rsidP="268B1BA3" w:rsidRDefault="268B1BA3" w14:paraId="3F90F26D" w14:textId="53BCA1E4">
      <w:pPr>
        <w:pStyle w:val="BodyText2"/>
        <w:spacing w:line="240" w:lineRule="auto"/>
        <w:jc w:val="both"/>
        <w:rPr>
          <w:ins w:author="Esther Liliana, Cuevas Ortiz" w:date="2026-03-13T15:52:00Z" w16du:dateUtc="2026-03-13T15:52:50Z" w:id="537"/>
          <w:rFonts w:ascii="Arial" w:hAnsi="Arial" w:eastAsia="Arial" w:cs="Arial"/>
          <w:color w:val="000000" w:themeColor="text1"/>
        </w:rPr>
      </w:pPr>
    </w:p>
    <w:p w:rsidR="268B1BA3" w:rsidP="268B1BA3" w:rsidRDefault="268B1BA3" w14:paraId="18F30DC7" w14:textId="00CB27A2">
      <w:pPr>
        <w:pStyle w:val="BodyText2"/>
        <w:spacing w:line="240" w:lineRule="auto"/>
        <w:jc w:val="both"/>
        <w:rPr>
          <w:ins w:author="Esther Liliana, Cuevas Ortiz" w:date="2026-03-13T15:52:00Z" w16du:dateUtc="2026-03-13T15:52:50Z" w:id="538"/>
          <w:rFonts w:ascii="Arial" w:hAnsi="Arial" w:eastAsia="Arial" w:cs="Arial"/>
          <w:color w:val="000000" w:themeColor="text1"/>
        </w:rPr>
      </w:pPr>
    </w:p>
    <w:p w:rsidR="268B1BA3" w:rsidP="268B1BA3" w:rsidRDefault="268B1BA3" w14:paraId="59C2B58C" w14:textId="5A4FDD25">
      <w:pPr>
        <w:pStyle w:val="BodyText2"/>
        <w:spacing w:line="240" w:lineRule="auto"/>
        <w:jc w:val="both"/>
        <w:rPr>
          <w:ins w:author="Esther Liliana, Cuevas Ortiz" w:date="2026-03-13T15:52:00Z" w16du:dateUtc="2026-03-13T15:52:50Z" w:id="539"/>
          <w:rFonts w:ascii="Arial" w:hAnsi="Arial" w:eastAsia="Arial" w:cs="Arial"/>
          <w:color w:val="000000" w:themeColor="text1"/>
        </w:rPr>
      </w:pPr>
    </w:p>
    <w:p w:rsidR="00943497" w:rsidP="268B1BA3" w:rsidRDefault="00943497" w14:paraId="64C44508" w14:textId="653007BF">
      <w:pPr>
        <w:pStyle w:val="BodyText2"/>
        <w:spacing w:line="240" w:lineRule="auto"/>
        <w:jc w:val="both"/>
        <w:rPr>
          <w:ins w:author="Esther Liliana, Cuevas Ortiz" w:date="2026-03-03T18:12:00Z" w16du:dateUtc="2026-03-03T23:12:00Z" w:id="540"/>
          <w:rFonts w:ascii="Arial" w:hAnsi="Arial" w:eastAsia="Arial" w:cs="Arial"/>
          <w:color w:val="000000" w:themeColor="text1"/>
        </w:rPr>
      </w:pPr>
    </w:p>
    <w:p w:rsidR="00943497" w:rsidP="268B1BA3" w:rsidRDefault="00943497" w14:paraId="4FF8C2C2" w14:textId="74285A13">
      <w:pPr>
        <w:pStyle w:val="BodyText2"/>
        <w:spacing w:line="240" w:lineRule="auto"/>
        <w:jc w:val="both"/>
        <w:rPr>
          <w:ins w:author="Esther Liliana, Cuevas Ortiz" w:date="2026-03-03T18:12:00Z" w16du:dateUtc="2026-03-03T23:12:00Z" w:id="541"/>
          <w:rFonts w:ascii="Arial" w:hAnsi="Arial" w:eastAsia="Arial" w:cs="Arial"/>
          <w:color w:val="000000" w:themeColor="text1"/>
        </w:rPr>
      </w:pPr>
    </w:p>
    <w:p w:rsidR="00943497" w:rsidP="268B1BA3" w:rsidRDefault="00943497" w14:paraId="13ED6DCB" w14:textId="2BC57B57">
      <w:pPr>
        <w:pStyle w:val="BodyText2"/>
        <w:spacing w:line="240" w:lineRule="auto"/>
        <w:jc w:val="both"/>
        <w:rPr>
          <w:ins w:author="Esther Liliana, Cuevas Ortiz" w:date="2026-03-03T18:12:00Z" w16du:dateUtc="2026-03-03T23:12:00Z" w:id="542"/>
          <w:rFonts w:ascii="Arial" w:hAnsi="Arial" w:eastAsia="Arial" w:cs="Arial"/>
          <w:color w:val="000000" w:themeColor="text1"/>
        </w:rPr>
      </w:pPr>
    </w:p>
    <w:p w:rsidR="00943497" w:rsidP="268B1BA3" w:rsidRDefault="00943497" w14:paraId="396028F5" w14:textId="67D4B5F0">
      <w:pPr>
        <w:pStyle w:val="BodyText2"/>
        <w:spacing w:line="240" w:lineRule="auto"/>
        <w:jc w:val="both"/>
        <w:rPr>
          <w:ins w:author="Esther Liliana, Cuevas Ortiz" w:date="2026-03-03T18:12:00Z" w16du:dateUtc="2026-03-03T23:12:00Z" w:id="543"/>
          <w:rFonts w:ascii="Arial" w:hAnsi="Arial" w:eastAsia="Arial" w:cs="Arial"/>
          <w:color w:val="000000" w:themeColor="text1"/>
        </w:rPr>
      </w:pPr>
    </w:p>
    <w:p w:rsidR="00943497" w:rsidP="268B1BA3" w:rsidRDefault="00943497" w14:paraId="7D89AEF1" w14:textId="6F737BAE">
      <w:pPr>
        <w:pStyle w:val="BodyText2"/>
        <w:spacing w:line="240" w:lineRule="auto"/>
        <w:jc w:val="both"/>
        <w:rPr>
          <w:ins w:author="Esther Liliana, Cuevas Ortiz" w:date="2026-03-03T18:12:00Z" w16du:dateUtc="2026-03-03T23:12:00Z" w:id="544"/>
          <w:rFonts w:ascii="Arial" w:hAnsi="Arial" w:eastAsia="Arial" w:cs="Arial"/>
          <w:color w:val="000000" w:themeColor="text1"/>
        </w:rPr>
      </w:pPr>
    </w:p>
    <w:p w:rsidR="00943497" w:rsidP="268B1BA3" w:rsidRDefault="00943497" w14:paraId="76D1348A" w14:textId="0E841DD7">
      <w:pPr>
        <w:pStyle w:val="BodyText2"/>
        <w:spacing w:line="240" w:lineRule="auto"/>
        <w:jc w:val="both"/>
        <w:rPr>
          <w:ins w:author="Esther Liliana, Cuevas Ortiz" w:date="2026-03-03T18:12:00Z" w16du:dateUtc="2026-03-03T23:12:00Z" w:id="545"/>
          <w:rFonts w:ascii="Arial" w:hAnsi="Arial" w:eastAsia="Arial" w:cs="Arial"/>
          <w:color w:val="000000" w:themeColor="text1"/>
        </w:rPr>
      </w:pPr>
    </w:p>
    <w:p w:rsidR="00943497" w:rsidP="268B1BA3" w:rsidRDefault="00943497" w14:paraId="7615D2EC" w14:textId="23665EFD">
      <w:pPr>
        <w:pStyle w:val="BodyText2"/>
        <w:spacing w:line="240" w:lineRule="auto"/>
        <w:jc w:val="both"/>
        <w:rPr>
          <w:rFonts w:ascii="Arial" w:hAnsi="Arial" w:eastAsia="Arial" w:cs="Arial"/>
          <w:color w:val="000000" w:themeColor="text1"/>
        </w:rPr>
      </w:pPr>
    </w:p>
    <w:p w:rsidRPr="00E953F0" w:rsidR="00943497" w:rsidP="00943497" w:rsidRDefault="00943497" w14:paraId="521D7FE2" w14:textId="004A2859">
      <w:pPr>
        <w:pStyle w:val="Caption"/>
        <w:jc w:val="center"/>
        <w:rPr>
          <w:ins w:author="Esther Liliana, Cuevas Ortiz" w:date="2026-03-03T18:12:00Z" w16du:dateUtc="2026-03-03T23:12:00Z" w:id="546"/>
          <w:rFonts w:cs="Arial"/>
          <w:color w:val="000000" w:themeColor="text1"/>
        </w:rPr>
      </w:pPr>
      <w:r w:rsidRPr="00E953F0">
        <w:rPr>
          <w:rFonts w:cs="Arial"/>
          <w:color w:val="000000" w:themeColor="text1"/>
        </w:rPr>
        <w:t>Gráfico 2. Despachos vehículos SM vehículo/día, CRUE 2025</w:t>
      </w:r>
    </w:p>
    <w:p w:rsidR="47B81D95" w:rsidRDefault="47B81D95" w14:paraId="031189ED" w14:textId="37B3ABD0">
      <w:pPr>
        <w:jc w:val="center"/>
        <w:rPr>
          <w:rPrChange w:author="Esther Liliana, Cuevas Ortiz" w:date="2026-03-13T15:52:00Z" w:id="547">
            <w:rPr>
              <w:rFonts w:cs="Arial"/>
              <w:color w:val="000000" w:themeColor="text1"/>
            </w:rPr>
          </w:rPrChange>
        </w:rPr>
        <w:pPrChange w:author="Esther Liliana, Cuevas Ortiz" w:date="2026-03-13T15:53:00Z" w:id="548">
          <w:pPr/>
        </w:pPrChange>
      </w:pPr>
      <w:ins w:author="Esther Liliana, Cuevas Ortiz" w:date="2026-03-13T15:52:00Z" w16du:dateUtc="2026-03-13T15:52:46Z" w:id="549">
        <w:r>
          <w:rPr>
            <w:noProof/>
          </w:rPr>
          <w:drawing>
            <wp:inline distT="0" distB="0" distL="0" distR="0" wp14:anchorId="4729BE06" wp14:editId="49267FFE">
              <wp:extent cx="5388912" cy="2827784"/>
              <wp:effectExtent l="0" t="0" r="0" b="0"/>
              <wp:docPr id="18461319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13195" name="Picture 184613195"/>
                      <pic:cNvPicPr/>
                    </pic:nvPicPr>
                    <pic:blipFill>
                      <a:blip r:embed="rId18">
                        <a:extLst>
                          <a:ext uri="{28A0092B-C50C-407E-A947-70E740481C1C}">
                            <a14:useLocalDpi xmlns:a14="http://schemas.microsoft.com/office/drawing/2010/main"/>
                          </a:ext>
                        </a:extLst>
                      </a:blip>
                      <a:stretch>
                        <a:fillRect/>
                      </a:stretch>
                    </pic:blipFill>
                    <pic:spPr>
                      <a:xfrm>
                        <a:off x="0" y="0"/>
                        <a:ext cx="5388912" cy="2827784"/>
                      </a:xfrm>
                      <a:prstGeom prst="rect">
                        <a:avLst/>
                      </a:prstGeom>
                    </pic:spPr>
                  </pic:pic>
                </a:graphicData>
              </a:graphic>
            </wp:inline>
          </w:drawing>
        </w:r>
      </w:ins>
    </w:p>
    <w:p w:rsidRPr="00E953F0" w:rsidR="00943497" w:rsidP="00943497" w:rsidRDefault="00943497" w14:paraId="50BFD77E" w14:textId="0AFF8001">
      <w:pPr>
        <w:jc w:val="center"/>
        <w:rPr>
          <w:del w:author="Esther Liliana, Cuevas Ortiz" w:date="2026-03-13T15:52:00Z" w16du:dateUtc="2026-03-13T15:52:35Z" w:id="550"/>
        </w:rPr>
      </w:pPr>
    </w:p>
    <w:p w:rsidRPr="00E953F0" w:rsidR="00943497" w:rsidP="00943497" w:rsidRDefault="00943497" w14:paraId="6ABAE72B" w14:textId="2A2404DA">
      <w:pPr>
        <w:jc w:val="center"/>
        <w:rPr>
          <w:rFonts w:ascii="Arial" w:hAnsi="Arial" w:cs="Arial"/>
          <w:color w:val="000000" w:themeColor="text1"/>
          <w:sz w:val="18"/>
          <w:szCs w:val="18"/>
        </w:rPr>
      </w:pPr>
      <w:r w:rsidRPr="7A7B5D61">
        <w:rPr>
          <w:rFonts w:ascii="Arial" w:hAnsi="Arial" w:cs="Arial"/>
          <w:color w:val="000000" w:themeColor="text1"/>
          <w:sz w:val="18"/>
          <w:szCs w:val="18"/>
        </w:rPr>
        <w:t xml:space="preserve">Fuente: Base </w:t>
      </w:r>
      <w:ins w:author="Esther Liliana, Cuevas Ortiz" w:date="2026-03-13T16:01:00Z" w16du:dateUtc="2026-03-13T16:01:35Z" w:id="551">
        <w:r w:rsidRPr="7A7B5D61" w:rsidR="2053BE0D">
          <w:rPr>
            <w:rFonts w:ascii="Arial" w:hAnsi="Arial" w:cs="Arial"/>
            <w:color w:val="000000" w:themeColor="text1"/>
            <w:sz w:val="18"/>
            <w:szCs w:val="18"/>
          </w:rPr>
          <w:t xml:space="preserve"> TFS </w:t>
        </w:r>
      </w:ins>
      <w:del w:author="Esther Liliana, Cuevas Ortiz" w:date="2026-03-13T16:01:00Z" w16du:dateUtc="2026-03-13T16:01:24Z" w:id="552">
        <w:r w:rsidRPr="7A7B5D61" w:rsidDel="00943497">
          <w:rPr>
            <w:rFonts w:ascii="Arial" w:hAnsi="Arial" w:cs="Arial"/>
            <w:color w:val="000000" w:themeColor="text1"/>
            <w:sz w:val="18"/>
            <w:szCs w:val="18"/>
          </w:rPr>
          <w:delText>TFS</w:delText>
        </w:r>
      </w:del>
      <w:r w:rsidRPr="7A7B5D61">
        <w:rPr>
          <w:rFonts w:ascii="Arial" w:hAnsi="Arial" w:cs="Arial"/>
          <w:color w:val="000000" w:themeColor="text1"/>
          <w:sz w:val="18"/>
          <w:szCs w:val="18"/>
        </w:rPr>
        <w:t xml:space="preserve"> - Despachos, atenciones y traslados Sidcrue</w:t>
      </w:r>
    </w:p>
    <w:p w:rsidRPr="00E953F0" w:rsidR="00943497" w:rsidP="00943497" w:rsidRDefault="00943497" w14:paraId="1F435A21" w14:textId="77777777">
      <w:pPr>
        <w:jc w:val="center"/>
        <w:rPr>
          <w:rFonts w:ascii="Arial" w:hAnsi="Arial" w:cs="Arial"/>
          <w:color w:val="000000" w:themeColor="text1"/>
        </w:rPr>
      </w:pPr>
    </w:p>
    <w:p w:rsidRPr="00E953F0" w:rsidR="00943497" w:rsidP="00943497" w:rsidRDefault="00943497" w14:paraId="7BC65179" w14:textId="77777777">
      <w:pPr>
        <w:rPr>
          <w:rFonts w:ascii="Arial" w:hAnsi="Arial" w:cs="Arial"/>
          <w:color w:val="000000" w:themeColor="text1"/>
        </w:rPr>
      </w:pPr>
    </w:p>
    <w:p w:rsidRPr="00E953F0" w:rsidR="00943497" w:rsidP="00943497" w:rsidRDefault="37C00218" w14:paraId="02309C80" w14:textId="5C210502">
      <w:pPr>
        <w:pStyle w:val="Heading3"/>
        <w:numPr>
          <w:ilvl w:val="0"/>
          <w:numId w:val="0"/>
        </w:numPr>
        <w:ind w:left="42"/>
        <w:rPr>
          <w:color w:val="000000" w:themeColor="text1"/>
        </w:rPr>
      </w:pPr>
      <w:r w:rsidRPr="52CE5A36">
        <w:rPr>
          <w:color w:val="000000" w:themeColor="text1"/>
        </w:rPr>
        <w:t xml:space="preserve">3.7 </w:t>
      </w:r>
      <w:r w:rsidRPr="00E953F0" w:rsidR="00943497">
        <w:rPr>
          <w:color w:val="000000" w:themeColor="text1"/>
        </w:rPr>
        <w:t>C</w:t>
      </w:r>
      <w:r w:rsidRPr="52CE5A36" w:rsidR="00943497">
        <w:rPr>
          <w:color w:val="000000" w:themeColor="text1"/>
        </w:rPr>
        <w:t>omportamiento de incidentes que ingresaron y despachos ejecutados por hora al Centro Regulador de Urgencias y Emergencias – año 2024 y 202</w:t>
      </w:r>
      <w:r w:rsidRPr="00E953F0" w:rsidR="00943497">
        <w:rPr>
          <w:color w:val="000000" w:themeColor="text1"/>
        </w:rPr>
        <w:t xml:space="preserve">5 </w:t>
      </w:r>
    </w:p>
    <w:p w:rsidRPr="00E953F0" w:rsidR="00943497" w:rsidP="00943497" w:rsidRDefault="00943497" w14:paraId="1DF092A0" w14:textId="77777777">
      <w:pPr>
        <w:pStyle w:val="NoSpacing"/>
        <w:spacing w:after="160" w:line="257" w:lineRule="auto"/>
        <w:jc w:val="both"/>
        <w:rPr>
          <w:rFonts w:ascii="Arial" w:hAnsi="Arial" w:eastAsia="Arial" w:cs="Arial"/>
          <w:color w:val="000000" w:themeColor="text1"/>
          <w:sz w:val="22"/>
          <w:szCs w:val="22"/>
        </w:rPr>
      </w:pPr>
      <w:r w:rsidRPr="00E953F0">
        <w:rPr>
          <w:rFonts w:ascii="Arial" w:hAnsi="Arial" w:eastAsia="Arial" w:cs="Arial"/>
          <w:color w:val="000000" w:themeColor="text1"/>
          <w:sz w:val="22"/>
          <w:szCs w:val="22"/>
        </w:rPr>
        <w:t xml:space="preserve">Durante 2025, la franja horaria con mayor número de incidentes trasferidos con prioridad inicial crítica y alta fue de 9:00 - 21:00 con el 57% respecto al total de incidentes, el promedio por hora para los de crítica en esta franja fue de 14,3 y de 70,2 para los de alta.  El promedio del total de incidentes en la franja de 9:00 – 21:00 fue de 99,5, el número máximo de incidentes fue de 110,7 sobre las 18 horas, en 2024 fue de 105,6 sobre las 18 horas. </w:t>
      </w:r>
    </w:p>
    <w:p w:rsidRPr="00A74FD5" w:rsidR="00943497" w:rsidP="52CE5A36" w:rsidRDefault="00943497" w14:paraId="6081B303" w14:textId="13FD26D0">
      <w:pPr>
        <w:pStyle w:val="Caption"/>
        <w:jc w:val="center"/>
        <w:rPr>
          <w:ins w:author="Esther Liliana, Cuevas Ortiz" w:date="2026-03-03T18:12:00Z" w16du:dateUtc="2026-03-03T23:12:00Z" w:id="553"/>
          <w:color w:val="000000" w:themeColor="text1"/>
          <w:sz w:val="22"/>
          <w:szCs w:val="22"/>
          <w:rPrChange w:author="Unknown" w:date="2026-03-13T10:57:00Z" w16du:dateUtc="2026-03-13T15:57:00Z" w:id="554">
            <w:rPr>
              <w:ins w:author="Esther Liliana, Cuevas Ortiz" w:date="2026-03-03T18:12:00Z" w16du:dateUtc="2026-03-03T23:12:00Z" w:id="555"/>
              <w:color w:val="000000" w:themeColor="text1"/>
            </w:rPr>
          </w:rPrChange>
        </w:rPr>
      </w:pPr>
      <w:bookmarkStart w:name="_Toc188027613" w:id="556"/>
      <w:bookmarkStart w:name="_Toc191046028" w:id="557"/>
      <w:r w:rsidRPr="268B1BA3">
        <w:rPr>
          <w:color w:val="000000" w:themeColor="text1"/>
          <w:sz w:val="22"/>
          <w:szCs w:val="22"/>
        </w:rPr>
        <w:t>Gráfico 3</w:t>
      </w:r>
      <w:r w:rsidRPr="00E953F0">
        <w:rPr>
          <w:rFonts w:cs="Arial"/>
          <w:color w:val="000000" w:themeColor="text1"/>
          <w:sz w:val="22"/>
          <w:szCs w:val="22"/>
        </w:rPr>
        <w:t xml:space="preserve">. </w:t>
      </w:r>
      <w:r w:rsidRPr="268B1BA3">
        <w:rPr>
          <w:color w:val="000000" w:themeColor="text1"/>
          <w:sz w:val="22"/>
          <w:szCs w:val="22"/>
        </w:rPr>
        <w:t>Distribución de incidentes por hora que fueron transferidos al CRUE por prioridad inicial, Bogotá D.C. enero – diciembre de 2024</w:t>
      </w:r>
      <w:bookmarkEnd w:id="556"/>
      <w:bookmarkEnd w:id="557"/>
      <w:del w:author="Esther Liliana, Cuevas Ortiz" w:date="2026-03-13T15:56:00Z" w16du:dateUtc="2026-03-13T15:56:36Z" w:id="558">
        <w:r w:rsidRPr="268B1BA3">
          <w:rPr>
            <w:color w:val="000000" w:themeColor="text1"/>
            <w:sz w:val="22"/>
            <w:szCs w:val="22"/>
          </w:rPr>
          <w:delText xml:space="preserve"> - </w:delText>
        </w:r>
      </w:del>
      <w:ins w:author="Esther Liliana, Cuevas Ortiz" w:date="2026-03-13T15:56:00Z" w16du:dateUtc="2026-03-13T15:56:36Z" w:id="559">
        <w:r w:rsidRPr="268B1BA3" w:rsidR="48F485A7">
          <w:rPr>
            <w:color w:val="000000" w:themeColor="text1"/>
            <w:sz w:val="22"/>
            <w:szCs w:val="22"/>
          </w:rPr>
          <w:t xml:space="preserve"> – </w:t>
        </w:r>
      </w:ins>
      <w:r w:rsidRPr="268B1BA3">
        <w:rPr>
          <w:color w:val="000000" w:themeColor="text1"/>
          <w:sz w:val="22"/>
          <w:szCs w:val="22"/>
        </w:rPr>
        <w:t>2025</w:t>
      </w:r>
    </w:p>
    <w:p w:rsidR="268B1BA3" w:rsidRDefault="00523349" w14:paraId="394B2751" w14:textId="1DA04772">
      <w:pPr>
        <w:rPr>
          <w:ins w:author="Esther Liliana, Cuevas Ortiz" w:date="2026-03-13T15:56:00Z" w16du:dateUtc="2026-03-13T15:56:35Z" w:id="560"/>
          <w:rPrChange w:author="Esther Liliana, Cuevas Ortiz" w:date="2026-03-13T15:56:00Z" w16du:dateUtc="2026-03-05T19:50:00Z" w:id="561">
            <w:rPr>
              <w:ins w:author="Esther Liliana, Cuevas Ortiz" w:date="2026-03-13T15:56:00Z" w16du:dateUtc="2026-03-13T15:56:35Z" w:id="562"/>
              <w:color w:val="000000" w:themeColor="text1"/>
              <w:sz w:val="22"/>
              <w:szCs w:val="22"/>
            </w:rPr>
          </w:rPrChange>
        </w:rPr>
        <w:pPrChange w:author="Esther Liliana, Cuevas Ortiz" w:date="2026-03-13T15:56:00Z" w:id="563">
          <w:pPr>
            <w:pStyle w:val="Caption"/>
            <w:jc w:val="center"/>
          </w:pPr>
        </w:pPrChange>
      </w:pPr>
      <w:ins w:author="Esther Liliana, Cuevas Ortiz" w:date="2026-03-13T10:58:00Z" w16du:dateUtc="2026-03-13T15:58:00Z" w:id="564">
        <w:r>
          <w:rPr>
            <w:noProof/>
          </w:rPr>
          <w:drawing>
            <wp:inline distT="0" distB="0" distL="0" distR="0" wp14:anchorId="359CEA86" wp14:editId="5E84899D">
              <wp:extent cx="5627370" cy="2286000"/>
              <wp:effectExtent l="0" t="0" r="0" b="0"/>
              <wp:docPr id="13657594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27370" cy="2286000"/>
                      </a:xfrm>
                      <a:prstGeom prst="rect">
                        <a:avLst/>
                      </a:prstGeom>
                      <a:noFill/>
                    </pic:spPr>
                  </pic:pic>
                </a:graphicData>
              </a:graphic>
            </wp:inline>
          </w:drawing>
        </w:r>
      </w:ins>
    </w:p>
    <w:p w:rsidR="268B1BA3" w:rsidRDefault="268B1BA3" w14:paraId="415EF076" w14:textId="06392547">
      <w:pPr>
        <w:rPr>
          <w:rPrChange w:author="Esther Liliana, Cuevas Ortiz" w:date="2026-03-13T15:56:00Z" w16du:dateUtc="2026-03-05T19:50:00Z" w:id="565">
            <w:rPr>
              <w:color w:val="000000" w:themeColor="text1"/>
              <w:sz w:val="22"/>
              <w:szCs w:val="22"/>
            </w:rPr>
          </w:rPrChange>
        </w:rPr>
        <w:pPrChange w:author="Esther Liliana, Cuevas Ortiz" w:date="2026-03-13T15:56:00Z" w:id="566">
          <w:pPr>
            <w:pStyle w:val="Caption"/>
            <w:jc w:val="center"/>
          </w:pPr>
        </w:pPrChange>
      </w:pPr>
    </w:p>
    <w:p w:rsidRPr="00E953F0" w:rsidR="00943497" w:rsidP="00943497" w:rsidRDefault="38CEAAB9" w14:paraId="6ABD5FEA" w14:textId="77777777">
      <w:pPr>
        <w:rPr>
          <w:color w:val="000000" w:themeColor="text1"/>
        </w:rPr>
      </w:pPr>
      <w:del w:author="Esther Liliana, Cuevas Ortiz" w:date="2026-03-13T15:56:00Z" w16du:dateUtc="2026-03-13T15:56:39Z" w:id="567">
        <w:r w:rsidDel="2973CCA5">
          <w:delText>￼</w:delText>
        </w:r>
      </w:del>
    </w:p>
    <w:p w:rsidRPr="00E953F0" w:rsidR="00943497" w:rsidP="00943497" w:rsidRDefault="00943497" w14:paraId="7E158E70" w14:textId="77777777">
      <w:pPr>
        <w:jc w:val="center"/>
        <w:rPr>
          <w:rFonts w:ascii="Arial" w:hAnsi="Arial" w:cs="Arial"/>
          <w:color w:val="000000" w:themeColor="text1"/>
          <w:sz w:val="16"/>
          <w:szCs w:val="16"/>
        </w:rPr>
      </w:pPr>
      <w:r w:rsidRPr="52CE5A36">
        <w:rPr>
          <w:rFonts w:ascii="Arial" w:hAnsi="Arial" w:cs="Arial"/>
          <w:color w:val="000000" w:themeColor="text1"/>
          <w:sz w:val="16"/>
          <w:szCs w:val="16"/>
        </w:rPr>
        <w:t>Fuente: Premier One Plantilla 72 Tiempos</w:t>
      </w:r>
    </w:p>
    <w:p w:rsidRPr="00E953F0" w:rsidR="00943497" w:rsidP="00943497" w:rsidRDefault="00943497" w14:paraId="1C065740" w14:textId="77777777">
      <w:pPr>
        <w:rPr>
          <w:rFonts w:ascii="Arial" w:hAnsi="Arial" w:cs="Arial"/>
          <w:color w:val="000000" w:themeColor="text1"/>
          <w:highlight w:val="yellow"/>
          <w:lang w:eastAsia="es-CO"/>
        </w:rPr>
      </w:pPr>
    </w:p>
    <w:p w:rsidRPr="00A74FD5" w:rsidR="009447E0" w:rsidP="52CE5A36" w:rsidRDefault="37C00218" w14:paraId="69DA59D4" w14:textId="7FD9E2FC">
      <w:pPr>
        <w:pStyle w:val="NoSpacing"/>
        <w:spacing w:after="160" w:line="257" w:lineRule="auto"/>
        <w:jc w:val="both"/>
        <w:rPr>
          <w:color w:val="000000" w:themeColor="text1"/>
          <w:lang w:val="es-MX"/>
          <w:rPrChange w:author="Server Document" w:date="2026-03-13T10:57:00Z" w16du:dateUtc="2026-03-13T15:57:00Z" w:id="568">
            <w:rPr>
              <w:highlight w:val="yellow"/>
              <w:lang w:val="es-MX"/>
            </w:rPr>
          </w:rPrChange>
        </w:rPr>
      </w:pPr>
      <w:r w:rsidRPr="52CE5A36">
        <w:rPr>
          <w:rFonts w:asciiTheme="minorHAnsi" w:hAnsiTheme="minorHAnsi" w:eastAsiaTheme="minorEastAsia" w:cstheme="minorBidi"/>
          <w:b/>
          <w:bCs/>
          <w:color w:val="000000" w:themeColor="text1"/>
          <w:sz w:val="22"/>
          <w:szCs w:val="22"/>
          <w:lang w:val="es-MX" w:eastAsia="es-CO"/>
        </w:rPr>
        <w:t xml:space="preserve">3.8 </w:t>
      </w:r>
      <w:r w:rsidRPr="52CE5A36" w:rsidR="00799469">
        <w:rPr>
          <w:rFonts w:asciiTheme="minorHAnsi" w:hAnsiTheme="minorHAnsi" w:eastAsiaTheme="minorEastAsia" w:cstheme="minorBidi"/>
          <w:b/>
          <w:bCs/>
          <w:color w:val="000000" w:themeColor="text1"/>
          <w:sz w:val="22"/>
          <w:szCs w:val="22"/>
          <w:lang w:val="es-MX" w:eastAsia="es-CO"/>
        </w:rPr>
        <w:t>Estimación de necesidades de despacho respecto al inicio de operación del Centro de contacto de orientación y regulación de urgencias en salud</w:t>
      </w:r>
    </w:p>
    <w:p w:rsidRPr="00A74FD5" w:rsidR="00ED5A6F" w:rsidP="00ED5A6F" w:rsidRDefault="00ED5A6F" w14:paraId="7A8108F1" w14:textId="740DFBC1">
      <w:pPr>
        <w:suppressAutoHyphens/>
        <w:spacing w:after="200" w:line="276" w:lineRule="auto"/>
        <w:jc w:val="both"/>
        <w:rPr>
          <w:rFonts w:ascii="Arial" w:hAnsi="Arial" w:eastAsia="Calibri" w:cs="Arial"/>
          <w:lang w:val="es-ES" w:eastAsia="en-US"/>
          <w:rPrChange w:author="Server Document" w:date="2026-03-13T10:57:00Z" w16du:dateUtc="2026-03-13T15:57:00Z" w:id="569">
            <w:rPr>
              <w:rFonts w:ascii="Arial" w:hAnsi="Arial" w:eastAsia="Calibri" w:cs="Arial"/>
              <w:color w:val="EE0000"/>
              <w:lang w:val="es-ES" w:eastAsia="en-US"/>
            </w:rPr>
          </w:rPrChange>
        </w:rPr>
      </w:pPr>
      <w:r w:rsidRPr="52CE5A36">
        <w:rPr>
          <w:rFonts w:ascii="Arial" w:hAnsi="Arial" w:eastAsia="Arial" w:cs="Arial"/>
          <w:sz w:val="22"/>
          <w:szCs w:val="22"/>
          <w:lang w:val="es-MX"/>
        </w:rPr>
        <w:t xml:space="preserve">En relación con las atenciones en los servicios de urgencias de la ciudad registrados en los RIPS suministrados por el área de planeación sectorial de la SDS, se identificó que, para el año 2023 el 17,85% de la población residente en la ciudad de Bogotá fue atendida en los Servicios de urgencias </w:t>
      </w:r>
      <w:r w:rsidRPr="52CE5A36" w:rsidR="0040008E">
        <w:rPr>
          <w:rFonts w:ascii="Arial" w:hAnsi="Arial" w:eastAsia="Arial" w:cs="Arial"/>
          <w:sz w:val="22"/>
          <w:szCs w:val="22"/>
          <w:lang w:val="es-MX"/>
        </w:rPr>
        <w:t xml:space="preserve">con </w:t>
      </w:r>
      <w:r w:rsidRPr="52CE5A36">
        <w:rPr>
          <w:rFonts w:ascii="Arial" w:hAnsi="Arial" w:eastAsia="Arial" w:cs="Arial"/>
          <w:sz w:val="22"/>
          <w:szCs w:val="22"/>
          <w:lang w:val="es-MX"/>
        </w:rPr>
        <w:t>2’604.665 atenciones documentadas en RIPS</w:t>
      </w:r>
    </w:p>
    <w:p w:rsidRPr="00A74FD5" w:rsidR="00ED5A6F" w:rsidP="00444C3D" w:rsidRDefault="0040008E" w14:paraId="475A9E8B" w14:textId="0C561F0D">
      <w:pPr>
        <w:suppressAutoHyphens/>
        <w:spacing w:after="200" w:line="276" w:lineRule="auto"/>
        <w:jc w:val="both"/>
        <w:rPr>
          <w:rFonts w:ascii="Arial" w:hAnsi="Arial" w:eastAsia="Arial" w:cs="Arial"/>
          <w:sz w:val="22"/>
          <w:szCs w:val="22"/>
          <w:lang w:val="es-MX"/>
          <w:rPrChange w:author="Server Document" w:date="2026-03-13T10:57:00Z" w16du:dateUtc="2026-03-13T15:57:00Z" w:id="570">
            <w:rPr>
              <w:rFonts w:ascii="Arial" w:hAnsi="Arial" w:eastAsia="Arial" w:cs="Arial"/>
              <w:color w:val="EE0000"/>
              <w:sz w:val="22"/>
              <w:szCs w:val="22"/>
              <w:lang w:val="es-MX"/>
            </w:rPr>
          </w:rPrChange>
        </w:rPr>
      </w:pPr>
      <w:r w:rsidRPr="52CE5A36">
        <w:rPr>
          <w:rFonts w:ascii="Arial" w:hAnsi="Arial" w:eastAsia="Arial" w:cs="Arial"/>
          <w:sz w:val="22"/>
          <w:szCs w:val="22"/>
          <w:lang w:val="es-MX"/>
        </w:rPr>
        <w:t>Se identificó que de los 2.604.665 de atenciones realizadas en este servicio durante el año 2023 (1.411.152 individuos atendidos) solo fueron direccionados desde el Sistema de Emergencias Médicas (SEM) en el Distrito Capital 141.551 atenciones (156.110 personas), lo cual equivale apenas al 5,43% del total de las atenciones.</w:t>
      </w:r>
    </w:p>
    <w:p w:rsidRPr="00A74FD5" w:rsidR="001D0C84" w:rsidP="001D0C84" w:rsidRDefault="001D0C84" w14:paraId="7107D4D1" w14:textId="77777777">
      <w:pPr>
        <w:spacing w:line="259" w:lineRule="auto"/>
        <w:jc w:val="both"/>
        <w:rPr>
          <w:rFonts w:ascii="Arial" w:hAnsi="Arial" w:eastAsia="Arial" w:cs="Arial"/>
          <w:sz w:val="22"/>
          <w:szCs w:val="22"/>
          <w:lang w:val="es-MX"/>
          <w:rPrChange w:author="Server Document" w:date="2026-03-13T10:57:00Z" w16du:dateUtc="2026-03-13T15:57:00Z" w:id="571">
            <w:rPr>
              <w:rFonts w:ascii="Arial" w:hAnsi="Arial" w:eastAsia="Arial" w:cs="Arial"/>
              <w:color w:val="EE0000"/>
              <w:sz w:val="22"/>
              <w:szCs w:val="22"/>
              <w:lang w:val="es-MX"/>
            </w:rPr>
          </w:rPrChange>
        </w:rPr>
      </w:pPr>
      <w:r w:rsidRPr="52CE5A36">
        <w:rPr>
          <w:rFonts w:ascii="Arial" w:hAnsi="Arial" w:eastAsia="Arial" w:cs="Arial"/>
          <w:sz w:val="22"/>
          <w:szCs w:val="22"/>
          <w:lang w:val="es-MX"/>
        </w:rPr>
        <w:t xml:space="preserve">Si bien no es indispensable que todas las atenciones en los servicios de urgencias lleguen direccionados desde el Sistema de Emergencias Médicas, se identifica dentro de los grandes grupos de causas de atención registradas en los RIPS de urgencias una alta frecuencia de eventos que podrían haberse evitado con un mejor seguimiento con atención integral en los servicios de consulta ambulatoria de bajo nivel de complejidad tales como las atenciones por enfermedades osteomusculares o del tejido conectivo (187.730 atenciones a 133.498 individuos), las enfermedades intestinales de origen infeccioso (145.037 atenciones a 113.032 individuos durante el año 2023), las infecciones de vías urinarias (73.149 atenciones a 53.926 individuos) y las atenciones en salud oral (62.048 atenciones a 45.563 individuos). Estos grupos de enfermedades fueron responsables, en conjunto del 17,97% del total de atenciones en el servicio de urgencias para el año 2023. </w:t>
      </w:r>
    </w:p>
    <w:p w:rsidR="001D0C84" w:rsidP="00444C3D" w:rsidRDefault="001D0C84" w14:paraId="6A07C8DE" w14:textId="77A136D6">
      <w:pPr>
        <w:suppressAutoHyphens/>
        <w:spacing w:after="200" w:line="276" w:lineRule="auto"/>
        <w:jc w:val="both"/>
        <w:rPr>
          <w:rFonts w:ascii="Arial" w:hAnsi="Arial" w:eastAsia="Arial" w:cs="Arial"/>
          <w:sz w:val="22"/>
          <w:szCs w:val="22"/>
          <w:lang w:val="es-MX"/>
          <w:rPrChange w:author="Server Document" w:date="2026-03-13T10:57:00Z" w16du:dateUtc="2026-03-13T15:57:00Z" w:id="572">
            <w:rPr>
              <w:rFonts w:ascii="Arial" w:hAnsi="Arial" w:eastAsia="Arial" w:cs="Arial"/>
              <w:color w:val="EE0000"/>
              <w:sz w:val="22"/>
              <w:szCs w:val="22"/>
              <w:lang w:val="es-MX"/>
            </w:rPr>
          </w:rPrChange>
        </w:rPr>
      </w:pPr>
    </w:p>
    <w:p w:rsidRPr="00A74FD5" w:rsidR="00444C3D" w:rsidP="00444C3D" w:rsidRDefault="002C6AEA" w14:paraId="2A9E129D" w14:textId="1F78C4B1">
      <w:pPr>
        <w:suppressAutoHyphens/>
        <w:spacing w:after="200" w:line="276" w:lineRule="auto"/>
        <w:jc w:val="both"/>
        <w:rPr>
          <w:rFonts w:ascii="Arial" w:hAnsi="Arial" w:eastAsia="Arial" w:cs="Arial"/>
          <w:sz w:val="22"/>
          <w:szCs w:val="22"/>
          <w:lang w:val="es-MX"/>
          <w:rPrChange w:author="Server Document" w:date="2026-03-13T10:57:00Z" w16du:dateUtc="2026-03-13T15:57:00Z" w:id="573">
            <w:rPr>
              <w:rFonts w:ascii="Arial" w:hAnsi="Arial" w:eastAsia="Arial" w:cs="Arial"/>
              <w:color w:val="EE0000"/>
              <w:sz w:val="22"/>
              <w:szCs w:val="22"/>
              <w:lang w:val="es-MX"/>
            </w:rPr>
          </w:rPrChange>
        </w:rPr>
      </w:pPr>
      <w:r w:rsidRPr="52CE5A36">
        <w:rPr>
          <w:rFonts w:ascii="Arial" w:hAnsi="Arial" w:eastAsia="Arial" w:cs="Arial"/>
          <w:sz w:val="22"/>
          <w:szCs w:val="22"/>
          <w:lang w:val="es-MX"/>
        </w:rPr>
        <w:t xml:space="preserve">De acuerdo con la caracterización de los 84 servicios de urgencias del Distrito Capital, realizada por la Dirección de Urgencias y Emergencias para 2023 y 2024, del total de pacientes que ingresaron a los servicios el </w:t>
      </w:r>
      <w:r w:rsidRPr="52CE5A36" w:rsidR="00E378E0">
        <w:rPr>
          <w:rFonts w:ascii="Arial" w:hAnsi="Arial" w:eastAsia="Arial" w:cs="Arial"/>
          <w:sz w:val="22"/>
          <w:szCs w:val="22"/>
          <w:lang w:val="es-MX"/>
        </w:rPr>
        <w:t>1%</w:t>
      </w:r>
      <w:r w:rsidRPr="52CE5A36" w:rsidR="00A2720C">
        <w:rPr>
          <w:rFonts w:ascii="Arial" w:hAnsi="Arial" w:eastAsia="Arial" w:cs="Arial"/>
          <w:sz w:val="22"/>
          <w:szCs w:val="22"/>
          <w:lang w:val="es-MX"/>
        </w:rPr>
        <w:t xml:space="preserve"> fueron clasificados </w:t>
      </w:r>
      <w:r w:rsidRPr="52CE5A36" w:rsidR="00D821ED">
        <w:rPr>
          <w:rFonts w:ascii="Arial" w:hAnsi="Arial" w:eastAsia="Arial" w:cs="Arial"/>
          <w:sz w:val="22"/>
          <w:szCs w:val="22"/>
          <w:lang w:val="es-MX"/>
        </w:rPr>
        <w:t>con</w:t>
      </w:r>
      <w:r w:rsidRPr="52CE5A36" w:rsidR="00A2720C">
        <w:rPr>
          <w:rFonts w:ascii="Arial" w:hAnsi="Arial" w:eastAsia="Arial" w:cs="Arial"/>
          <w:sz w:val="22"/>
          <w:szCs w:val="22"/>
          <w:lang w:val="es-MX"/>
        </w:rPr>
        <w:t xml:space="preserve"> triage </w:t>
      </w:r>
      <w:r w:rsidRPr="52CE5A36" w:rsidR="006102D8">
        <w:rPr>
          <w:rFonts w:ascii="Arial" w:hAnsi="Arial" w:eastAsia="Arial" w:cs="Arial"/>
          <w:sz w:val="22"/>
          <w:szCs w:val="22"/>
          <w:lang w:val="es-MX"/>
        </w:rPr>
        <w:t>I</w:t>
      </w:r>
      <w:r w:rsidRPr="52CE5A36" w:rsidR="00A2720C">
        <w:rPr>
          <w:rFonts w:ascii="Arial" w:hAnsi="Arial" w:eastAsia="Arial" w:cs="Arial"/>
          <w:sz w:val="22"/>
          <w:szCs w:val="22"/>
          <w:lang w:val="es-MX"/>
        </w:rPr>
        <w:t xml:space="preserve">, el </w:t>
      </w:r>
      <w:r w:rsidRPr="52CE5A36" w:rsidR="006102D8">
        <w:rPr>
          <w:rFonts w:ascii="Arial" w:hAnsi="Arial" w:eastAsia="Arial" w:cs="Arial"/>
          <w:sz w:val="22"/>
          <w:szCs w:val="22"/>
          <w:lang w:val="es-MX"/>
        </w:rPr>
        <w:t xml:space="preserve">11% </w:t>
      </w:r>
      <w:r w:rsidRPr="52CE5A36" w:rsidR="00D821ED">
        <w:rPr>
          <w:rFonts w:ascii="Arial" w:hAnsi="Arial" w:eastAsia="Arial" w:cs="Arial"/>
          <w:sz w:val="22"/>
          <w:szCs w:val="22"/>
          <w:lang w:val="es-MX"/>
        </w:rPr>
        <w:t>con</w:t>
      </w:r>
      <w:r w:rsidRPr="52CE5A36" w:rsidR="006102D8">
        <w:rPr>
          <w:rFonts w:ascii="Arial" w:hAnsi="Arial" w:eastAsia="Arial" w:cs="Arial"/>
          <w:sz w:val="22"/>
          <w:szCs w:val="22"/>
          <w:lang w:val="es-MX"/>
        </w:rPr>
        <w:t xml:space="preserve"> triage II, el 60% triage II</w:t>
      </w:r>
      <w:r w:rsidRPr="52CE5A36" w:rsidR="00C43053">
        <w:rPr>
          <w:rFonts w:ascii="Arial" w:hAnsi="Arial" w:eastAsia="Arial" w:cs="Arial"/>
          <w:sz w:val="22"/>
          <w:szCs w:val="22"/>
          <w:lang w:val="es-MX"/>
        </w:rPr>
        <w:t xml:space="preserve">I, el 21% triage IV, </w:t>
      </w:r>
      <w:r w:rsidRPr="52CE5A36" w:rsidR="00E23090">
        <w:rPr>
          <w:rFonts w:ascii="Arial" w:hAnsi="Arial" w:eastAsia="Arial" w:cs="Arial"/>
          <w:sz w:val="22"/>
          <w:szCs w:val="22"/>
          <w:lang w:val="es-MX"/>
        </w:rPr>
        <w:t xml:space="preserve">un 2% triage V, un 5% </w:t>
      </w:r>
      <w:r w:rsidRPr="52CE5A36" w:rsidR="0084253D">
        <w:rPr>
          <w:rFonts w:ascii="Arial" w:hAnsi="Arial" w:eastAsia="Arial" w:cs="Arial"/>
          <w:sz w:val="22"/>
          <w:szCs w:val="22"/>
          <w:lang w:val="es-MX"/>
        </w:rPr>
        <w:t>la condición de salud de</w:t>
      </w:r>
      <w:r w:rsidRPr="52CE5A36" w:rsidR="00E23090">
        <w:rPr>
          <w:rFonts w:ascii="Arial" w:hAnsi="Arial" w:eastAsia="Arial" w:cs="Arial"/>
          <w:sz w:val="22"/>
          <w:szCs w:val="22"/>
          <w:lang w:val="es-MX"/>
        </w:rPr>
        <w:t xml:space="preserve"> </w:t>
      </w:r>
      <w:r w:rsidRPr="52CE5A36" w:rsidR="00517167">
        <w:rPr>
          <w:rFonts w:ascii="Arial" w:hAnsi="Arial" w:eastAsia="Arial" w:cs="Arial"/>
          <w:sz w:val="22"/>
          <w:szCs w:val="22"/>
          <w:lang w:val="es-MX"/>
        </w:rPr>
        <w:t xml:space="preserve">los pacientes </w:t>
      </w:r>
      <w:r w:rsidRPr="52CE5A36" w:rsidR="0084253D">
        <w:rPr>
          <w:rFonts w:ascii="Arial" w:hAnsi="Arial" w:eastAsia="Arial" w:cs="Arial"/>
          <w:sz w:val="22"/>
          <w:szCs w:val="22"/>
          <w:lang w:val="es-MX"/>
        </w:rPr>
        <w:t xml:space="preserve">no correspondía a una urgencia. </w:t>
      </w:r>
    </w:p>
    <w:p w:rsidRPr="00BB3235" w:rsidR="00FA0C16" w:rsidP="52CE5A36" w:rsidRDefault="00716CE2" w14:paraId="54CBC397" w14:textId="60353D79">
      <w:pPr>
        <w:jc w:val="both"/>
        <w:rPr>
          <w:rFonts w:ascii="Arial" w:hAnsi="Arial" w:eastAsia="Arial" w:cs="Arial"/>
          <w:sz w:val="22"/>
          <w:szCs w:val="22"/>
          <w:lang w:val="es-MX"/>
          <w:rPrChange w:author="Server Document" w:date="2026-03-13T10:57:00Z" w16du:dateUtc="2026-03-13T15:57:00Z" w:id="574">
            <w:rPr>
              <w:rFonts w:ascii="Arial" w:hAnsi="Arial" w:cs="Arial"/>
              <w:highlight w:val="yellow"/>
              <w:lang w:val="es-ES" w:eastAsia="es-CO"/>
            </w:rPr>
          </w:rPrChange>
        </w:rPr>
      </w:pPr>
      <w:r w:rsidRPr="52CE5A36">
        <w:rPr>
          <w:rFonts w:ascii="Arial" w:hAnsi="Arial" w:eastAsia="Arial" w:cs="Arial"/>
          <w:sz w:val="22"/>
          <w:szCs w:val="22"/>
          <w:lang w:val="es-MX"/>
        </w:rPr>
        <w:t xml:space="preserve">A partir del total de atenciones en los servicios de urgencias se </w:t>
      </w:r>
      <w:r w:rsidRPr="52CE5A36" w:rsidR="00C15C27">
        <w:rPr>
          <w:rFonts w:ascii="Arial" w:hAnsi="Arial" w:eastAsia="Arial" w:cs="Arial"/>
          <w:sz w:val="22"/>
          <w:szCs w:val="22"/>
          <w:lang w:val="es-MX"/>
        </w:rPr>
        <w:t>realizó</w:t>
      </w:r>
      <w:r w:rsidRPr="52CE5A36">
        <w:rPr>
          <w:rFonts w:ascii="Arial" w:hAnsi="Arial" w:eastAsia="Arial" w:cs="Arial"/>
          <w:sz w:val="22"/>
          <w:szCs w:val="22"/>
          <w:lang w:val="es-MX"/>
        </w:rPr>
        <w:t xml:space="preserve"> un estimado</w:t>
      </w:r>
      <w:r w:rsidRPr="52CE5A36" w:rsidR="00DD7259">
        <w:rPr>
          <w:rFonts w:ascii="Arial" w:hAnsi="Arial" w:eastAsia="Arial" w:cs="Arial"/>
          <w:sz w:val="22"/>
          <w:szCs w:val="22"/>
          <w:lang w:val="es-MX"/>
        </w:rPr>
        <w:t xml:space="preserve"> de 1</w:t>
      </w:r>
      <w:r w:rsidRPr="52CE5A36" w:rsidR="00575298">
        <w:rPr>
          <w:rFonts w:ascii="Arial" w:hAnsi="Arial" w:eastAsia="Arial" w:cs="Arial"/>
          <w:sz w:val="22"/>
          <w:szCs w:val="22"/>
          <w:lang w:val="es-MX"/>
        </w:rPr>
        <w:t>.</w:t>
      </w:r>
      <w:r w:rsidRPr="52CE5A36" w:rsidR="00DD7259">
        <w:rPr>
          <w:rFonts w:ascii="Arial" w:hAnsi="Arial" w:eastAsia="Arial" w:cs="Arial"/>
          <w:sz w:val="22"/>
          <w:szCs w:val="22"/>
          <w:lang w:val="es-MX"/>
        </w:rPr>
        <w:t>800 a 6</w:t>
      </w:r>
      <w:r w:rsidRPr="52CE5A36" w:rsidR="00575298">
        <w:rPr>
          <w:rFonts w:ascii="Arial" w:hAnsi="Arial" w:eastAsia="Arial" w:cs="Arial"/>
          <w:sz w:val="22"/>
          <w:szCs w:val="22"/>
          <w:lang w:val="es-MX"/>
        </w:rPr>
        <w:t>.</w:t>
      </w:r>
      <w:r w:rsidRPr="52CE5A36" w:rsidR="00DD7259">
        <w:rPr>
          <w:rFonts w:ascii="Arial" w:hAnsi="Arial" w:eastAsia="Arial" w:cs="Arial"/>
          <w:sz w:val="22"/>
          <w:szCs w:val="22"/>
          <w:lang w:val="es-MX"/>
        </w:rPr>
        <w:t>300</w:t>
      </w:r>
      <w:r w:rsidRPr="52CE5A36">
        <w:rPr>
          <w:rFonts w:ascii="Arial" w:hAnsi="Arial" w:eastAsia="Arial" w:cs="Arial"/>
          <w:sz w:val="22"/>
          <w:szCs w:val="22"/>
          <w:lang w:val="es-MX"/>
        </w:rPr>
        <w:t xml:space="preserve">  llamadas</w:t>
      </w:r>
      <w:r w:rsidRPr="52CE5A36" w:rsidR="00C15C27">
        <w:rPr>
          <w:rFonts w:ascii="Arial" w:hAnsi="Arial" w:eastAsia="Arial" w:cs="Arial"/>
          <w:sz w:val="22"/>
          <w:szCs w:val="22"/>
          <w:lang w:val="es-MX"/>
        </w:rPr>
        <w:t xml:space="preserve"> </w:t>
      </w:r>
      <w:r w:rsidRPr="52CE5A36">
        <w:rPr>
          <w:rFonts w:ascii="Arial" w:hAnsi="Arial" w:eastAsia="Arial" w:cs="Arial"/>
          <w:sz w:val="22"/>
          <w:szCs w:val="22"/>
          <w:lang w:val="es-MX"/>
        </w:rPr>
        <w:t xml:space="preserve"> </w:t>
      </w:r>
      <w:r w:rsidRPr="52CE5A36" w:rsidR="00B547EC">
        <w:rPr>
          <w:rFonts w:ascii="Arial" w:hAnsi="Arial" w:eastAsia="Arial" w:cs="Arial"/>
          <w:sz w:val="22"/>
          <w:szCs w:val="22"/>
          <w:lang w:val="es-MX"/>
        </w:rPr>
        <w:t>que se gestionarían por el centro de contacto</w:t>
      </w:r>
      <w:r w:rsidRPr="52CE5A36" w:rsidR="00C24198">
        <w:rPr>
          <w:rFonts w:ascii="Arial" w:hAnsi="Arial" w:eastAsia="Arial" w:cs="Arial"/>
          <w:sz w:val="22"/>
          <w:szCs w:val="22"/>
          <w:lang w:val="es-MX"/>
        </w:rPr>
        <w:t xml:space="preserve"> </w:t>
      </w:r>
      <w:r w:rsidRPr="52CE5A36" w:rsidR="004C607B">
        <w:rPr>
          <w:rFonts w:ascii="Arial" w:hAnsi="Arial" w:eastAsia="Arial" w:cs="Arial"/>
          <w:sz w:val="22"/>
          <w:szCs w:val="22"/>
          <w:lang w:val="es-MX"/>
        </w:rPr>
        <w:t xml:space="preserve">de las cuales </w:t>
      </w:r>
      <w:r w:rsidRPr="52CE5A36" w:rsidR="00197308">
        <w:rPr>
          <w:rFonts w:ascii="Arial" w:hAnsi="Arial" w:eastAsia="Arial" w:cs="Arial"/>
          <w:sz w:val="22"/>
          <w:szCs w:val="22"/>
          <w:lang w:val="es-MX"/>
        </w:rPr>
        <w:t xml:space="preserve">un </w:t>
      </w:r>
      <w:r w:rsidRPr="52CE5A36" w:rsidR="00DC5CD0">
        <w:rPr>
          <w:rFonts w:ascii="Arial" w:hAnsi="Arial" w:eastAsia="Arial" w:cs="Arial"/>
          <w:b/>
          <w:bCs/>
          <w:sz w:val="22"/>
          <w:szCs w:val="22"/>
          <w:lang w:val="es-MX"/>
        </w:rPr>
        <w:t>6%</w:t>
      </w:r>
      <w:r w:rsidRPr="52CE5A36" w:rsidR="00DC5CD0">
        <w:rPr>
          <w:rFonts w:ascii="Arial" w:hAnsi="Arial" w:eastAsia="Arial" w:cs="Arial"/>
          <w:sz w:val="22"/>
          <w:szCs w:val="22"/>
          <w:lang w:val="es-MX"/>
        </w:rPr>
        <w:t xml:space="preserve"> requerirían despacho</w:t>
      </w:r>
      <w:r w:rsidRPr="52CE5A36" w:rsidR="00617ADD">
        <w:rPr>
          <w:rFonts w:ascii="Arial" w:hAnsi="Arial" w:eastAsia="Arial" w:cs="Arial"/>
          <w:sz w:val="22"/>
          <w:szCs w:val="22"/>
          <w:lang w:val="es-MX"/>
        </w:rPr>
        <w:t xml:space="preserve"> de</w:t>
      </w:r>
      <w:r w:rsidRPr="52CE5A36" w:rsidR="00C609AA">
        <w:rPr>
          <w:rFonts w:ascii="Arial" w:hAnsi="Arial" w:eastAsia="Arial" w:cs="Arial"/>
          <w:sz w:val="22"/>
          <w:szCs w:val="22"/>
          <w:lang w:val="es-MX"/>
        </w:rPr>
        <w:t xml:space="preserve"> ambulancias</w:t>
      </w:r>
      <w:r w:rsidRPr="52CE5A36" w:rsidR="00D633FB">
        <w:rPr>
          <w:rFonts w:ascii="Arial" w:hAnsi="Arial" w:eastAsia="Arial" w:cs="Arial"/>
          <w:sz w:val="22"/>
          <w:szCs w:val="22"/>
          <w:lang w:val="es-MX"/>
        </w:rPr>
        <w:t xml:space="preserve">, </w:t>
      </w:r>
      <w:r w:rsidRPr="52CE5A36" w:rsidR="009E57E2">
        <w:rPr>
          <w:rFonts w:ascii="Arial" w:hAnsi="Arial" w:eastAsia="Arial" w:cs="Arial"/>
          <w:sz w:val="22"/>
          <w:szCs w:val="22"/>
          <w:lang w:val="es-MX"/>
        </w:rPr>
        <w:t xml:space="preserve">el </w:t>
      </w:r>
      <w:r w:rsidRPr="52CE5A36" w:rsidR="009F7987">
        <w:rPr>
          <w:rFonts w:ascii="Arial" w:hAnsi="Arial" w:eastAsia="Arial" w:cs="Arial"/>
          <w:b/>
          <w:bCs/>
          <w:sz w:val="22"/>
          <w:szCs w:val="22"/>
          <w:lang w:val="es-MX"/>
        </w:rPr>
        <w:t>15%</w:t>
      </w:r>
      <w:r w:rsidRPr="52CE5A36" w:rsidR="009F7987">
        <w:rPr>
          <w:rFonts w:ascii="Arial" w:hAnsi="Arial" w:eastAsia="Arial" w:cs="Arial"/>
          <w:sz w:val="22"/>
          <w:szCs w:val="22"/>
          <w:lang w:val="es-MX"/>
        </w:rPr>
        <w:t xml:space="preserve"> se trasladarían por sus </w:t>
      </w:r>
      <w:r w:rsidRPr="52CE5A36" w:rsidR="005A74CE">
        <w:rPr>
          <w:rFonts w:ascii="Arial" w:hAnsi="Arial" w:eastAsia="Arial" w:cs="Arial"/>
          <w:sz w:val="22"/>
          <w:szCs w:val="22"/>
          <w:lang w:val="es-MX"/>
        </w:rPr>
        <w:t>propios</w:t>
      </w:r>
      <w:r w:rsidRPr="52CE5A36" w:rsidR="009F7987">
        <w:rPr>
          <w:rFonts w:ascii="Arial" w:hAnsi="Arial" w:eastAsia="Arial" w:cs="Arial"/>
          <w:sz w:val="22"/>
          <w:szCs w:val="22"/>
          <w:lang w:val="es-MX"/>
        </w:rPr>
        <w:t xml:space="preserve"> medios </w:t>
      </w:r>
      <w:r w:rsidRPr="52CE5A36" w:rsidR="005A74CE">
        <w:rPr>
          <w:rFonts w:ascii="Arial" w:hAnsi="Arial" w:eastAsia="Arial" w:cs="Arial"/>
          <w:sz w:val="22"/>
          <w:szCs w:val="22"/>
          <w:lang w:val="es-MX"/>
        </w:rPr>
        <w:t xml:space="preserve">teniendo en cuenta la disponibilidad de ambulancia y condiciones o  preferencias del paciente, </w:t>
      </w:r>
      <w:r w:rsidRPr="52CE5A36" w:rsidR="009F7987">
        <w:rPr>
          <w:rFonts w:ascii="Arial" w:hAnsi="Arial" w:eastAsia="Arial" w:cs="Arial"/>
          <w:sz w:val="22"/>
          <w:szCs w:val="22"/>
          <w:lang w:val="es-MX"/>
        </w:rPr>
        <w:t xml:space="preserve"> un </w:t>
      </w:r>
      <w:r w:rsidRPr="52CE5A36" w:rsidR="009F7987">
        <w:rPr>
          <w:rFonts w:ascii="Arial" w:hAnsi="Arial" w:eastAsia="Arial" w:cs="Arial"/>
          <w:b/>
          <w:bCs/>
          <w:sz w:val="22"/>
          <w:szCs w:val="22"/>
          <w:lang w:val="es-MX"/>
        </w:rPr>
        <w:t>79%</w:t>
      </w:r>
      <w:r w:rsidRPr="52CE5A36" w:rsidR="009F7987">
        <w:rPr>
          <w:rFonts w:ascii="Arial" w:hAnsi="Arial" w:eastAsia="Arial" w:cs="Arial"/>
          <w:sz w:val="22"/>
          <w:szCs w:val="22"/>
          <w:lang w:val="es-MX"/>
        </w:rPr>
        <w:t xml:space="preserve"> de los pacientes serán atendidos con </w:t>
      </w:r>
      <w:r w:rsidRPr="52CE5A36" w:rsidR="00661A6C">
        <w:rPr>
          <w:rFonts w:ascii="Arial" w:hAnsi="Arial" w:eastAsia="Arial" w:cs="Arial"/>
          <w:sz w:val="22"/>
          <w:szCs w:val="22"/>
          <w:lang w:val="es-MX"/>
        </w:rPr>
        <w:t>diversas</w:t>
      </w:r>
      <w:r w:rsidRPr="52CE5A36" w:rsidR="009F7987">
        <w:rPr>
          <w:rFonts w:ascii="Arial" w:hAnsi="Arial" w:eastAsia="Arial" w:cs="Arial"/>
          <w:sz w:val="22"/>
          <w:szCs w:val="22"/>
          <w:lang w:val="es-MX"/>
        </w:rPr>
        <w:t xml:space="preserve"> modalidades de acuerdo a su condici</w:t>
      </w:r>
      <w:r w:rsidRPr="52CE5A36" w:rsidR="00661A6C">
        <w:rPr>
          <w:rFonts w:ascii="Arial" w:hAnsi="Arial" w:eastAsia="Arial" w:cs="Arial"/>
          <w:sz w:val="22"/>
          <w:szCs w:val="22"/>
          <w:lang w:val="es-MX"/>
        </w:rPr>
        <w:t xml:space="preserve">ón </w:t>
      </w:r>
      <w:r w:rsidRPr="52CE5A36" w:rsidR="004240EE">
        <w:rPr>
          <w:rFonts w:ascii="Arial" w:hAnsi="Arial" w:eastAsia="Arial" w:cs="Arial"/>
          <w:sz w:val="22"/>
          <w:szCs w:val="22"/>
          <w:lang w:val="es-MX"/>
        </w:rPr>
        <w:t xml:space="preserve"> de salud y </w:t>
      </w:r>
      <w:r w:rsidRPr="52CE5A36" w:rsidR="00661A6C">
        <w:rPr>
          <w:rFonts w:ascii="Arial" w:hAnsi="Arial" w:eastAsia="Arial" w:cs="Arial"/>
          <w:sz w:val="22"/>
          <w:szCs w:val="22"/>
          <w:lang w:val="es-MX"/>
        </w:rPr>
        <w:t>como</w:t>
      </w:r>
      <w:r w:rsidRPr="52CE5A36" w:rsidR="00D633FB">
        <w:rPr>
          <w:rFonts w:ascii="Arial" w:hAnsi="Arial" w:eastAsia="Arial" w:cs="Arial"/>
          <w:sz w:val="22"/>
          <w:szCs w:val="22"/>
          <w:lang w:val="es-MX"/>
        </w:rPr>
        <w:t xml:space="preserve"> </w:t>
      </w:r>
      <w:r w:rsidRPr="52CE5A36" w:rsidR="00661A6C">
        <w:rPr>
          <w:rFonts w:ascii="Arial" w:hAnsi="Arial" w:eastAsia="Arial" w:cs="Arial"/>
          <w:sz w:val="22"/>
          <w:szCs w:val="22"/>
          <w:lang w:val="es-MX"/>
        </w:rPr>
        <w:t xml:space="preserve"> atención en casa, </w:t>
      </w:r>
      <w:r w:rsidRPr="52CE5A36" w:rsidR="005A74CE">
        <w:rPr>
          <w:rFonts w:ascii="Arial" w:hAnsi="Arial" w:eastAsia="Arial" w:cs="Arial"/>
          <w:sz w:val="22"/>
          <w:szCs w:val="22"/>
          <w:lang w:val="es-MX"/>
        </w:rPr>
        <w:t>teleconsulta, consulta prioritarita y consulta programada</w:t>
      </w:r>
      <w:r w:rsidRPr="52CE5A36" w:rsidR="0004168B">
        <w:rPr>
          <w:rFonts w:ascii="Arial" w:hAnsi="Arial" w:eastAsia="Arial" w:cs="Arial"/>
          <w:sz w:val="22"/>
          <w:szCs w:val="22"/>
          <w:lang w:val="es-MX"/>
        </w:rPr>
        <w:t>. P</w:t>
      </w:r>
      <w:r w:rsidRPr="52CE5A36" w:rsidR="00D633FB">
        <w:rPr>
          <w:rFonts w:ascii="Arial" w:hAnsi="Arial" w:eastAsia="Arial" w:cs="Arial"/>
          <w:sz w:val="22"/>
          <w:szCs w:val="22"/>
          <w:lang w:val="es-MX"/>
        </w:rPr>
        <w:t xml:space="preserve">ara los pacientes con triage I se estima </w:t>
      </w:r>
      <w:r w:rsidRPr="52CE5A36" w:rsidR="007D5462">
        <w:rPr>
          <w:rFonts w:ascii="Arial" w:hAnsi="Arial" w:eastAsia="Arial" w:cs="Arial"/>
          <w:sz w:val="22"/>
          <w:szCs w:val="22"/>
          <w:lang w:val="es-MX"/>
        </w:rPr>
        <w:t>que el 90% sean traslados y</w:t>
      </w:r>
      <w:r w:rsidRPr="52CE5A36" w:rsidR="00C609AA">
        <w:rPr>
          <w:rFonts w:ascii="Arial" w:hAnsi="Arial" w:eastAsia="Arial" w:cs="Arial"/>
          <w:sz w:val="22"/>
          <w:szCs w:val="22"/>
          <w:lang w:val="es-MX"/>
        </w:rPr>
        <w:t xml:space="preserve"> un</w:t>
      </w:r>
      <w:r w:rsidRPr="52CE5A36" w:rsidR="007D5462">
        <w:rPr>
          <w:rFonts w:ascii="Arial" w:hAnsi="Arial" w:eastAsia="Arial" w:cs="Arial"/>
          <w:sz w:val="22"/>
          <w:szCs w:val="22"/>
          <w:lang w:val="es-MX"/>
        </w:rPr>
        <w:t xml:space="preserve"> 10% deba trasladarse por sus propios medios</w:t>
      </w:r>
      <w:r w:rsidRPr="52CE5A36" w:rsidR="00707CBC">
        <w:rPr>
          <w:rFonts w:ascii="Arial" w:hAnsi="Arial" w:eastAsia="Arial" w:cs="Arial"/>
          <w:sz w:val="22"/>
          <w:szCs w:val="22"/>
          <w:lang w:val="es-MX"/>
        </w:rPr>
        <w:t xml:space="preserve">, para los pacientes con triage II se estima trasladar el 50%, </w:t>
      </w:r>
      <w:r w:rsidRPr="52CE5A36" w:rsidR="001516D1">
        <w:rPr>
          <w:rFonts w:ascii="Arial" w:hAnsi="Arial" w:eastAsia="Arial" w:cs="Arial"/>
          <w:sz w:val="22"/>
          <w:szCs w:val="22"/>
          <w:lang w:val="es-MX"/>
        </w:rPr>
        <w:t>el 10% con atención en casa y un 25% se trasladaría por sus propios medios</w:t>
      </w:r>
      <w:r w:rsidRPr="52CE5A36" w:rsidR="00ED5A6F">
        <w:rPr>
          <w:rFonts w:ascii="Arial" w:hAnsi="Arial" w:eastAsia="Arial" w:cs="Arial"/>
          <w:sz w:val="22"/>
          <w:szCs w:val="22"/>
          <w:lang w:val="es-MX"/>
        </w:rPr>
        <w:t>.</w:t>
      </w:r>
    </w:p>
    <w:p w:rsidR="52CE5A36" w:rsidP="52CE5A36" w:rsidRDefault="52CE5A36" w14:paraId="76BEB379" w14:textId="5FCAA670">
      <w:pPr>
        <w:jc w:val="both"/>
        <w:rPr>
          <w:rFonts w:ascii="Arial" w:hAnsi="Arial" w:eastAsia="Arial" w:cs="Arial"/>
          <w:sz w:val="22"/>
          <w:szCs w:val="22"/>
          <w:lang w:val="es-MX"/>
          <w:rPrChange w:author="Unknown" w16du:dateUtc="2026-03-05T19:50:00Z" w:id="575">
            <w:rPr/>
          </w:rPrChange>
        </w:rPr>
      </w:pPr>
    </w:p>
    <w:p w:rsidRPr="00772514" w:rsidR="0044266A" w:rsidP="52CE5A36" w:rsidRDefault="00FA0C16" w14:paraId="4024A1FF" w14:textId="755ED73A">
      <w:pPr>
        <w:jc w:val="center"/>
        <w:rPr>
          <w:rFonts w:ascii="Arial" w:hAnsi="Arial" w:eastAsia="Arial" w:cs="Arial"/>
          <w:i/>
          <w:iCs/>
          <w:sz w:val="22"/>
          <w:szCs w:val="22"/>
          <w:lang w:val="es-ES"/>
          <w:rPrChange w:author="Server Document" w:date="2026-03-13T10:57:00Z" w16du:dateUtc="2026-03-13T15:57:00Z" w:id="576">
            <w:rPr>
              <w:rFonts w:ascii="Arial" w:hAnsi="Arial" w:cs="Arial"/>
              <w:highlight w:val="yellow"/>
              <w:lang w:val="es-MX" w:eastAsia="es-CO"/>
            </w:rPr>
          </w:rPrChange>
        </w:rPr>
      </w:pPr>
      <w:r w:rsidRPr="52CE5A36">
        <w:rPr>
          <w:rFonts w:ascii="Arial" w:hAnsi="Arial" w:eastAsia="Arial" w:cs="Arial"/>
          <w:i/>
          <w:iCs/>
          <w:sz w:val="22"/>
          <w:szCs w:val="22"/>
          <w:lang w:val="es-ES"/>
        </w:rPr>
        <w:t xml:space="preserve">Tabla </w:t>
      </w:r>
      <w:r w:rsidRPr="52CE5A36" w:rsidR="00736A42">
        <w:rPr>
          <w:rFonts w:ascii="Arial" w:hAnsi="Arial" w:eastAsia="Arial" w:cs="Arial"/>
          <w:i/>
          <w:iCs/>
          <w:sz w:val="22"/>
          <w:szCs w:val="22"/>
          <w:lang w:val="es-ES"/>
        </w:rPr>
        <w:t xml:space="preserve">7. Estimación </w:t>
      </w:r>
      <w:r w:rsidRPr="52CE5A36" w:rsidR="00646220">
        <w:rPr>
          <w:rFonts w:ascii="Arial" w:hAnsi="Arial" w:eastAsia="Arial" w:cs="Arial"/>
          <w:i/>
          <w:iCs/>
          <w:sz w:val="22"/>
          <w:szCs w:val="22"/>
          <w:lang w:val="es-ES"/>
        </w:rPr>
        <w:t xml:space="preserve">de despachos </w:t>
      </w:r>
      <w:r w:rsidRPr="52CE5A36" w:rsidR="007F1A65">
        <w:rPr>
          <w:rFonts w:ascii="Arial" w:hAnsi="Arial" w:eastAsia="Arial" w:cs="Arial"/>
          <w:i/>
          <w:iCs/>
          <w:sz w:val="22"/>
          <w:szCs w:val="22"/>
          <w:lang w:val="es-ES"/>
        </w:rPr>
        <w:t xml:space="preserve">CRUE </w:t>
      </w:r>
      <w:r w:rsidRPr="52CE5A36" w:rsidR="00646220">
        <w:rPr>
          <w:rFonts w:ascii="Arial" w:hAnsi="Arial" w:eastAsia="Arial" w:cs="Arial"/>
          <w:i/>
          <w:iCs/>
          <w:sz w:val="22"/>
          <w:szCs w:val="22"/>
          <w:lang w:val="es-ES"/>
        </w:rPr>
        <w:t>para Triage I y</w:t>
      </w:r>
      <w:r w:rsidRPr="52CE5A36" w:rsidR="007F1A65">
        <w:rPr>
          <w:rFonts w:ascii="Arial" w:hAnsi="Arial" w:eastAsia="Arial" w:cs="Arial"/>
          <w:i/>
          <w:iCs/>
          <w:sz w:val="22"/>
          <w:szCs w:val="22"/>
          <w:lang w:val="es-ES"/>
        </w:rPr>
        <w:t xml:space="preserve"> </w:t>
      </w:r>
      <w:r w:rsidRPr="52CE5A36" w:rsidR="00646220">
        <w:rPr>
          <w:rFonts w:ascii="Arial" w:hAnsi="Arial" w:eastAsia="Arial" w:cs="Arial"/>
          <w:i/>
          <w:iCs/>
          <w:sz w:val="22"/>
          <w:szCs w:val="22"/>
          <w:lang w:val="es-ES"/>
        </w:rPr>
        <w:t>II y regulación de incidentes derivados a otras modalidades de atención</w:t>
      </w:r>
    </w:p>
    <w:tbl>
      <w:tblPr>
        <w:tblW w:w="0" w:type="auto"/>
        <w:tblLook w:val="06A0" w:firstRow="1" w:lastRow="0" w:firstColumn="1" w:lastColumn="0" w:noHBand="1" w:noVBand="1"/>
      </w:tblPr>
      <w:tblGrid>
        <w:gridCol w:w="866"/>
        <w:gridCol w:w="914"/>
        <w:gridCol w:w="952"/>
        <w:gridCol w:w="1123"/>
        <w:gridCol w:w="967"/>
        <w:gridCol w:w="1150"/>
        <w:gridCol w:w="959"/>
        <w:gridCol w:w="922"/>
        <w:gridCol w:w="1170"/>
      </w:tblGrid>
      <w:tr w:rsidRPr="00BB3235" w:rsidR="00C53323" w14:paraId="3BFFBD32" w14:textId="77777777">
        <w:trPr>
          <w:trHeight w:val="300"/>
        </w:trPr>
        <w:tc>
          <w:tcPr>
            <w:tcW w:w="8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3F70722" w14:textId="77777777">
            <w:pPr>
              <w:jc w:val="center"/>
              <w:rPr>
                <w:rFonts w:ascii="Arial" w:hAnsi="Arial" w:eastAsia="Arial" w:cs="Arial"/>
                <w:b/>
                <w:bCs/>
                <w:sz w:val="16"/>
                <w:szCs w:val="16"/>
                <w:rPrChange w:author="Server Document" w:date="2026-03-13T10:57:00Z" w16du:dateUtc="2026-03-13T15:57:00Z" w:id="577">
                  <w:rPr>
                    <w:rFonts w:ascii="Arial" w:hAnsi="Arial" w:eastAsia="Arial" w:cs="Arial"/>
                    <w:b/>
                    <w:bCs/>
                    <w:color w:val="EE0000"/>
                    <w:sz w:val="16"/>
                    <w:szCs w:val="16"/>
                  </w:rPr>
                </w:rPrChange>
              </w:rPr>
            </w:pPr>
            <w:r w:rsidRPr="52CE5A36">
              <w:rPr>
                <w:rFonts w:ascii="Arial" w:hAnsi="Arial" w:eastAsia="Arial" w:cs="Arial"/>
                <w:b/>
                <w:bCs/>
                <w:sz w:val="16"/>
                <w:szCs w:val="16"/>
              </w:rPr>
              <w:t>Año</w:t>
            </w:r>
          </w:p>
        </w:tc>
        <w:tc>
          <w:tcPr>
            <w:tcW w:w="91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6D9710D" w14:textId="77777777">
            <w:pPr>
              <w:jc w:val="center"/>
              <w:rPr>
                <w:rFonts w:ascii="Arial" w:hAnsi="Arial" w:eastAsia="Arial" w:cs="Arial"/>
                <w:b/>
                <w:bCs/>
                <w:sz w:val="16"/>
                <w:szCs w:val="16"/>
                <w:rPrChange w:author="Server Document" w:date="2026-03-13T10:57:00Z" w16du:dateUtc="2026-03-13T15:57:00Z" w:id="578">
                  <w:rPr>
                    <w:rFonts w:ascii="Arial" w:hAnsi="Arial" w:eastAsia="Arial" w:cs="Arial"/>
                    <w:b/>
                    <w:bCs/>
                    <w:color w:val="EE0000"/>
                    <w:sz w:val="16"/>
                    <w:szCs w:val="16"/>
                  </w:rPr>
                </w:rPrChange>
              </w:rPr>
            </w:pPr>
            <w:r w:rsidRPr="52CE5A36">
              <w:rPr>
                <w:rFonts w:ascii="Arial" w:hAnsi="Arial" w:eastAsia="Arial" w:cs="Arial"/>
                <w:b/>
                <w:bCs/>
                <w:sz w:val="16"/>
                <w:szCs w:val="16"/>
              </w:rPr>
              <w:t>n° mes</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ED2E76D" w14:textId="77777777">
            <w:pPr>
              <w:jc w:val="center"/>
              <w:rPr>
                <w:rFonts w:ascii="Arial" w:hAnsi="Arial" w:eastAsia="Arial" w:cs="Arial"/>
                <w:b/>
                <w:bCs/>
                <w:sz w:val="16"/>
                <w:szCs w:val="16"/>
                <w:rPrChange w:author="Server Document" w:date="2026-03-13T10:57:00Z" w16du:dateUtc="2026-03-13T15:57:00Z" w:id="579">
                  <w:rPr>
                    <w:rFonts w:ascii="Arial" w:hAnsi="Arial" w:eastAsia="Arial" w:cs="Arial"/>
                    <w:b/>
                    <w:bCs/>
                    <w:color w:val="EE0000"/>
                    <w:sz w:val="16"/>
                    <w:szCs w:val="16"/>
                  </w:rPr>
                </w:rPrChange>
              </w:rPr>
            </w:pPr>
            <w:r w:rsidRPr="52CE5A36">
              <w:rPr>
                <w:rFonts w:ascii="Arial" w:hAnsi="Arial" w:eastAsia="Arial" w:cs="Arial"/>
                <w:b/>
                <w:bCs/>
                <w:sz w:val="16"/>
                <w:szCs w:val="16"/>
              </w:rPr>
              <w:t>Mes</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C05030F" w14:textId="77777777">
            <w:pPr>
              <w:jc w:val="center"/>
              <w:rPr>
                <w:rFonts w:ascii="Arial" w:hAnsi="Arial" w:eastAsia="Arial" w:cs="Arial"/>
                <w:b/>
                <w:bCs/>
                <w:sz w:val="16"/>
                <w:szCs w:val="16"/>
                <w:rPrChange w:author="Server Document" w:date="2026-03-13T10:57:00Z" w16du:dateUtc="2026-03-13T15:57:00Z" w:id="580">
                  <w:rPr>
                    <w:rFonts w:ascii="Arial" w:hAnsi="Arial" w:eastAsia="Arial" w:cs="Arial"/>
                    <w:b/>
                    <w:bCs/>
                    <w:color w:val="EE0000"/>
                    <w:sz w:val="16"/>
                    <w:szCs w:val="16"/>
                  </w:rPr>
                </w:rPrChange>
              </w:rPr>
            </w:pPr>
            <w:r w:rsidRPr="52CE5A36">
              <w:rPr>
                <w:rFonts w:ascii="Arial" w:hAnsi="Arial" w:eastAsia="Arial" w:cs="Arial"/>
                <w:b/>
                <w:bCs/>
                <w:sz w:val="16"/>
                <w:szCs w:val="16"/>
              </w:rPr>
              <w:t>Llamadas estimadas</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75334B5" w14:textId="77777777">
            <w:pPr>
              <w:jc w:val="center"/>
              <w:rPr>
                <w:rFonts w:ascii="Arial" w:hAnsi="Arial" w:eastAsia="Arial" w:cs="Arial"/>
                <w:b/>
                <w:bCs/>
                <w:sz w:val="16"/>
                <w:szCs w:val="16"/>
                <w:rPrChange w:author="Server Document" w:date="2026-03-13T10:57:00Z" w16du:dateUtc="2026-03-13T15:57:00Z" w:id="581">
                  <w:rPr>
                    <w:rFonts w:ascii="Arial" w:hAnsi="Arial" w:eastAsia="Arial" w:cs="Arial"/>
                    <w:b/>
                    <w:bCs/>
                    <w:color w:val="EE0000"/>
                    <w:sz w:val="16"/>
                    <w:szCs w:val="16"/>
                  </w:rPr>
                </w:rPrChange>
              </w:rPr>
            </w:pPr>
            <w:r w:rsidRPr="52CE5A36">
              <w:rPr>
                <w:rFonts w:ascii="Arial" w:hAnsi="Arial" w:eastAsia="Arial" w:cs="Arial"/>
                <w:b/>
                <w:bCs/>
                <w:sz w:val="16"/>
                <w:szCs w:val="16"/>
              </w:rPr>
              <w:t xml:space="preserve"> Despachos TAB y TAM (Triage I 1%) (90%)</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E19F0ED" w14:textId="77777777">
            <w:pPr>
              <w:jc w:val="center"/>
              <w:rPr>
                <w:rFonts w:ascii="Arial" w:hAnsi="Arial" w:eastAsia="Arial" w:cs="Arial"/>
                <w:b/>
                <w:bCs/>
                <w:sz w:val="16"/>
                <w:szCs w:val="16"/>
                <w:rPrChange w:author="Server Document" w:date="2026-03-13T10:57:00Z" w16du:dateUtc="2026-03-13T15:57:00Z" w:id="582">
                  <w:rPr>
                    <w:rFonts w:ascii="Arial" w:hAnsi="Arial" w:eastAsia="Arial" w:cs="Arial"/>
                    <w:b/>
                    <w:bCs/>
                    <w:color w:val="EE0000"/>
                    <w:sz w:val="16"/>
                    <w:szCs w:val="16"/>
                  </w:rPr>
                </w:rPrChange>
              </w:rPr>
            </w:pPr>
            <w:r w:rsidRPr="52CE5A36">
              <w:rPr>
                <w:rFonts w:ascii="Arial" w:hAnsi="Arial" w:eastAsia="Arial" w:cs="Arial"/>
                <w:b/>
                <w:bCs/>
                <w:sz w:val="16"/>
                <w:szCs w:val="16"/>
              </w:rPr>
              <w:t xml:space="preserve"> Despachos TAB y TAM </w:t>
            </w:r>
            <w:r>
              <w:br/>
            </w:r>
            <w:r w:rsidRPr="52CE5A36">
              <w:rPr>
                <w:rFonts w:ascii="Arial" w:hAnsi="Arial" w:eastAsia="Arial" w:cs="Arial"/>
                <w:b/>
                <w:bCs/>
                <w:sz w:val="16"/>
                <w:szCs w:val="16"/>
              </w:rPr>
              <w:t xml:space="preserve">(Triage II  -11%)  </w:t>
            </w:r>
            <w:r>
              <w:br/>
            </w:r>
            <w:r w:rsidRPr="52CE5A36">
              <w:rPr>
                <w:rFonts w:ascii="Arial" w:hAnsi="Arial" w:eastAsia="Arial" w:cs="Arial"/>
                <w:b/>
                <w:bCs/>
                <w:sz w:val="16"/>
                <w:szCs w:val="16"/>
              </w:rPr>
              <w:t xml:space="preserve"> (50%)</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43C8099" w14:textId="77777777">
            <w:pPr>
              <w:jc w:val="center"/>
              <w:rPr>
                <w:rFonts w:ascii="Arial" w:hAnsi="Arial" w:eastAsia="Arial" w:cs="Arial"/>
                <w:b/>
                <w:bCs/>
                <w:sz w:val="16"/>
                <w:szCs w:val="16"/>
                <w:rPrChange w:author="Server Document" w:date="2026-03-13T10:57:00Z" w16du:dateUtc="2026-03-13T15:57:00Z" w:id="583">
                  <w:rPr>
                    <w:rFonts w:ascii="Arial" w:hAnsi="Arial" w:eastAsia="Arial" w:cs="Arial"/>
                    <w:b/>
                    <w:bCs/>
                    <w:color w:val="EE0000"/>
                    <w:sz w:val="16"/>
                    <w:szCs w:val="16"/>
                  </w:rPr>
                </w:rPrChange>
              </w:rPr>
            </w:pPr>
            <w:r w:rsidRPr="52CE5A36">
              <w:rPr>
                <w:rFonts w:ascii="Arial" w:hAnsi="Arial" w:eastAsia="Arial" w:cs="Arial"/>
                <w:b/>
                <w:bCs/>
                <w:sz w:val="16"/>
                <w:szCs w:val="16"/>
              </w:rPr>
              <w:t>Total Despachos TAB- TAM</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01E58E1" w14:textId="77777777">
            <w:pPr>
              <w:jc w:val="center"/>
              <w:rPr>
                <w:rFonts w:ascii="Arial" w:hAnsi="Arial" w:eastAsia="Arial" w:cs="Arial"/>
                <w:b/>
                <w:bCs/>
                <w:sz w:val="16"/>
                <w:szCs w:val="16"/>
                <w:rPrChange w:author="Server Document" w:date="2026-03-13T10:57:00Z" w16du:dateUtc="2026-03-13T15:57:00Z" w:id="584">
                  <w:rPr>
                    <w:rFonts w:ascii="Arial" w:hAnsi="Arial" w:eastAsia="Arial" w:cs="Arial"/>
                    <w:b/>
                    <w:bCs/>
                    <w:color w:val="EE0000"/>
                    <w:sz w:val="16"/>
                    <w:szCs w:val="16"/>
                  </w:rPr>
                </w:rPrChange>
              </w:rPr>
            </w:pPr>
            <w:r w:rsidRPr="52CE5A36">
              <w:rPr>
                <w:rFonts w:ascii="Arial" w:hAnsi="Arial" w:eastAsia="Arial" w:cs="Arial"/>
                <w:b/>
                <w:bCs/>
                <w:sz w:val="16"/>
                <w:szCs w:val="16"/>
              </w:rPr>
              <w:t>Traslado propios medios</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7448DC7" w14:textId="77777777">
            <w:pPr>
              <w:jc w:val="center"/>
              <w:rPr>
                <w:rFonts w:ascii="Arial" w:hAnsi="Arial" w:eastAsia="Arial" w:cs="Arial"/>
                <w:b/>
                <w:bCs/>
                <w:sz w:val="16"/>
                <w:szCs w:val="16"/>
                <w:rPrChange w:author="Server Document" w:date="2026-03-13T10:57:00Z" w16du:dateUtc="2026-03-13T15:57:00Z" w:id="585">
                  <w:rPr>
                    <w:rFonts w:ascii="Arial" w:hAnsi="Arial" w:eastAsia="Arial" w:cs="Arial"/>
                    <w:b/>
                    <w:bCs/>
                    <w:color w:val="EE0000"/>
                    <w:sz w:val="16"/>
                    <w:szCs w:val="16"/>
                  </w:rPr>
                </w:rPrChange>
              </w:rPr>
            </w:pPr>
            <w:r w:rsidRPr="52CE5A36">
              <w:rPr>
                <w:rFonts w:ascii="Arial" w:hAnsi="Arial" w:eastAsia="Arial" w:cs="Arial"/>
                <w:b/>
                <w:bCs/>
                <w:sz w:val="16"/>
                <w:szCs w:val="16"/>
              </w:rPr>
              <w:t>Otras modalidades atención</w:t>
            </w:r>
          </w:p>
        </w:tc>
      </w:tr>
      <w:tr w:rsidRPr="00BB3235" w:rsidR="00C53323" w14:paraId="119391BD" w14:textId="77777777">
        <w:trPr>
          <w:trHeight w:val="300"/>
        </w:trPr>
        <w:tc>
          <w:tcPr>
            <w:tcW w:w="866"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D09FFF4" w14:textId="77777777">
            <w:pPr>
              <w:jc w:val="center"/>
              <w:rPr>
                <w:rFonts w:ascii="Arial" w:hAnsi="Arial" w:eastAsia="Arial" w:cs="Arial"/>
                <w:sz w:val="16"/>
                <w:szCs w:val="16"/>
                <w:rPrChange w:author="Server Document" w:date="2026-03-13T10:57:00Z" w16du:dateUtc="2026-03-13T15:57:00Z" w:id="586">
                  <w:rPr>
                    <w:rFonts w:ascii="Arial" w:hAnsi="Arial" w:eastAsia="Arial" w:cs="Arial"/>
                    <w:color w:val="EE0000"/>
                    <w:sz w:val="16"/>
                    <w:szCs w:val="16"/>
                  </w:rPr>
                </w:rPrChange>
              </w:rPr>
            </w:pPr>
            <w:r w:rsidRPr="52CE5A36">
              <w:rPr>
                <w:rFonts w:ascii="Arial" w:hAnsi="Arial" w:eastAsia="Arial" w:cs="Arial"/>
                <w:sz w:val="16"/>
                <w:szCs w:val="16"/>
              </w:rPr>
              <w:t>2025</w:t>
            </w:r>
          </w:p>
        </w:tc>
        <w:tc>
          <w:tcPr>
            <w:tcW w:w="91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63AD16D8" w14:textId="77777777">
            <w:pPr>
              <w:jc w:val="center"/>
              <w:rPr>
                <w:rFonts w:ascii="Arial" w:hAnsi="Arial" w:eastAsia="Arial" w:cs="Arial"/>
                <w:sz w:val="16"/>
                <w:szCs w:val="16"/>
                <w:rPrChange w:author="Server Document" w:date="2026-03-13T10:57:00Z" w16du:dateUtc="2026-03-13T15:57:00Z" w:id="587">
                  <w:rPr>
                    <w:rFonts w:ascii="Arial" w:hAnsi="Arial" w:eastAsia="Arial" w:cs="Arial"/>
                    <w:color w:val="EE0000"/>
                    <w:sz w:val="16"/>
                    <w:szCs w:val="16"/>
                  </w:rPr>
                </w:rPrChange>
              </w:rPr>
            </w:pPr>
            <w:r w:rsidRPr="52CE5A36">
              <w:rPr>
                <w:rFonts w:ascii="Arial" w:hAnsi="Arial" w:eastAsia="Arial" w:cs="Arial"/>
                <w:sz w:val="16"/>
                <w:szCs w:val="16"/>
              </w:rPr>
              <w:t>Mes 1</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02524932" w14:textId="77777777">
            <w:pPr>
              <w:rPr>
                <w:rFonts w:ascii="Arial" w:hAnsi="Arial" w:eastAsia="Arial" w:cs="Arial"/>
                <w:sz w:val="16"/>
                <w:szCs w:val="16"/>
                <w:rPrChange w:author="Server Document" w:date="2026-03-13T10:57:00Z" w16du:dateUtc="2026-03-13T15:57:00Z" w:id="588">
                  <w:rPr>
                    <w:rFonts w:ascii="Arial" w:hAnsi="Arial" w:eastAsia="Arial" w:cs="Arial"/>
                    <w:color w:val="EE0000"/>
                    <w:sz w:val="16"/>
                    <w:szCs w:val="16"/>
                  </w:rPr>
                </w:rPrChange>
              </w:rPr>
            </w:pPr>
            <w:r w:rsidRPr="52CE5A36">
              <w:rPr>
                <w:rFonts w:ascii="Arial" w:hAnsi="Arial" w:eastAsia="Arial" w:cs="Arial"/>
                <w:sz w:val="16"/>
                <w:szCs w:val="16"/>
              </w:rPr>
              <w:t>Octubre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9CEA5C8" w14:textId="77777777">
            <w:pPr>
              <w:jc w:val="center"/>
              <w:rPr>
                <w:rFonts w:ascii="Arial" w:hAnsi="Arial" w:eastAsia="Arial" w:cs="Arial"/>
                <w:sz w:val="16"/>
                <w:szCs w:val="16"/>
                <w:rPrChange w:author="Server Document" w:date="2026-03-13T10:57:00Z" w16du:dateUtc="2026-03-13T15:57:00Z" w:id="589">
                  <w:rPr>
                    <w:rFonts w:ascii="Arial" w:hAnsi="Arial" w:eastAsia="Arial" w:cs="Arial"/>
                    <w:color w:val="EE0000"/>
                    <w:sz w:val="16"/>
                    <w:szCs w:val="16"/>
                  </w:rPr>
                </w:rPrChange>
              </w:rPr>
            </w:pPr>
            <w:r w:rsidRPr="52CE5A36">
              <w:rPr>
                <w:rFonts w:ascii="Arial" w:hAnsi="Arial" w:eastAsia="Arial" w:cs="Arial"/>
                <w:sz w:val="16"/>
                <w:szCs w:val="16"/>
              </w:rPr>
              <w:t xml:space="preserve">                 1.833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7BAC059" w14:textId="77777777">
            <w:pPr>
              <w:jc w:val="center"/>
              <w:rPr>
                <w:rFonts w:ascii="Arial" w:hAnsi="Arial" w:eastAsia="Arial" w:cs="Arial"/>
                <w:sz w:val="16"/>
                <w:szCs w:val="16"/>
                <w:rPrChange w:author="Server Document" w:date="2026-03-13T10:57:00Z" w16du:dateUtc="2026-03-13T15:57:00Z" w:id="590">
                  <w:rPr>
                    <w:rFonts w:ascii="Arial" w:hAnsi="Arial" w:eastAsia="Arial" w:cs="Arial"/>
                    <w:color w:val="EE0000"/>
                    <w:sz w:val="16"/>
                    <w:szCs w:val="16"/>
                  </w:rPr>
                </w:rPrChange>
              </w:rPr>
            </w:pPr>
            <w:r w:rsidRPr="52CE5A36">
              <w:rPr>
                <w:rFonts w:ascii="Arial" w:hAnsi="Arial" w:eastAsia="Arial" w:cs="Arial"/>
                <w:sz w:val="16"/>
                <w:szCs w:val="16"/>
              </w:rPr>
              <w:t>16</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2720D3E" w14:textId="77777777">
            <w:pPr>
              <w:jc w:val="center"/>
              <w:rPr>
                <w:rFonts w:ascii="Arial" w:hAnsi="Arial" w:eastAsia="Arial" w:cs="Arial"/>
                <w:sz w:val="16"/>
                <w:szCs w:val="16"/>
                <w:rPrChange w:author="Server Document" w:date="2026-03-13T10:57:00Z" w16du:dateUtc="2026-03-13T15:57:00Z" w:id="591">
                  <w:rPr>
                    <w:rFonts w:ascii="Arial" w:hAnsi="Arial" w:eastAsia="Arial" w:cs="Arial"/>
                    <w:color w:val="EE0000"/>
                    <w:sz w:val="16"/>
                    <w:szCs w:val="16"/>
                  </w:rPr>
                </w:rPrChange>
              </w:rPr>
            </w:pPr>
            <w:r w:rsidRPr="52CE5A36">
              <w:rPr>
                <w:rFonts w:ascii="Arial" w:hAnsi="Arial" w:eastAsia="Arial" w:cs="Arial"/>
                <w:sz w:val="16"/>
                <w:szCs w:val="16"/>
              </w:rPr>
              <w:t>101</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C72E78D" w14:textId="77777777">
            <w:pPr>
              <w:jc w:val="center"/>
              <w:rPr>
                <w:rFonts w:ascii="Arial" w:hAnsi="Arial" w:eastAsia="Arial" w:cs="Arial"/>
                <w:b/>
                <w:bCs/>
                <w:sz w:val="16"/>
                <w:szCs w:val="16"/>
                <w:rPrChange w:author="Server Document" w:date="2026-03-13T10:57:00Z" w16du:dateUtc="2026-03-13T15:57:00Z" w:id="592">
                  <w:rPr>
                    <w:rFonts w:ascii="Arial" w:hAnsi="Arial" w:eastAsia="Arial" w:cs="Arial"/>
                    <w:b/>
                    <w:bCs/>
                    <w:color w:val="EE0000"/>
                    <w:sz w:val="16"/>
                    <w:szCs w:val="16"/>
                  </w:rPr>
                </w:rPrChange>
              </w:rPr>
            </w:pPr>
            <w:r w:rsidRPr="52CE5A36">
              <w:rPr>
                <w:rFonts w:ascii="Arial" w:hAnsi="Arial" w:eastAsia="Arial" w:cs="Arial"/>
                <w:b/>
                <w:bCs/>
                <w:sz w:val="16"/>
                <w:szCs w:val="16"/>
              </w:rPr>
              <w:t>117</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F29F8DE" w14:textId="77777777">
            <w:pPr>
              <w:jc w:val="center"/>
              <w:rPr>
                <w:rFonts w:ascii="Arial" w:hAnsi="Arial" w:eastAsia="Arial" w:cs="Arial"/>
                <w:sz w:val="16"/>
                <w:szCs w:val="16"/>
                <w:rPrChange w:author="Server Document" w:date="2026-03-13T10:57:00Z" w16du:dateUtc="2026-03-13T15:57:00Z" w:id="593">
                  <w:rPr>
                    <w:rFonts w:ascii="Arial" w:hAnsi="Arial" w:eastAsia="Arial" w:cs="Arial"/>
                    <w:color w:val="EE0000"/>
                    <w:sz w:val="16"/>
                    <w:szCs w:val="16"/>
                  </w:rPr>
                </w:rPrChange>
              </w:rPr>
            </w:pPr>
            <w:r w:rsidRPr="52CE5A36">
              <w:rPr>
                <w:rFonts w:ascii="Arial" w:hAnsi="Arial" w:eastAsia="Arial" w:cs="Arial"/>
                <w:sz w:val="16"/>
                <w:szCs w:val="16"/>
              </w:rPr>
              <w:t>272</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83D452C" w14:textId="77777777">
            <w:pPr>
              <w:jc w:val="center"/>
              <w:rPr>
                <w:rFonts w:ascii="Arial" w:hAnsi="Arial" w:eastAsia="Arial" w:cs="Arial"/>
                <w:sz w:val="16"/>
                <w:szCs w:val="16"/>
                <w:rPrChange w:author="Server Document" w:date="2026-03-13T10:57:00Z" w16du:dateUtc="2026-03-13T15:57:00Z" w:id="594">
                  <w:rPr>
                    <w:rFonts w:ascii="Arial" w:hAnsi="Arial" w:eastAsia="Arial" w:cs="Arial"/>
                    <w:color w:val="EE0000"/>
                    <w:sz w:val="16"/>
                    <w:szCs w:val="16"/>
                  </w:rPr>
                </w:rPrChange>
              </w:rPr>
            </w:pPr>
            <w:r w:rsidRPr="52CE5A36">
              <w:rPr>
                <w:rFonts w:ascii="Arial" w:hAnsi="Arial" w:eastAsia="Arial" w:cs="Arial"/>
                <w:sz w:val="16"/>
                <w:szCs w:val="16"/>
              </w:rPr>
              <w:t>1443</w:t>
            </w:r>
          </w:p>
        </w:tc>
      </w:tr>
      <w:tr w:rsidRPr="00BB3235" w:rsidR="00C53323" w:rsidTr="52CE5A36" w14:paraId="0D992CE9" w14:textId="77777777">
        <w:trPr>
          <w:trHeight w:val="300"/>
        </w:trPr>
        <w:tc>
          <w:tcPr>
            <w:tcW w:w="866" w:type="dxa"/>
            <w:vMerge/>
            <w:vAlign w:val="center"/>
          </w:tcPr>
          <w:p w:rsidRPr="00772514" w:rsidR="0044266A" w:rsidRDefault="0044266A" w14:paraId="654AB096" w14:textId="77777777">
            <w:pPr>
              <w:rPr>
                <w:rFonts w:ascii="Arial" w:hAnsi="Arial" w:cs="Arial"/>
                <w:rPrChange w:author="Elvira Margarita, Mercado de la Cruz" w:date="2026-03-13T10:57:00Z" w16du:dateUtc="2026-03-13T15:57:00Z" w:id="595">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7D655BC8" w14:textId="77777777">
            <w:pPr>
              <w:jc w:val="center"/>
              <w:rPr>
                <w:rFonts w:ascii="Arial" w:hAnsi="Arial" w:eastAsia="Arial" w:cs="Arial"/>
                <w:sz w:val="16"/>
                <w:szCs w:val="16"/>
                <w:rPrChange w:author="Server Document" w:date="2026-03-13T10:57:00Z" w16du:dateUtc="2026-03-13T15:57:00Z" w:id="596">
                  <w:rPr>
                    <w:rFonts w:ascii="Arial" w:hAnsi="Arial" w:eastAsia="Arial" w:cs="Arial"/>
                    <w:color w:val="EE0000"/>
                    <w:sz w:val="16"/>
                    <w:szCs w:val="16"/>
                  </w:rPr>
                </w:rPrChange>
              </w:rPr>
            </w:pPr>
            <w:r w:rsidRPr="52CE5A36">
              <w:rPr>
                <w:rFonts w:ascii="Arial" w:hAnsi="Arial" w:eastAsia="Arial" w:cs="Arial"/>
                <w:sz w:val="16"/>
                <w:szCs w:val="16"/>
              </w:rPr>
              <w:t>Mes 2</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347EFA13" w14:textId="77777777">
            <w:pPr>
              <w:rPr>
                <w:rFonts w:ascii="Arial" w:hAnsi="Arial" w:eastAsia="Arial" w:cs="Arial"/>
                <w:sz w:val="16"/>
                <w:szCs w:val="16"/>
                <w:rPrChange w:author="Server Document" w:date="2026-03-13T10:57:00Z" w16du:dateUtc="2026-03-13T15:57:00Z" w:id="597">
                  <w:rPr>
                    <w:rFonts w:ascii="Arial" w:hAnsi="Arial" w:eastAsia="Arial" w:cs="Arial"/>
                    <w:color w:val="EE0000"/>
                    <w:sz w:val="16"/>
                    <w:szCs w:val="16"/>
                  </w:rPr>
                </w:rPrChange>
              </w:rPr>
            </w:pPr>
            <w:r w:rsidRPr="52CE5A36">
              <w:rPr>
                <w:rFonts w:ascii="Arial" w:hAnsi="Arial" w:eastAsia="Arial" w:cs="Arial"/>
                <w:sz w:val="16"/>
                <w:szCs w:val="16"/>
              </w:rPr>
              <w:t>Noviembre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64C6C78" w14:textId="77777777">
            <w:pPr>
              <w:jc w:val="center"/>
              <w:rPr>
                <w:rFonts w:ascii="Arial" w:hAnsi="Arial" w:eastAsia="Arial" w:cs="Arial"/>
                <w:sz w:val="16"/>
                <w:szCs w:val="16"/>
                <w:rPrChange w:author="Server Document" w:date="2026-03-13T10:57:00Z" w16du:dateUtc="2026-03-13T15:57:00Z" w:id="598">
                  <w:rPr>
                    <w:rFonts w:ascii="Arial" w:hAnsi="Arial" w:eastAsia="Arial" w:cs="Arial"/>
                    <w:color w:val="EE0000"/>
                    <w:sz w:val="16"/>
                    <w:szCs w:val="16"/>
                  </w:rPr>
                </w:rPrChange>
              </w:rPr>
            </w:pPr>
            <w:r w:rsidRPr="52CE5A36">
              <w:rPr>
                <w:rFonts w:ascii="Arial" w:hAnsi="Arial" w:eastAsia="Arial" w:cs="Arial"/>
                <w:sz w:val="16"/>
                <w:szCs w:val="16"/>
              </w:rPr>
              <w:t xml:space="preserve">                 2.005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CE9E899" w14:textId="77777777">
            <w:pPr>
              <w:jc w:val="center"/>
              <w:rPr>
                <w:rFonts w:ascii="Arial" w:hAnsi="Arial" w:eastAsia="Arial" w:cs="Arial"/>
                <w:sz w:val="16"/>
                <w:szCs w:val="16"/>
                <w:rPrChange w:author="Server Document" w:date="2026-03-13T10:57:00Z" w16du:dateUtc="2026-03-13T15:57:00Z" w:id="599">
                  <w:rPr>
                    <w:rFonts w:ascii="Arial" w:hAnsi="Arial" w:eastAsia="Arial" w:cs="Arial"/>
                    <w:color w:val="EE0000"/>
                    <w:sz w:val="16"/>
                    <w:szCs w:val="16"/>
                  </w:rPr>
                </w:rPrChange>
              </w:rPr>
            </w:pPr>
            <w:r w:rsidRPr="52CE5A36">
              <w:rPr>
                <w:rFonts w:ascii="Arial" w:hAnsi="Arial" w:eastAsia="Arial" w:cs="Arial"/>
                <w:sz w:val="16"/>
                <w:szCs w:val="16"/>
              </w:rPr>
              <w:t>18</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48D077A" w14:textId="77777777">
            <w:pPr>
              <w:jc w:val="center"/>
              <w:rPr>
                <w:rFonts w:ascii="Arial" w:hAnsi="Arial" w:eastAsia="Arial" w:cs="Arial"/>
                <w:sz w:val="16"/>
                <w:szCs w:val="16"/>
                <w:rPrChange w:author="Server Document" w:date="2026-03-13T10:57:00Z" w16du:dateUtc="2026-03-13T15:57:00Z" w:id="600">
                  <w:rPr>
                    <w:rFonts w:ascii="Arial" w:hAnsi="Arial" w:eastAsia="Arial" w:cs="Arial"/>
                    <w:color w:val="EE0000"/>
                    <w:sz w:val="16"/>
                    <w:szCs w:val="16"/>
                  </w:rPr>
                </w:rPrChange>
              </w:rPr>
            </w:pPr>
            <w:r w:rsidRPr="52CE5A36">
              <w:rPr>
                <w:rFonts w:ascii="Arial" w:hAnsi="Arial" w:eastAsia="Arial" w:cs="Arial"/>
                <w:sz w:val="16"/>
                <w:szCs w:val="16"/>
              </w:rPr>
              <w:t>110</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164C19D" w14:textId="77777777">
            <w:pPr>
              <w:jc w:val="center"/>
              <w:rPr>
                <w:rFonts w:ascii="Arial" w:hAnsi="Arial" w:eastAsia="Arial" w:cs="Arial"/>
                <w:b/>
                <w:bCs/>
                <w:sz w:val="16"/>
                <w:szCs w:val="16"/>
                <w:rPrChange w:author="Server Document" w:date="2026-03-13T10:57:00Z" w16du:dateUtc="2026-03-13T15:57:00Z" w:id="601">
                  <w:rPr>
                    <w:rFonts w:ascii="Arial" w:hAnsi="Arial" w:eastAsia="Arial" w:cs="Arial"/>
                    <w:b/>
                    <w:bCs/>
                    <w:color w:val="EE0000"/>
                    <w:sz w:val="16"/>
                    <w:szCs w:val="16"/>
                  </w:rPr>
                </w:rPrChange>
              </w:rPr>
            </w:pPr>
            <w:r w:rsidRPr="52CE5A36">
              <w:rPr>
                <w:rFonts w:ascii="Arial" w:hAnsi="Arial" w:eastAsia="Arial" w:cs="Arial"/>
                <w:b/>
                <w:bCs/>
                <w:sz w:val="16"/>
                <w:szCs w:val="16"/>
              </w:rPr>
              <w:t>128</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1648C42" w14:textId="77777777">
            <w:pPr>
              <w:jc w:val="center"/>
              <w:rPr>
                <w:rFonts w:ascii="Arial" w:hAnsi="Arial" w:eastAsia="Arial" w:cs="Arial"/>
                <w:sz w:val="16"/>
                <w:szCs w:val="16"/>
                <w:rPrChange w:author="Server Document" w:date="2026-03-13T10:57:00Z" w16du:dateUtc="2026-03-13T15:57:00Z" w:id="602">
                  <w:rPr>
                    <w:rFonts w:ascii="Arial" w:hAnsi="Arial" w:eastAsia="Arial" w:cs="Arial"/>
                    <w:color w:val="EE0000"/>
                    <w:sz w:val="16"/>
                    <w:szCs w:val="16"/>
                  </w:rPr>
                </w:rPrChange>
              </w:rPr>
            </w:pPr>
            <w:r w:rsidRPr="52CE5A36">
              <w:rPr>
                <w:rFonts w:ascii="Arial" w:hAnsi="Arial" w:eastAsia="Arial" w:cs="Arial"/>
                <w:sz w:val="16"/>
                <w:szCs w:val="16"/>
              </w:rPr>
              <w:t>298</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965B338" w14:textId="77777777">
            <w:pPr>
              <w:jc w:val="center"/>
              <w:rPr>
                <w:rFonts w:ascii="Arial" w:hAnsi="Arial" w:eastAsia="Arial" w:cs="Arial"/>
                <w:sz w:val="16"/>
                <w:szCs w:val="16"/>
                <w:rPrChange w:author="Server Document" w:date="2026-03-13T10:57:00Z" w16du:dateUtc="2026-03-13T15:57:00Z" w:id="603">
                  <w:rPr>
                    <w:rFonts w:ascii="Arial" w:hAnsi="Arial" w:eastAsia="Arial" w:cs="Arial"/>
                    <w:color w:val="EE0000"/>
                    <w:sz w:val="16"/>
                    <w:szCs w:val="16"/>
                  </w:rPr>
                </w:rPrChange>
              </w:rPr>
            </w:pPr>
            <w:r w:rsidRPr="52CE5A36">
              <w:rPr>
                <w:rFonts w:ascii="Arial" w:hAnsi="Arial" w:eastAsia="Arial" w:cs="Arial"/>
                <w:sz w:val="16"/>
                <w:szCs w:val="16"/>
              </w:rPr>
              <w:t>1579</w:t>
            </w:r>
          </w:p>
        </w:tc>
      </w:tr>
      <w:tr w:rsidRPr="00BB3235" w:rsidR="00C53323" w:rsidTr="52CE5A36" w14:paraId="7D17A21F" w14:textId="77777777">
        <w:trPr>
          <w:trHeight w:val="300"/>
        </w:trPr>
        <w:tc>
          <w:tcPr>
            <w:tcW w:w="866" w:type="dxa"/>
            <w:vMerge/>
            <w:vAlign w:val="center"/>
          </w:tcPr>
          <w:p w:rsidRPr="00772514" w:rsidR="0044266A" w:rsidRDefault="0044266A" w14:paraId="485C97A6" w14:textId="77777777">
            <w:pPr>
              <w:rPr>
                <w:rFonts w:ascii="Arial" w:hAnsi="Arial" w:cs="Arial"/>
                <w:rPrChange w:author="Elvira Margarita, Mercado de la Cruz" w:date="2026-03-13T10:57:00Z" w16du:dateUtc="2026-03-13T15:57:00Z" w:id="604">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23328D34" w14:textId="77777777">
            <w:pPr>
              <w:jc w:val="center"/>
              <w:rPr>
                <w:rFonts w:ascii="Arial" w:hAnsi="Arial" w:eastAsia="Arial" w:cs="Arial"/>
                <w:sz w:val="16"/>
                <w:szCs w:val="16"/>
                <w:rPrChange w:author="Server Document" w:date="2026-03-13T10:57:00Z" w16du:dateUtc="2026-03-13T15:57:00Z" w:id="605">
                  <w:rPr>
                    <w:rFonts w:ascii="Arial" w:hAnsi="Arial" w:eastAsia="Arial" w:cs="Arial"/>
                    <w:color w:val="EE0000"/>
                    <w:sz w:val="16"/>
                    <w:szCs w:val="16"/>
                  </w:rPr>
                </w:rPrChange>
              </w:rPr>
            </w:pPr>
            <w:r w:rsidRPr="52CE5A36">
              <w:rPr>
                <w:rFonts w:ascii="Arial" w:hAnsi="Arial" w:eastAsia="Arial" w:cs="Arial"/>
                <w:sz w:val="16"/>
                <w:szCs w:val="16"/>
              </w:rPr>
              <w:t>Mes 3</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655FCBD2" w14:textId="77777777">
            <w:pPr>
              <w:rPr>
                <w:rFonts w:ascii="Arial" w:hAnsi="Arial" w:eastAsia="Arial" w:cs="Arial"/>
                <w:sz w:val="16"/>
                <w:szCs w:val="16"/>
                <w:rPrChange w:author="Server Document" w:date="2026-03-13T10:57:00Z" w16du:dateUtc="2026-03-13T15:57:00Z" w:id="606">
                  <w:rPr>
                    <w:rFonts w:ascii="Arial" w:hAnsi="Arial" w:eastAsia="Arial" w:cs="Arial"/>
                    <w:color w:val="EE0000"/>
                    <w:sz w:val="16"/>
                    <w:szCs w:val="16"/>
                  </w:rPr>
                </w:rPrChange>
              </w:rPr>
            </w:pPr>
            <w:r w:rsidRPr="52CE5A36">
              <w:rPr>
                <w:rFonts w:ascii="Arial" w:hAnsi="Arial" w:eastAsia="Arial" w:cs="Arial"/>
                <w:sz w:val="16"/>
                <w:szCs w:val="16"/>
              </w:rPr>
              <w:t>Diciembre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71B1F84" w14:textId="77777777">
            <w:pPr>
              <w:jc w:val="center"/>
              <w:rPr>
                <w:rFonts w:ascii="Arial" w:hAnsi="Arial" w:eastAsia="Arial" w:cs="Arial"/>
                <w:sz w:val="16"/>
                <w:szCs w:val="16"/>
                <w:rPrChange w:author="Server Document" w:date="2026-03-13T10:57:00Z" w16du:dateUtc="2026-03-13T15:57:00Z" w:id="607">
                  <w:rPr>
                    <w:rFonts w:ascii="Arial" w:hAnsi="Arial" w:eastAsia="Arial" w:cs="Arial"/>
                    <w:color w:val="EE0000"/>
                    <w:sz w:val="16"/>
                    <w:szCs w:val="16"/>
                  </w:rPr>
                </w:rPrChange>
              </w:rPr>
            </w:pPr>
            <w:r w:rsidRPr="52CE5A36">
              <w:rPr>
                <w:rFonts w:ascii="Arial" w:hAnsi="Arial" w:eastAsia="Arial" w:cs="Arial"/>
                <w:sz w:val="16"/>
                <w:szCs w:val="16"/>
              </w:rPr>
              <w:t xml:space="preserve">                 2.177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694D7D4" w14:textId="77777777">
            <w:pPr>
              <w:jc w:val="center"/>
              <w:rPr>
                <w:rFonts w:ascii="Arial" w:hAnsi="Arial" w:eastAsia="Arial" w:cs="Arial"/>
                <w:sz w:val="16"/>
                <w:szCs w:val="16"/>
                <w:rPrChange w:author="Server Document" w:date="2026-03-13T10:57:00Z" w16du:dateUtc="2026-03-13T15:57:00Z" w:id="608">
                  <w:rPr>
                    <w:rFonts w:ascii="Arial" w:hAnsi="Arial" w:eastAsia="Arial" w:cs="Arial"/>
                    <w:color w:val="EE0000"/>
                    <w:sz w:val="16"/>
                    <w:szCs w:val="16"/>
                  </w:rPr>
                </w:rPrChange>
              </w:rPr>
            </w:pPr>
            <w:r w:rsidRPr="52CE5A36">
              <w:rPr>
                <w:rFonts w:ascii="Arial" w:hAnsi="Arial" w:eastAsia="Arial" w:cs="Arial"/>
                <w:sz w:val="16"/>
                <w:szCs w:val="16"/>
              </w:rPr>
              <w:t>20</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728C7CB" w14:textId="77777777">
            <w:pPr>
              <w:jc w:val="center"/>
              <w:rPr>
                <w:rFonts w:ascii="Arial" w:hAnsi="Arial" w:eastAsia="Arial" w:cs="Arial"/>
                <w:sz w:val="16"/>
                <w:szCs w:val="16"/>
                <w:rPrChange w:author="Server Document" w:date="2026-03-13T10:57:00Z" w16du:dateUtc="2026-03-13T15:57:00Z" w:id="609">
                  <w:rPr>
                    <w:rFonts w:ascii="Arial" w:hAnsi="Arial" w:eastAsia="Arial" w:cs="Arial"/>
                    <w:color w:val="EE0000"/>
                    <w:sz w:val="16"/>
                    <w:szCs w:val="16"/>
                  </w:rPr>
                </w:rPrChange>
              </w:rPr>
            </w:pPr>
            <w:r w:rsidRPr="52CE5A36">
              <w:rPr>
                <w:rFonts w:ascii="Arial" w:hAnsi="Arial" w:eastAsia="Arial" w:cs="Arial"/>
                <w:sz w:val="16"/>
                <w:szCs w:val="16"/>
              </w:rPr>
              <w:t>120</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285802D" w14:textId="77777777">
            <w:pPr>
              <w:jc w:val="center"/>
              <w:rPr>
                <w:rFonts w:ascii="Arial" w:hAnsi="Arial" w:eastAsia="Arial" w:cs="Arial"/>
                <w:b/>
                <w:bCs/>
                <w:sz w:val="16"/>
                <w:szCs w:val="16"/>
                <w:rPrChange w:author="Server Document" w:date="2026-03-13T10:57:00Z" w16du:dateUtc="2026-03-13T15:57:00Z" w:id="610">
                  <w:rPr>
                    <w:rFonts w:ascii="Arial" w:hAnsi="Arial" w:eastAsia="Arial" w:cs="Arial"/>
                    <w:b/>
                    <w:bCs/>
                    <w:color w:val="EE0000"/>
                    <w:sz w:val="16"/>
                    <w:szCs w:val="16"/>
                  </w:rPr>
                </w:rPrChange>
              </w:rPr>
            </w:pPr>
            <w:r w:rsidRPr="52CE5A36">
              <w:rPr>
                <w:rFonts w:ascii="Arial" w:hAnsi="Arial" w:eastAsia="Arial" w:cs="Arial"/>
                <w:b/>
                <w:bCs/>
                <w:sz w:val="16"/>
                <w:szCs w:val="16"/>
              </w:rPr>
              <w:t>139</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693187D" w14:textId="77777777">
            <w:pPr>
              <w:jc w:val="center"/>
              <w:rPr>
                <w:rFonts w:ascii="Arial" w:hAnsi="Arial" w:eastAsia="Arial" w:cs="Arial"/>
                <w:sz w:val="16"/>
                <w:szCs w:val="16"/>
                <w:rPrChange w:author="Server Document" w:date="2026-03-13T10:57:00Z" w16du:dateUtc="2026-03-13T15:57:00Z" w:id="611">
                  <w:rPr>
                    <w:rFonts w:ascii="Arial" w:hAnsi="Arial" w:eastAsia="Arial" w:cs="Arial"/>
                    <w:color w:val="EE0000"/>
                    <w:sz w:val="16"/>
                    <w:szCs w:val="16"/>
                  </w:rPr>
                </w:rPrChange>
              </w:rPr>
            </w:pPr>
            <w:r w:rsidRPr="52CE5A36">
              <w:rPr>
                <w:rFonts w:ascii="Arial" w:hAnsi="Arial" w:eastAsia="Arial" w:cs="Arial"/>
                <w:sz w:val="16"/>
                <w:szCs w:val="16"/>
              </w:rPr>
              <w:t>323</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41F3A98" w14:textId="77777777">
            <w:pPr>
              <w:jc w:val="center"/>
              <w:rPr>
                <w:rFonts w:ascii="Arial" w:hAnsi="Arial" w:eastAsia="Arial" w:cs="Arial"/>
                <w:sz w:val="16"/>
                <w:szCs w:val="16"/>
                <w:rPrChange w:author="Server Document" w:date="2026-03-13T10:57:00Z" w16du:dateUtc="2026-03-13T15:57:00Z" w:id="612">
                  <w:rPr>
                    <w:rFonts w:ascii="Arial" w:hAnsi="Arial" w:eastAsia="Arial" w:cs="Arial"/>
                    <w:color w:val="EE0000"/>
                    <w:sz w:val="16"/>
                    <w:szCs w:val="16"/>
                  </w:rPr>
                </w:rPrChange>
              </w:rPr>
            </w:pPr>
            <w:r w:rsidRPr="52CE5A36">
              <w:rPr>
                <w:rFonts w:ascii="Arial" w:hAnsi="Arial" w:eastAsia="Arial" w:cs="Arial"/>
                <w:sz w:val="16"/>
                <w:szCs w:val="16"/>
              </w:rPr>
              <w:t>1714</w:t>
            </w:r>
          </w:p>
        </w:tc>
      </w:tr>
      <w:tr w:rsidRPr="00BB3235" w:rsidR="00C53323" w14:paraId="75733961" w14:textId="77777777">
        <w:trPr>
          <w:trHeight w:val="300"/>
        </w:trPr>
        <w:tc>
          <w:tcPr>
            <w:tcW w:w="866"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EB3755A" w14:textId="77777777">
            <w:pPr>
              <w:jc w:val="center"/>
              <w:rPr>
                <w:rFonts w:ascii="Arial" w:hAnsi="Arial" w:eastAsia="Arial" w:cs="Arial"/>
                <w:sz w:val="16"/>
                <w:szCs w:val="16"/>
                <w:rPrChange w:author="Server Document" w:date="2026-03-13T10:57:00Z" w16du:dateUtc="2026-03-13T15:57:00Z" w:id="613">
                  <w:rPr>
                    <w:rFonts w:ascii="Arial" w:hAnsi="Arial" w:eastAsia="Arial" w:cs="Arial"/>
                    <w:color w:val="EE0000"/>
                    <w:sz w:val="16"/>
                    <w:szCs w:val="16"/>
                  </w:rPr>
                </w:rPrChange>
              </w:rPr>
            </w:pPr>
            <w:r w:rsidRPr="52CE5A36">
              <w:rPr>
                <w:rFonts w:ascii="Arial" w:hAnsi="Arial" w:eastAsia="Arial" w:cs="Arial"/>
                <w:sz w:val="16"/>
                <w:szCs w:val="16"/>
              </w:rPr>
              <w:t>2026</w:t>
            </w:r>
          </w:p>
        </w:tc>
        <w:tc>
          <w:tcPr>
            <w:tcW w:w="91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15A9BB5D" w14:textId="77777777">
            <w:pPr>
              <w:jc w:val="center"/>
              <w:rPr>
                <w:rFonts w:ascii="Arial" w:hAnsi="Arial" w:eastAsia="Arial" w:cs="Arial"/>
                <w:sz w:val="16"/>
                <w:szCs w:val="16"/>
                <w:rPrChange w:author="Server Document" w:date="2026-03-13T10:57:00Z" w16du:dateUtc="2026-03-13T15:57:00Z" w:id="614">
                  <w:rPr>
                    <w:rFonts w:ascii="Arial" w:hAnsi="Arial" w:eastAsia="Arial" w:cs="Arial"/>
                    <w:color w:val="EE0000"/>
                    <w:sz w:val="16"/>
                    <w:szCs w:val="16"/>
                  </w:rPr>
                </w:rPrChange>
              </w:rPr>
            </w:pPr>
            <w:r w:rsidRPr="52CE5A36">
              <w:rPr>
                <w:rFonts w:ascii="Arial" w:hAnsi="Arial" w:eastAsia="Arial" w:cs="Arial"/>
                <w:sz w:val="16"/>
                <w:szCs w:val="16"/>
              </w:rPr>
              <w:t>Mes 4</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2B85A512" w14:textId="77777777">
            <w:pPr>
              <w:rPr>
                <w:rFonts w:ascii="Arial" w:hAnsi="Arial" w:eastAsia="Arial" w:cs="Arial"/>
                <w:sz w:val="16"/>
                <w:szCs w:val="16"/>
                <w:rPrChange w:author="Server Document" w:date="2026-03-13T10:57:00Z" w16du:dateUtc="2026-03-13T15:57:00Z" w:id="615">
                  <w:rPr>
                    <w:rFonts w:ascii="Arial" w:hAnsi="Arial" w:eastAsia="Arial" w:cs="Arial"/>
                    <w:color w:val="EE0000"/>
                    <w:sz w:val="16"/>
                    <w:szCs w:val="16"/>
                  </w:rPr>
                </w:rPrChange>
              </w:rPr>
            </w:pPr>
            <w:r w:rsidRPr="52CE5A36">
              <w:rPr>
                <w:rFonts w:ascii="Arial" w:hAnsi="Arial" w:eastAsia="Arial" w:cs="Arial"/>
                <w:sz w:val="16"/>
                <w:szCs w:val="16"/>
              </w:rPr>
              <w:t>Enero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11A658D" w14:textId="77777777">
            <w:pPr>
              <w:jc w:val="center"/>
              <w:rPr>
                <w:rFonts w:ascii="Arial" w:hAnsi="Arial" w:eastAsia="Arial" w:cs="Arial"/>
                <w:sz w:val="16"/>
                <w:szCs w:val="16"/>
                <w:rPrChange w:author="Server Document" w:date="2026-03-13T10:57:00Z" w16du:dateUtc="2026-03-13T15:57:00Z" w:id="616">
                  <w:rPr>
                    <w:rFonts w:ascii="Arial" w:hAnsi="Arial" w:eastAsia="Arial" w:cs="Arial"/>
                    <w:color w:val="EE0000"/>
                    <w:sz w:val="16"/>
                    <w:szCs w:val="16"/>
                  </w:rPr>
                </w:rPrChange>
              </w:rPr>
            </w:pPr>
            <w:r w:rsidRPr="52CE5A36">
              <w:rPr>
                <w:rFonts w:ascii="Arial" w:hAnsi="Arial" w:eastAsia="Arial" w:cs="Arial"/>
                <w:sz w:val="16"/>
                <w:szCs w:val="16"/>
              </w:rPr>
              <w:t xml:space="preserve">                 2.348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CB6AD0A" w14:textId="77777777">
            <w:pPr>
              <w:jc w:val="center"/>
              <w:rPr>
                <w:rFonts w:ascii="Arial" w:hAnsi="Arial" w:eastAsia="Arial" w:cs="Arial"/>
                <w:sz w:val="16"/>
                <w:szCs w:val="16"/>
                <w:rPrChange w:author="Server Document" w:date="2026-03-13T10:57:00Z" w16du:dateUtc="2026-03-13T15:57:00Z" w:id="617">
                  <w:rPr>
                    <w:rFonts w:ascii="Arial" w:hAnsi="Arial" w:eastAsia="Arial" w:cs="Arial"/>
                    <w:color w:val="EE0000"/>
                    <w:sz w:val="16"/>
                    <w:szCs w:val="16"/>
                  </w:rPr>
                </w:rPrChange>
              </w:rPr>
            </w:pPr>
            <w:r w:rsidRPr="52CE5A36">
              <w:rPr>
                <w:rFonts w:ascii="Arial" w:hAnsi="Arial" w:eastAsia="Arial" w:cs="Arial"/>
                <w:sz w:val="16"/>
                <w:szCs w:val="16"/>
              </w:rPr>
              <w:t>21</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71911CD" w14:textId="77777777">
            <w:pPr>
              <w:jc w:val="center"/>
              <w:rPr>
                <w:rFonts w:ascii="Arial" w:hAnsi="Arial" w:eastAsia="Arial" w:cs="Arial"/>
                <w:sz w:val="16"/>
                <w:szCs w:val="16"/>
                <w:rPrChange w:author="Server Document" w:date="2026-03-13T10:57:00Z" w16du:dateUtc="2026-03-13T15:57:00Z" w:id="618">
                  <w:rPr>
                    <w:rFonts w:ascii="Arial" w:hAnsi="Arial" w:eastAsia="Arial" w:cs="Arial"/>
                    <w:color w:val="EE0000"/>
                    <w:sz w:val="16"/>
                    <w:szCs w:val="16"/>
                  </w:rPr>
                </w:rPrChange>
              </w:rPr>
            </w:pPr>
            <w:r w:rsidRPr="52CE5A36">
              <w:rPr>
                <w:rFonts w:ascii="Arial" w:hAnsi="Arial" w:eastAsia="Arial" w:cs="Arial"/>
                <w:sz w:val="16"/>
                <w:szCs w:val="16"/>
              </w:rPr>
              <w:t>129</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7CCD605" w14:textId="77777777">
            <w:pPr>
              <w:jc w:val="center"/>
              <w:rPr>
                <w:rFonts w:ascii="Arial" w:hAnsi="Arial" w:eastAsia="Arial" w:cs="Arial"/>
                <w:b/>
                <w:bCs/>
                <w:sz w:val="16"/>
                <w:szCs w:val="16"/>
                <w:rPrChange w:author="Server Document" w:date="2026-03-13T10:57:00Z" w16du:dateUtc="2026-03-13T15:57:00Z" w:id="619">
                  <w:rPr>
                    <w:rFonts w:ascii="Arial" w:hAnsi="Arial" w:eastAsia="Arial" w:cs="Arial"/>
                    <w:b/>
                    <w:bCs/>
                    <w:color w:val="EE0000"/>
                    <w:sz w:val="16"/>
                    <w:szCs w:val="16"/>
                  </w:rPr>
                </w:rPrChange>
              </w:rPr>
            </w:pPr>
            <w:r w:rsidRPr="52CE5A36">
              <w:rPr>
                <w:rFonts w:ascii="Arial" w:hAnsi="Arial" w:eastAsia="Arial" w:cs="Arial"/>
                <w:b/>
                <w:bCs/>
                <w:sz w:val="16"/>
                <w:szCs w:val="16"/>
              </w:rPr>
              <w:t>150</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83B2AB3" w14:textId="77777777">
            <w:pPr>
              <w:jc w:val="center"/>
              <w:rPr>
                <w:rFonts w:ascii="Arial" w:hAnsi="Arial" w:eastAsia="Arial" w:cs="Arial"/>
                <w:sz w:val="16"/>
                <w:szCs w:val="16"/>
                <w:rPrChange w:author="Server Document" w:date="2026-03-13T10:57:00Z" w16du:dateUtc="2026-03-13T15:57:00Z" w:id="620">
                  <w:rPr>
                    <w:rFonts w:ascii="Arial" w:hAnsi="Arial" w:eastAsia="Arial" w:cs="Arial"/>
                    <w:color w:val="EE0000"/>
                    <w:sz w:val="16"/>
                    <w:szCs w:val="16"/>
                  </w:rPr>
                </w:rPrChange>
              </w:rPr>
            </w:pPr>
            <w:r w:rsidRPr="52CE5A36">
              <w:rPr>
                <w:rFonts w:ascii="Arial" w:hAnsi="Arial" w:eastAsia="Arial" w:cs="Arial"/>
                <w:sz w:val="16"/>
                <w:szCs w:val="16"/>
              </w:rPr>
              <w:t>349</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0E1E74E" w14:textId="77777777">
            <w:pPr>
              <w:jc w:val="center"/>
              <w:rPr>
                <w:rFonts w:ascii="Arial" w:hAnsi="Arial" w:eastAsia="Arial" w:cs="Arial"/>
                <w:sz w:val="16"/>
                <w:szCs w:val="16"/>
                <w:rPrChange w:author="Server Document" w:date="2026-03-13T10:57:00Z" w16du:dateUtc="2026-03-13T15:57:00Z" w:id="621">
                  <w:rPr>
                    <w:rFonts w:ascii="Arial" w:hAnsi="Arial" w:eastAsia="Arial" w:cs="Arial"/>
                    <w:color w:val="EE0000"/>
                    <w:sz w:val="16"/>
                    <w:szCs w:val="16"/>
                  </w:rPr>
                </w:rPrChange>
              </w:rPr>
            </w:pPr>
            <w:r w:rsidRPr="52CE5A36">
              <w:rPr>
                <w:rFonts w:ascii="Arial" w:hAnsi="Arial" w:eastAsia="Arial" w:cs="Arial"/>
                <w:sz w:val="16"/>
                <w:szCs w:val="16"/>
              </w:rPr>
              <w:t>1849</w:t>
            </w:r>
          </w:p>
        </w:tc>
      </w:tr>
      <w:tr w:rsidRPr="00BB3235" w:rsidR="00C53323" w:rsidTr="52CE5A36" w14:paraId="583553A1" w14:textId="77777777">
        <w:trPr>
          <w:trHeight w:val="300"/>
        </w:trPr>
        <w:tc>
          <w:tcPr>
            <w:tcW w:w="866" w:type="dxa"/>
            <w:vMerge/>
            <w:vAlign w:val="center"/>
          </w:tcPr>
          <w:p w:rsidRPr="00772514" w:rsidR="0044266A" w:rsidRDefault="0044266A" w14:paraId="606D3839" w14:textId="77777777">
            <w:pPr>
              <w:rPr>
                <w:rFonts w:ascii="Arial" w:hAnsi="Arial" w:cs="Arial"/>
                <w:rPrChange w:author="Elvira Margarita, Mercado de la Cruz" w:date="2026-03-13T10:57:00Z" w16du:dateUtc="2026-03-13T15:57:00Z" w:id="622">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5912BCFF" w14:textId="77777777">
            <w:pPr>
              <w:jc w:val="center"/>
              <w:rPr>
                <w:rFonts w:ascii="Arial" w:hAnsi="Arial" w:eastAsia="Arial" w:cs="Arial"/>
                <w:sz w:val="16"/>
                <w:szCs w:val="16"/>
                <w:rPrChange w:author="Server Document" w:date="2026-03-13T10:57:00Z" w16du:dateUtc="2026-03-13T15:57:00Z" w:id="623">
                  <w:rPr>
                    <w:rFonts w:ascii="Arial" w:hAnsi="Arial" w:eastAsia="Arial" w:cs="Arial"/>
                    <w:color w:val="EE0000"/>
                    <w:sz w:val="16"/>
                    <w:szCs w:val="16"/>
                  </w:rPr>
                </w:rPrChange>
              </w:rPr>
            </w:pPr>
            <w:r w:rsidRPr="52CE5A36">
              <w:rPr>
                <w:rFonts w:ascii="Arial" w:hAnsi="Arial" w:eastAsia="Arial" w:cs="Arial"/>
                <w:sz w:val="16"/>
                <w:szCs w:val="16"/>
              </w:rPr>
              <w:t>Mes 5</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3EE957C1" w14:textId="77777777">
            <w:pPr>
              <w:rPr>
                <w:rFonts w:ascii="Arial" w:hAnsi="Arial" w:eastAsia="Arial" w:cs="Arial"/>
                <w:sz w:val="16"/>
                <w:szCs w:val="16"/>
                <w:rPrChange w:author="Server Document" w:date="2026-03-13T10:57:00Z" w16du:dateUtc="2026-03-13T15:57:00Z" w:id="624">
                  <w:rPr>
                    <w:rFonts w:ascii="Arial" w:hAnsi="Arial" w:eastAsia="Arial" w:cs="Arial"/>
                    <w:color w:val="EE0000"/>
                    <w:sz w:val="16"/>
                    <w:szCs w:val="16"/>
                  </w:rPr>
                </w:rPrChange>
              </w:rPr>
            </w:pPr>
            <w:r w:rsidRPr="52CE5A36">
              <w:rPr>
                <w:rFonts w:ascii="Arial" w:hAnsi="Arial" w:eastAsia="Arial" w:cs="Arial"/>
                <w:sz w:val="16"/>
                <w:szCs w:val="16"/>
              </w:rPr>
              <w:t>Febrero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8D86E24" w14:textId="77777777">
            <w:pPr>
              <w:jc w:val="center"/>
              <w:rPr>
                <w:rFonts w:ascii="Arial" w:hAnsi="Arial" w:eastAsia="Arial" w:cs="Arial"/>
                <w:sz w:val="16"/>
                <w:szCs w:val="16"/>
                <w:rPrChange w:author="Server Document" w:date="2026-03-13T10:57:00Z" w16du:dateUtc="2026-03-13T15:57:00Z" w:id="625">
                  <w:rPr>
                    <w:rFonts w:ascii="Arial" w:hAnsi="Arial" w:eastAsia="Arial" w:cs="Arial"/>
                    <w:color w:val="EE0000"/>
                    <w:sz w:val="16"/>
                    <w:szCs w:val="16"/>
                  </w:rPr>
                </w:rPrChange>
              </w:rPr>
            </w:pPr>
            <w:r w:rsidRPr="52CE5A36">
              <w:rPr>
                <w:rFonts w:ascii="Arial" w:hAnsi="Arial" w:eastAsia="Arial" w:cs="Arial"/>
                <w:sz w:val="16"/>
                <w:szCs w:val="16"/>
              </w:rPr>
              <w:t xml:space="preserve">                 2.520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2062B8D" w14:textId="77777777">
            <w:pPr>
              <w:jc w:val="center"/>
              <w:rPr>
                <w:rFonts w:ascii="Arial" w:hAnsi="Arial" w:eastAsia="Arial" w:cs="Arial"/>
                <w:sz w:val="16"/>
                <w:szCs w:val="16"/>
                <w:rPrChange w:author="Server Document" w:date="2026-03-13T10:57:00Z" w16du:dateUtc="2026-03-13T15:57:00Z" w:id="626">
                  <w:rPr>
                    <w:rFonts w:ascii="Arial" w:hAnsi="Arial" w:eastAsia="Arial" w:cs="Arial"/>
                    <w:color w:val="EE0000"/>
                    <w:sz w:val="16"/>
                    <w:szCs w:val="16"/>
                  </w:rPr>
                </w:rPrChange>
              </w:rPr>
            </w:pPr>
            <w:r w:rsidRPr="52CE5A36">
              <w:rPr>
                <w:rFonts w:ascii="Arial" w:hAnsi="Arial" w:eastAsia="Arial" w:cs="Arial"/>
                <w:sz w:val="16"/>
                <w:szCs w:val="16"/>
              </w:rPr>
              <w:t>23</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1C19D36" w14:textId="77777777">
            <w:pPr>
              <w:jc w:val="center"/>
              <w:rPr>
                <w:rFonts w:ascii="Arial" w:hAnsi="Arial" w:eastAsia="Arial" w:cs="Arial"/>
                <w:sz w:val="16"/>
                <w:szCs w:val="16"/>
                <w:rPrChange w:author="Server Document" w:date="2026-03-13T10:57:00Z" w16du:dateUtc="2026-03-13T15:57:00Z" w:id="627">
                  <w:rPr>
                    <w:rFonts w:ascii="Arial" w:hAnsi="Arial" w:eastAsia="Arial" w:cs="Arial"/>
                    <w:color w:val="EE0000"/>
                    <w:sz w:val="16"/>
                    <w:szCs w:val="16"/>
                  </w:rPr>
                </w:rPrChange>
              </w:rPr>
            </w:pPr>
            <w:r w:rsidRPr="52CE5A36">
              <w:rPr>
                <w:rFonts w:ascii="Arial" w:hAnsi="Arial" w:eastAsia="Arial" w:cs="Arial"/>
                <w:sz w:val="16"/>
                <w:szCs w:val="16"/>
              </w:rPr>
              <w:t>139</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BB8E40D" w14:textId="77777777">
            <w:pPr>
              <w:jc w:val="center"/>
              <w:rPr>
                <w:rFonts w:ascii="Arial" w:hAnsi="Arial" w:eastAsia="Arial" w:cs="Arial"/>
                <w:b/>
                <w:bCs/>
                <w:sz w:val="16"/>
                <w:szCs w:val="16"/>
                <w:rPrChange w:author="Server Document" w:date="2026-03-13T10:57:00Z" w16du:dateUtc="2026-03-13T15:57:00Z" w:id="628">
                  <w:rPr>
                    <w:rFonts w:ascii="Arial" w:hAnsi="Arial" w:eastAsia="Arial" w:cs="Arial"/>
                    <w:b/>
                    <w:bCs/>
                    <w:color w:val="EE0000"/>
                    <w:sz w:val="16"/>
                    <w:szCs w:val="16"/>
                  </w:rPr>
                </w:rPrChange>
              </w:rPr>
            </w:pPr>
            <w:r w:rsidRPr="52CE5A36">
              <w:rPr>
                <w:rFonts w:ascii="Arial" w:hAnsi="Arial" w:eastAsia="Arial" w:cs="Arial"/>
                <w:b/>
                <w:bCs/>
                <w:sz w:val="16"/>
                <w:szCs w:val="16"/>
              </w:rPr>
              <w:t>161</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F11B2D8" w14:textId="77777777">
            <w:pPr>
              <w:jc w:val="center"/>
              <w:rPr>
                <w:rFonts w:ascii="Arial" w:hAnsi="Arial" w:eastAsia="Arial" w:cs="Arial"/>
                <w:sz w:val="16"/>
                <w:szCs w:val="16"/>
                <w:rPrChange w:author="Server Document" w:date="2026-03-13T10:57:00Z" w16du:dateUtc="2026-03-13T15:57:00Z" w:id="629">
                  <w:rPr>
                    <w:rFonts w:ascii="Arial" w:hAnsi="Arial" w:eastAsia="Arial" w:cs="Arial"/>
                    <w:color w:val="EE0000"/>
                    <w:sz w:val="16"/>
                    <w:szCs w:val="16"/>
                  </w:rPr>
                </w:rPrChange>
              </w:rPr>
            </w:pPr>
            <w:r w:rsidRPr="52CE5A36">
              <w:rPr>
                <w:rFonts w:ascii="Arial" w:hAnsi="Arial" w:eastAsia="Arial" w:cs="Arial"/>
                <w:sz w:val="16"/>
                <w:szCs w:val="16"/>
              </w:rPr>
              <w:t>374</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506FD6E" w14:textId="77777777">
            <w:pPr>
              <w:jc w:val="center"/>
              <w:rPr>
                <w:rFonts w:ascii="Arial" w:hAnsi="Arial" w:eastAsia="Arial" w:cs="Arial"/>
                <w:sz w:val="16"/>
                <w:szCs w:val="16"/>
                <w:rPrChange w:author="Server Document" w:date="2026-03-13T10:57:00Z" w16du:dateUtc="2026-03-13T15:57:00Z" w:id="630">
                  <w:rPr>
                    <w:rFonts w:ascii="Arial" w:hAnsi="Arial" w:eastAsia="Arial" w:cs="Arial"/>
                    <w:color w:val="EE0000"/>
                    <w:sz w:val="16"/>
                    <w:szCs w:val="16"/>
                  </w:rPr>
                </w:rPrChange>
              </w:rPr>
            </w:pPr>
            <w:r w:rsidRPr="52CE5A36">
              <w:rPr>
                <w:rFonts w:ascii="Arial" w:hAnsi="Arial" w:eastAsia="Arial" w:cs="Arial"/>
                <w:sz w:val="16"/>
                <w:szCs w:val="16"/>
              </w:rPr>
              <w:t>1985</w:t>
            </w:r>
          </w:p>
        </w:tc>
      </w:tr>
      <w:tr w:rsidRPr="00BB3235" w:rsidR="00C53323" w:rsidTr="52CE5A36" w14:paraId="7EDD9BE6" w14:textId="77777777">
        <w:trPr>
          <w:trHeight w:val="300"/>
        </w:trPr>
        <w:tc>
          <w:tcPr>
            <w:tcW w:w="866" w:type="dxa"/>
            <w:vMerge/>
            <w:vAlign w:val="center"/>
          </w:tcPr>
          <w:p w:rsidRPr="00772514" w:rsidR="0044266A" w:rsidRDefault="0044266A" w14:paraId="10D62C32" w14:textId="77777777">
            <w:pPr>
              <w:rPr>
                <w:rFonts w:ascii="Arial" w:hAnsi="Arial" w:cs="Arial"/>
                <w:rPrChange w:author="Elvira Margarita, Mercado de la Cruz" w:date="2026-03-13T10:57:00Z" w16du:dateUtc="2026-03-13T15:57:00Z" w:id="631">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036A3270" w14:textId="77777777">
            <w:pPr>
              <w:jc w:val="center"/>
              <w:rPr>
                <w:rFonts w:ascii="Arial" w:hAnsi="Arial" w:eastAsia="Arial" w:cs="Arial"/>
                <w:sz w:val="16"/>
                <w:szCs w:val="16"/>
                <w:rPrChange w:author="Server Document" w:date="2026-03-13T10:57:00Z" w16du:dateUtc="2026-03-13T15:57:00Z" w:id="632">
                  <w:rPr>
                    <w:rFonts w:ascii="Arial" w:hAnsi="Arial" w:eastAsia="Arial" w:cs="Arial"/>
                    <w:color w:val="EE0000"/>
                    <w:sz w:val="16"/>
                    <w:szCs w:val="16"/>
                  </w:rPr>
                </w:rPrChange>
              </w:rPr>
            </w:pPr>
            <w:r w:rsidRPr="52CE5A36">
              <w:rPr>
                <w:rFonts w:ascii="Arial" w:hAnsi="Arial" w:eastAsia="Arial" w:cs="Arial"/>
                <w:sz w:val="16"/>
                <w:szCs w:val="16"/>
              </w:rPr>
              <w:t>Mes 6</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1C1DB5FA" w14:textId="77777777">
            <w:pPr>
              <w:rPr>
                <w:rFonts w:ascii="Arial" w:hAnsi="Arial" w:eastAsia="Arial" w:cs="Arial"/>
                <w:sz w:val="16"/>
                <w:szCs w:val="16"/>
                <w:rPrChange w:author="Server Document" w:date="2026-03-13T10:57:00Z" w16du:dateUtc="2026-03-13T15:57:00Z" w:id="633">
                  <w:rPr>
                    <w:rFonts w:ascii="Arial" w:hAnsi="Arial" w:eastAsia="Arial" w:cs="Arial"/>
                    <w:color w:val="EE0000"/>
                    <w:sz w:val="16"/>
                    <w:szCs w:val="16"/>
                  </w:rPr>
                </w:rPrChange>
              </w:rPr>
            </w:pPr>
            <w:r w:rsidRPr="52CE5A36">
              <w:rPr>
                <w:rFonts w:ascii="Arial" w:hAnsi="Arial" w:eastAsia="Arial" w:cs="Arial"/>
                <w:sz w:val="16"/>
                <w:szCs w:val="16"/>
              </w:rPr>
              <w:t>Marzo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ADAEFA4" w14:textId="77777777">
            <w:pPr>
              <w:jc w:val="center"/>
              <w:rPr>
                <w:rFonts w:ascii="Arial" w:hAnsi="Arial" w:eastAsia="Arial" w:cs="Arial"/>
                <w:sz w:val="16"/>
                <w:szCs w:val="16"/>
                <w:rPrChange w:author="Server Document" w:date="2026-03-13T10:57:00Z" w16du:dateUtc="2026-03-13T15:57:00Z" w:id="634">
                  <w:rPr>
                    <w:rFonts w:ascii="Arial" w:hAnsi="Arial" w:eastAsia="Arial" w:cs="Arial"/>
                    <w:color w:val="EE0000"/>
                    <w:sz w:val="16"/>
                    <w:szCs w:val="16"/>
                  </w:rPr>
                </w:rPrChange>
              </w:rPr>
            </w:pPr>
            <w:r w:rsidRPr="52CE5A36">
              <w:rPr>
                <w:rFonts w:ascii="Arial" w:hAnsi="Arial" w:eastAsia="Arial" w:cs="Arial"/>
                <w:sz w:val="16"/>
                <w:szCs w:val="16"/>
              </w:rPr>
              <w:t xml:space="preserve">                 2.692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C284CC7" w14:textId="77777777">
            <w:pPr>
              <w:jc w:val="center"/>
              <w:rPr>
                <w:rFonts w:ascii="Arial" w:hAnsi="Arial" w:eastAsia="Arial" w:cs="Arial"/>
                <w:sz w:val="16"/>
                <w:szCs w:val="16"/>
                <w:rPrChange w:author="Server Document" w:date="2026-03-13T10:57:00Z" w16du:dateUtc="2026-03-13T15:57:00Z" w:id="635">
                  <w:rPr>
                    <w:rFonts w:ascii="Arial" w:hAnsi="Arial" w:eastAsia="Arial" w:cs="Arial"/>
                    <w:color w:val="EE0000"/>
                    <w:sz w:val="16"/>
                    <w:szCs w:val="16"/>
                  </w:rPr>
                </w:rPrChange>
              </w:rPr>
            </w:pPr>
            <w:r w:rsidRPr="52CE5A36">
              <w:rPr>
                <w:rFonts w:ascii="Arial" w:hAnsi="Arial" w:eastAsia="Arial" w:cs="Arial"/>
                <w:sz w:val="16"/>
                <w:szCs w:val="16"/>
              </w:rPr>
              <w:t>24</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1166535" w14:textId="77777777">
            <w:pPr>
              <w:jc w:val="center"/>
              <w:rPr>
                <w:rFonts w:ascii="Arial" w:hAnsi="Arial" w:eastAsia="Arial" w:cs="Arial"/>
                <w:sz w:val="16"/>
                <w:szCs w:val="16"/>
                <w:rPrChange w:author="Server Document" w:date="2026-03-13T10:57:00Z" w16du:dateUtc="2026-03-13T15:57:00Z" w:id="636">
                  <w:rPr>
                    <w:rFonts w:ascii="Arial" w:hAnsi="Arial" w:eastAsia="Arial" w:cs="Arial"/>
                    <w:color w:val="EE0000"/>
                    <w:sz w:val="16"/>
                    <w:szCs w:val="16"/>
                  </w:rPr>
                </w:rPrChange>
              </w:rPr>
            </w:pPr>
            <w:r w:rsidRPr="52CE5A36">
              <w:rPr>
                <w:rFonts w:ascii="Arial" w:hAnsi="Arial" w:eastAsia="Arial" w:cs="Arial"/>
                <w:sz w:val="16"/>
                <w:szCs w:val="16"/>
              </w:rPr>
              <w:t>148</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3355FEC" w14:textId="77777777">
            <w:pPr>
              <w:jc w:val="center"/>
              <w:rPr>
                <w:rFonts w:ascii="Arial" w:hAnsi="Arial" w:eastAsia="Arial" w:cs="Arial"/>
                <w:b/>
                <w:bCs/>
                <w:sz w:val="16"/>
                <w:szCs w:val="16"/>
                <w:rPrChange w:author="Server Document" w:date="2026-03-13T10:57:00Z" w16du:dateUtc="2026-03-13T15:57:00Z" w:id="637">
                  <w:rPr>
                    <w:rFonts w:ascii="Arial" w:hAnsi="Arial" w:eastAsia="Arial" w:cs="Arial"/>
                    <w:b/>
                    <w:bCs/>
                    <w:color w:val="EE0000"/>
                    <w:sz w:val="16"/>
                    <w:szCs w:val="16"/>
                  </w:rPr>
                </w:rPrChange>
              </w:rPr>
            </w:pPr>
            <w:r w:rsidRPr="52CE5A36">
              <w:rPr>
                <w:rFonts w:ascii="Arial" w:hAnsi="Arial" w:eastAsia="Arial" w:cs="Arial"/>
                <w:b/>
                <w:bCs/>
                <w:sz w:val="16"/>
                <w:szCs w:val="16"/>
              </w:rPr>
              <w:t>172</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1ADA704" w14:textId="77777777">
            <w:pPr>
              <w:jc w:val="center"/>
              <w:rPr>
                <w:rFonts w:ascii="Arial" w:hAnsi="Arial" w:eastAsia="Arial" w:cs="Arial"/>
                <w:sz w:val="16"/>
                <w:szCs w:val="16"/>
                <w:rPrChange w:author="Server Document" w:date="2026-03-13T10:57:00Z" w16du:dateUtc="2026-03-13T15:57:00Z" w:id="638">
                  <w:rPr>
                    <w:rFonts w:ascii="Arial" w:hAnsi="Arial" w:eastAsia="Arial" w:cs="Arial"/>
                    <w:color w:val="EE0000"/>
                    <w:sz w:val="16"/>
                    <w:szCs w:val="16"/>
                  </w:rPr>
                </w:rPrChange>
              </w:rPr>
            </w:pPr>
            <w:r w:rsidRPr="52CE5A36">
              <w:rPr>
                <w:rFonts w:ascii="Arial" w:hAnsi="Arial" w:eastAsia="Arial" w:cs="Arial"/>
                <w:sz w:val="16"/>
                <w:szCs w:val="16"/>
              </w:rPr>
              <w:t>400</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DED2CD4" w14:textId="77777777">
            <w:pPr>
              <w:jc w:val="center"/>
              <w:rPr>
                <w:rFonts w:ascii="Arial" w:hAnsi="Arial" w:eastAsia="Arial" w:cs="Arial"/>
                <w:sz w:val="16"/>
                <w:szCs w:val="16"/>
                <w:rPrChange w:author="Server Document" w:date="2026-03-13T10:57:00Z" w16du:dateUtc="2026-03-13T15:57:00Z" w:id="639">
                  <w:rPr>
                    <w:rFonts w:ascii="Arial" w:hAnsi="Arial" w:eastAsia="Arial" w:cs="Arial"/>
                    <w:color w:val="EE0000"/>
                    <w:sz w:val="16"/>
                    <w:szCs w:val="16"/>
                  </w:rPr>
                </w:rPrChange>
              </w:rPr>
            </w:pPr>
            <w:r w:rsidRPr="52CE5A36">
              <w:rPr>
                <w:rFonts w:ascii="Arial" w:hAnsi="Arial" w:eastAsia="Arial" w:cs="Arial"/>
                <w:sz w:val="16"/>
                <w:szCs w:val="16"/>
              </w:rPr>
              <w:t>2120</w:t>
            </w:r>
          </w:p>
        </w:tc>
      </w:tr>
      <w:tr w:rsidRPr="00BB3235" w:rsidR="00C53323" w:rsidTr="52CE5A36" w14:paraId="635C8DBF" w14:textId="77777777">
        <w:trPr>
          <w:trHeight w:val="300"/>
        </w:trPr>
        <w:tc>
          <w:tcPr>
            <w:tcW w:w="866" w:type="dxa"/>
            <w:vMerge/>
            <w:vAlign w:val="center"/>
          </w:tcPr>
          <w:p w:rsidRPr="00772514" w:rsidR="0044266A" w:rsidRDefault="0044266A" w14:paraId="16B2D36C" w14:textId="77777777">
            <w:pPr>
              <w:rPr>
                <w:rFonts w:ascii="Arial" w:hAnsi="Arial" w:cs="Arial"/>
                <w:rPrChange w:author="Elvira Margarita, Mercado de la Cruz" w:date="2026-03-13T10:57:00Z" w16du:dateUtc="2026-03-13T15:57:00Z" w:id="640">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65659C4A" w14:textId="77777777">
            <w:pPr>
              <w:jc w:val="center"/>
              <w:rPr>
                <w:rFonts w:ascii="Arial" w:hAnsi="Arial" w:eastAsia="Arial" w:cs="Arial"/>
                <w:sz w:val="16"/>
                <w:szCs w:val="16"/>
                <w:rPrChange w:author="Server Document" w:date="2026-03-13T10:57:00Z" w16du:dateUtc="2026-03-13T15:57:00Z" w:id="641">
                  <w:rPr>
                    <w:rFonts w:ascii="Arial" w:hAnsi="Arial" w:eastAsia="Arial" w:cs="Arial"/>
                    <w:color w:val="EE0000"/>
                    <w:sz w:val="16"/>
                    <w:szCs w:val="16"/>
                  </w:rPr>
                </w:rPrChange>
              </w:rPr>
            </w:pPr>
            <w:r w:rsidRPr="52CE5A36">
              <w:rPr>
                <w:rFonts w:ascii="Arial" w:hAnsi="Arial" w:eastAsia="Arial" w:cs="Arial"/>
                <w:sz w:val="16"/>
                <w:szCs w:val="16"/>
              </w:rPr>
              <w:t>Mes 7</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0629BCB8" w14:textId="77777777">
            <w:pPr>
              <w:rPr>
                <w:rFonts w:ascii="Arial" w:hAnsi="Arial" w:eastAsia="Arial" w:cs="Arial"/>
                <w:sz w:val="16"/>
                <w:szCs w:val="16"/>
                <w:rPrChange w:author="Server Document" w:date="2026-03-13T10:57:00Z" w16du:dateUtc="2026-03-13T15:57:00Z" w:id="642">
                  <w:rPr>
                    <w:rFonts w:ascii="Arial" w:hAnsi="Arial" w:eastAsia="Arial" w:cs="Arial"/>
                    <w:color w:val="EE0000"/>
                    <w:sz w:val="16"/>
                    <w:szCs w:val="16"/>
                  </w:rPr>
                </w:rPrChange>
              </w:rPr>
            </w:pPr>
            <w:r w:rsidRPr="52CE5A36">
              <w:rPr>
                <w:rFonts w:ascii="Arial" w:hAnsi="Arial" w:eastAsia="Arial" w:cs="Arial"/>
                <w:sz w:val="16"/>
                <w:szCs w:val="16"/>
              </w:rPr>
              <w:t>Abril</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A399FA9" w14:textId="77777777">
            <w:pPr>
              <w:jc w:val="center"/>
              <w:rPr>
                <w:rFonts w:ascii="Arial" w:hAnsi="Arial" w:eastAsia="Arial" w:cs="Arial"/>
                <w:sz w:val="16"/>
                <w:szCs w:val="16"/>
                <w:rPrChange w:author="Server Document" w:date="2026-03-13T10:57:00Z" w16du:dateUtc="2026-03-13T15:57:00Z" w:id="643">
                  <w:rPr>
                    <w:rFonts w:ascii="Arial" w:hAnsi="Arial" w:eastAsia="Arial" w:cs="Arial"/>
                    <w:color w:val="EE0000"/>
                    <w:sz w:val="16"/>
                    <w:szCs w:val="16"/>
                  </w:rPr>
                </w:rPrChange>
              </w:rPr>
            </w:pPr>
            <w:r w:rsidRPr="52CE5A36">
              <w:rPr>
                <w:rFonts w:ascii="Arial" w:hAnsi="Arial" w:eastAsia="Arial" w:cs="Arial"/>
                <w:sz w:val="16"/>
                <w:szCs w:val="16"/>
              </w:rPr>
              <w:t xml:space="preserve">                 2.864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FAECE70" w14:textId="77777777">
            <w:pPr>
              <w:jc w:val="center"/>
              <w:rPr>
                <w:rFonts w:ascii="Arial" w:hAnsi="Arial" w:eastAsia="Arial" w:cs="Arial"/>
                <w:sz w:val="16"/>
                <w:szCs w:val="16"/>
                <w:rPrChange w:author="Server Document" w:date="2026-03-13T10:57:00Z" w16du:dateUtc="2026-03-13T15:57:00Z" w:id="644">
                  <w:rPr>
                    <w:rFonts w:ascii="Arial" w:hAnsi="Arial" w:eastAsia="Arial" w:cs="Arial"/>
                    <w:color w:val="EE0000"/>
                    <w:sz w:val="16"/>
                    <w:szCs w:val="16"/>
                  </w:rPr>
                </w:rPrChange>
              </w:rPr>
            </w:pPr>
            <w:r w:rsidRPr="52CE5A36">
              <w:rPr>
                <w:rFonts w:ascii="Arial" w:hAnsi="Arial" w:eastAsia="Arial" w:cs="Arial"/>
                <w:sz w:val="16"/>
                <w:szCs w:val="16"/>
              </w:rPr>
              <w:t>26</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03299CB" w14:textId="77777777">
            <w:pPr>
              <w:jc w:val="center"/>
              <w:rPr>
                <w:rFonts w:ascii="Arial" w:hAnsi="Arial" w:eastAsia="Arial" w:cs="Arial"/>
                <w:sz w:val="16"/>
                <w:szCs w:val="16"/>
                <w:rPrChange w:author="Server Document" w:date="2026-03-13T10:57:00Z" w16du:dateUtc="2026-03-13T15:57:00Z" w:id="645">
                  <w:rPr>
                    <w:rFonts w:ascii="Arial" w:hAnsi="Arial" w:eastAsia="Arial" w:cs="Arial"/>
                    <w:color w:val="EE0000"/>
                    <w:sz w:val="16"/>
                    <w:szCs w:val="16"/>
                  </w:rPr>
                </w:rPrChange>
              </w:rPr>
            </w:pPr>
            <w:r w:rsidRPr="52CE5A36">
              <w:rPr>
                <w:rFonts w:ascii="Arial" w:hAnsi="Arial" w:eastAsia="Arial" w:cs="Arial"/>
                <w:sz w:val="16"/>
                <w:szCs w:val="16"/>
              </w:rPr>
              <w:t>158</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042EB4B" w14:textId="77777777">
            <w:pPr>
              <w:jc w:val="center"/>
              <w:rPr>
                <w:rFonts w:ascii="Arial" w:hAnsi="Arial" w:eastAsia="Arial" w:cs="Arial"/>
                <w:b/>
                <w:bCs/>
                <w:sz w:val="16"/>
                <w:szCs w:val="16"/>
                <w:rPrChange w:author="Server Document" w:date="2026-03-13T10:57:00Z" w16du:dateUtc="2026-03-13T15:57:00Z" w:id="646">
                  <w:rPr>
                    <w:rFonts w:ascii="Arial" w:hAnsi="Arial" w:eastAsia="Arial" w:cs="Arial"/>
                    <w:b/>
                    <w:bCs/>
                    <w:color w:val="EE0000"/>
                    <w:sz w:val="16"/>
                    <w:szCs w:val="16"/>
                  </w:rPr>
                </w:rPrChange>
              </w:rPr>
            </w:pPr>
            <w:r w:rsidRPr="52CE5A36">
              <w:rPr>
                <w:rFonts w:ascii="Arial" w:hAnsi="Arial" w:eastAsia="Arial" w:cs="Arial"/>
                <w:b/>
                <w:bCs/>
                <w:sz w:val="16"/>
                <w:szCs w:val="16"/>
              </w:rPr>
              <w:t>183</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2498153" w14:textId="77777777">
            <w:pPr>
              <w:jc w:val="center"/>
              <w:rPr>
                <w:rFonts w:ascii="Arial" w:hAnsi="Arial" w:eastAsia="Arial" w:cs="Arial"/>
                <w:sz w:val="16"/>
                <w:szCs w:val="16"/>
                <w:rPrChange w:author="Server Document" w:date="2026-03-13T10:57:00Z" w16du:dateUtc="2026-03-13T15:57:00Z" w:id="647">
                  <w:rPr>
                    <w:rFonts w:ascii="Arial" w:hAnsi="Arial" w:eastAsia="Arial" w:cs="Arial"/>
                    <w:color w:val="EE0000"/>
                    <w:sz w:val="16"/>
                    <w:szCs w:val="16"/>
                  </w:rPr>
                </w:rPrChange>
              </w:rPr>
            </w:pPr>
            <w:r w:rsidRPr="52CE5A36">
              <w:rPr>
                <w:rFonts w:ascii="Arial" w:hAnsi="Arial" w:eastAsia="Arial" w:cs="Arial"/>
                <w:sz w:val="16"/>
                <w:szCs w:val="16"/>
              </w:rPr>
              <w:t>425</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8F32844" w14:textId="77777777">
            <w:pPr>
              <w:jc w:val="center"/>
              <w:rPr>
                <w:rFonts w:ascii="Arial" w:hAnsi="Arial" w:eastAsia="Arial" w:cs="Arial"/>
                <w:sz w:val="16"/>
                <w:szCs w:val="16"/>
                <w:rPrChange w:author="Server Document" w:date="2026-03-13T10:57:00Z" w16du:dateUtc="2026-03-13T15:57:00Z" w:id="648">
                  <w:rPr>
                    <w:rFonts w:ascii="Arial" w:hAnsi="Arial" w:eastAsia="Arial" w:cs="Arial"/>
                    <w:color w:val="EE0000"/>
                    <w:sz w:val="16"/>
                    <w:szCs w:val="16"/>
                  </w:rPr>
                </w:rPrChange>
              </w:rPr>
            </w:pPr>
            <w:r w:rsidRPr="52CE5A36">
              <w:rPr>
                <w:rFonts w:ascii="Arial" w:hAnsi="Arial" w:eastAsia="Arial" w:cs="Arial"/>
                <w:sz w:val="16"/>
                <w:szCs w:val="16"/>
              </w:rPr>
              <w:t>2255</w:t>
            </w:r>
          </w:p>
        </w:tc>
      </w:tr>
      <w:tr w:rsidRPr="00BB3235" w:rsidR="00C53323" w:rsidTr="52CE5A36" w14:paraId="61179ABF" w14:textId="77777777">
        <w:trPr>
          <w:trHeight w:val="300"/>
        </w:trPr>
        <w:tc>
          <w:tcPr>
            <w:tcW w:w="866" w:type="dxa"/>
            <w:vMerge/>
            <w:vAlign w:val="center"/>
          </w:tcPr>
          <w:p w:rsidRPr="00772514" w:rsidR="0044266A" w:rsidRDefault="0044266A" w14:paraId="70B6B871" w14:textId="77777777">
            <w:pPr>
              <w:rPr>
                <w:rFonts w:ascii="Arial" w:hAnsi="Arial" w:cs="Arial"/>
                <w:rPrChange w:author="Elvira Margarita, Mercado de la Cruz" w:date="2026-03-13T10:57:00Z" w16du:dateUtc="2026-03-13T15:57:00Z" w:id="649">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2CCEC202" w14:textId="77777777">
            <w:pPr>
              <w:jc w:val="center"/>
              <w:rPr>
                <w:rFonts w:ascii="Arial" w:hAnsi="Arial" w:eastAsia="Arial" w:cs="Arial"/>
                <w:sz w:val="16"/>
                <w:szCs w:val="16"/>
                <w:rPrChange w:author="Server Document" w:date="2026-03-13T10:57:00Z" w16du:dateUtc="2026-03-13T15:57:00Z" w:id="650">
                  <w:rPr>
                    <w:rFonts w:ascii="Arial" w:hAnsi="Arial" w:eastAsia="Arial" w:cs="Arial"/>
                    <w:color w:val="EE0000"/>
                    <w:sz w:val="16"/>
                    <w:szCs w:val="16"/>
                  </w:rPr>
                </w:rPrChange>
              </w:rPr>
            </w:pPr>
            <w:r w:rsidRPr="52CE5A36">
              <w:rPr>
                <w:rFonts w:ascii="Arial" w:hAnsi="Arial" w:eastAsia="Arial" w:cs="Arial"/>
                <w:sz w:val="16"/>
                <w:szCs w:val="16"/>
              </w:rPr>
              <w:t>Mes 8</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12F5A36A" w14:textId="77777777">
            <w:pPr>
              <w:rPr>
                <w:rFonts w:ascii="Arial" w:hAnsi="Arial" w:eastAsia="Arial" w:cs="Arial"/>
                <w:sz w:val="16"/>
                <w:szCs w:val="16"/>
                <w:rPrChange w:author="Server Document" w:date="2026-03-13T10:57:00Z" w16du:dateUtc="2026-03-13T15:57:00Z" w:id="651">
                  <w:rPr>
                    <w:rFonts w:ascii="Arial" w:hAnsi="Arial" w:eastAsia="Arial" w:cs="Arial"/>
                    <w:color w:val="EE0000"/>
                    <w:sz w:val="16"/>
                    <w:szCs w:val="16"/>
                  </w:rPr>
                </w:rPrChange>
              </w:rPr>
            </w:pPr>
            <w:r w:rsidRPr="52CE5A36">
              <w:rPr>
                <w:rFonts w:ascii="Arial" w:hAnsi="Arial" w:eastAsia="Arial" w:cs="Arial"/>
                <w:sz w:val="16"/>
                <w:szCs w:val="16"/>
              </w:rPr>
              <w:t>Mayo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48AE76E" w14:textId="77777777">
            <w:pPr>
              <w:jc w:val="center"/>
              <w:rPr>
                <w:rFonts w:ascii="Arial" w:hAnsi="Arial" w:eastAsia="Arial" w:cs="Arial"/>
                <w:sz w:val="16"/>
                <w:szCs w:val="16"/>
                <w:rPrChange w:author="Server Document" w:date="2026-03-13T10:57:00Z" w16du:dateUtc="2026-03-13T15:57:00Z" w:id="652">
                  <w:rPr>
                    <w:rFonts w:ascii="Arial" w:hAnsi="Arial" w:eastAsia="Arial" w:cs="Arial"/>
                    <w:color w:val="EE0000"/>
                    <w:sz w:val="16"/>
                    <w:szCs w:val="16"/>
                  </w:rPr>
                </w:rPrChange>
              </w:rPr>
            </w:pPr>
            <w:r w:rsidRPr="52CE5A36">
              <w:rPr>
                <w:rFonts w:ascii="Arial" w:hAnsi="Arial" w:eastAsia="Arial" w:cs="Arial"/>
                <w:sz w:val="16"/>
                <w:szCs w:val="16"/>
              </w:rPr>
              <w:t xml:space="preserve">                 3.036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FDD6392" w14:textId="77777777">
            <w:pPr>
              <w:jc w:val="center"/>
              <w:rPr>
                <w:rFonts w:ascii="Arial" w:hAnsi="Arial" w:eastAsia="Arial" w:cs="Arial"/>
                <w:sz w:val="16"/>
                <w:szCs w:val="16"/>
                <w:rPrChange w:author="Server Document" w:date="2026-03-13T10:57:00Z" w16du:dateUtc="2026-03-13T15:57:00Z" w:id="653">
                  <w:rPr>
                    <w:rFonts w:ascii="Arial" w:hAnsi="Arial" w:eastAsia="Arial" w:cs="Arial"/>
                    <w:color w:val="EE0000"/>
                    <w:sz w:val="16"/>
                    <w:szCs w:val="16"/>
                  </w:rPr>
                </w:rPrChange>
              </w:rPr>
            </w:pPr>
            <w:r w:rsidRPr="52CE5A36">
              <w:rPr>
                <w:rFonts w:ascii="Arial" w:hAnsi="Arial" w:eastAsia="Arial" w:cs="Arial"/>
                <w:sz w:val="16"/>
                <w:szCs w:val="16"/>
              </w:rPr>
              <w:t>27</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B418E36" w14:textId="77777777">
            <w:pPr>
              <w:jc w:val="center"/>
              <w:rPr>
                <w:rFonts w:ascii="Arial" w:hAnsi="Arial" w:eastAsia="Arial" w:cs="Arial"/>
                <w:sz w:val="16"/>
                <w:szCs w:val="16"/>
                <w:rPrChange w:author="Server Document" w:date="2026-03-13T10:57:00Z" w16du:dateUtc="2026-03-13T15:57:00Z" w:id="654">
                  <w:rPr>
                    <w:rFonts w:ascii="Arial" w:hAnsi="Arial" w:eastAsia="Arial" w:cs="Arial"/>
                    <w:color w:val="EE0000"/>
                    <w:sz w:val="16"/>
                    <w:szCs w:val="16"/>
                  </w:rPr>
                </w:rPrChange>
              </w:rPr>
            </w:pPr>
            <w:r w:rsidRPr="52CE5A36">
              <w:rPr>
                <w:rFonts w:ascii="Arial" w:hAnsi="Arial" w:eastAsia="Arial" w:cs="Arial"/>
                <w:sz w:val="16"/>
                <w:szCs w:val="16"/>
              </w:rPr>
              <w:t>167</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CF993F8" w14:textId="77777777">
            <w:pPr>
              <w:jc w:val="center"/>
              <w:rPr>
                <w:rFonts w:ascii="Arial" w:hAnsi="Arial" w:eastAsia="Arial" w:cs="Arial"/>
                <w:b/>
                <w:bCs/>
                <w:sz w:val="16"/>
                <w:szCs w:val="16"/>
                <w:rPrChange w:author="Server Document" w:date="2026-03-13T10:57:00Z" w16du:dateUtc="2026-03-13T15:57:00Z" w:id="655">
                  <w:rPr>
                    <w:rFonts w:ascii="Arial" w:hAnsi="Arial" w:eastAsia="Arial" w:cs="Arial"/>
                    <w:b/>
                    <w:bCs/>
                    <w:color w:val="EE0000"/>
                    <w:sz w:val="16"/>
                    <w:szCs w:val="16"/>
                  </w:rPr>
                </w:rPrChange>
              </w:rPr>
            </w:pPr>
            <w:r w:rsidRPr="52CE5A36">
              <w:rPr>
                <w:rFonts w:ascii="Arial" w:hAnsi="Arial" w:eastAsia="Arial" w:cs="Arial"/>
                <w:b/>
                <w:bCs/>
                <w:sz w:val="16"/>
                <w:szCs w:val="16"/>
              </w:rPr>
              <w:t>194</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DAE6F93" w14:textId="77777777">
            <w:pPr>
              <w:jc w:val="center"/>
              <w:rPr>
                <w:rFonts w:ascii="Arial" w:hAnsi="Arial" w:eastAsia="Arial" w:cs="Arial"/>
                <w:sz w:val="16"/>
                <w:szCs w:val="16"/>
                <w:rPrChange w:author="Server Document" w:date="2026-03-13T10:57:00Z" w16du:dateUtc="2026-03-13T15:57:00Z" w:id="656">
                  <w:rPr>
                    <w:rFonts w:ascii="Arial" w:hAnsi="Arial" w:eastAsia="Arial" w:cs="Arial"/>
                    <w:color w:val="EE0000"/>
                    <w:sz w:val="16"/>
                    <w:szCs w:val="16"/>
                  </w:rPr>
                </w:rPrChange>
              </w:rPr>
            </w:pPr>
            <w:r w:rsidRPr="52CE5A36">
              <w:rPr>
                <w:rFonts w:ascii="Arial" w:hAnsi="Arial" w:eastAsia="Arial" w:cs="Arial"/>
                <w:sz w:val="16"/>
                <w:szCs w:val="16"/>
              </w:rPr>
              <w:t>451</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7FB5C7A" w14:textId="77777777">
            <w:pPr>
              <w:jc w:val="center"/>
              <w:rPr>
                <w:rFonts w:ascii="Arial" w:hAnsi="Arial" w:eastAsia="Arial" w:cs="Arial"/>
                <w:sz w:val="16"/>
                <w:szCs w:val="16"/>
                <w:rPrChange w:author="Server Document" w:date="2026-03-13T10:57:00Z" w16du:dateUtc="2026-03-13T15:57:00Z" w:id="657">
                  <w:rPr>
                    <w:rFonts w:ascii="Arial" w:hAnsi="Arial" w:eastAsia="Arial" w:cs="Arial"/>
                    <w:color w:val="EE0000"/>
                    <w:sz w:val="16"/>
                    <w:szCs w:val="16"/>
                  </w:rPr>
                </w:rPrChange>
              </w:rPr>
            </w:pPr>
            <w:r w:rsidRPr="52CE5A36">
              <w:rPr>
                <w:rFonts w:ascii="Arial" w:hAnsi="Arial" w:eastAsia="Arial" w:cs="Arial"/>
                <w:sz w:val="16"/>
                <w:szCs w:val="16"/>
              </w:rPr>
              <w:t>2391</w:t>
            </w:r>
          </w:p>
        </w:tc>
      </w:tr>
      <w:tr w:rsidRPr="00BB3235" w:rsidR="00C53323" w:rsidTr="52CE5A36" w14:paraId="7C4ACD8D" w14:textId="77777777">
        <w:trPr>
          <w:trHeight w:val="300"/>
        </w:trPr>
        <w:tc>
          <w:tcPr>
            <w:tcW w:w="866" w:type="dxa"/>
            <w:vMerge/>
            <w:vAlign w:val="center"/>
          </w:tcPr>
          <w:p w:rsidRPr="00772514" w:rsidR="0044266A" w:rsidRDefault="0044266A" w14:paraId="619876D7" w14:textId="77777777">
            <w:pPr>
              <w:rPr>
                <w:rFonts w:ascii="Arial" w:hAnsi="Arial" w:cs="Arial"/>
                <w:rPrChange w:author="Elvira Margarita, Mercado de la Cruz" w:date="2026-03-13T10:57:00Z" w16du:dateUtc="2026-03-13T15:57:00Z" w:id="658">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3113EDB3" w14:textId="77777777">
            <w:pPr>
              <w:jc w:val="center"/>
              <w:rPr>
                <w:rFonts w:ascii="Arial" w:hAnsi="Arial" w:eastAsia="Arial" w:cs="Arial"/>
                <w:sz w:val="16"/>
                <w:szCs w:val="16"/>
                <w:rPrChange w:author="Server Document" w:date="2026-03-13T10:57:00Z" w16du:dateUtc="2026-03-13T15:57:00Z" w:id="659">
                  <w:rPr>
                    <w:rFonts w:ascii="Arial" w:hAnsi="Arial" w:eastAsia="Arial" w:cs="Arial"/>
                    <w:color w:val="EE0000"/>
                    <w:sz w:val="16"/>
                    <w:szCs w:val="16"/>
                  </w:rPr>
                </w:rPrChange>
              </w:rPr>
            </w:pPr>
            <w:r w:rsidRPr="52CE5A36">
              <w:rPr>
                <w:rFonts w:ascii="Arial" w:hAnsi="Arial" w:eastAsia="Arial" w:cs="Arial"/>
                <w:sz w:val="16"/>
                <w:szCs w:val="16"/>
              </w:rPr>
              <w:t>Mes 9</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6492AC77" w14:textId="77777777">
            <w:pPr>
              <w:rPr>
                <w:rFonts w:ascii="Arial" w:hAnsi="Arial" w:eastAsia="Arial" w:cs="Arial"/>
                <w:sz w:val="16"/>
                <w:szCs w:val="16"/>
                <w:rPrChange w:author="Server Document" w:date="2026-03-13T10:57:00Z" w16du:dateUtc="2026-03-13T15:57:00Z" w:id="660">
                  <w:rPr>
                    <w:rFonts w:ascii="Arial" w:hAnsi="Arial" w:eastAsia="Arial" w:cs="Arial"/>
                    <w:color w:val="EE0000"/>
                    <w:sz w:val="16"/>
                    <w:szCs w:val="16"/>
                  </w:rPr>
                </w:rPrChange>
              </w:rPr>
            </w:pPr>
            <w:r w:rsidRPr="52CE5A36">
              <w:rPr>
                <w:rFonts w:ascii="Arial" w:hAnsi="Arial" w:eastAsia="Arial" w:cs="Arial"/>
                <w:sz w:val="16"/>
                <w:szCs w:val="16"/>
              </w:rPr>
              <w:t>Junio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9EF3329" w14:textId="77777777">
            <w:pPr>
              <w:jc w:val="center"/>
              <w:rPr>
                <w:rFonts w:ascii="Arial" w:hAnsi="Arial" w:eastAsia="Arial" w:cs="Arial"/>
                <w:sz w:val="16"/>
                <w:szCs w:val="16"/>
                <w:rPrChange w:author="Server Document" w:date="2026-03-13T10:57:00Z" w16du:dateUtc="2026-03-13T15:57:00Z" w:id="661">
                  <w:rPr>
                    <w:rFonts w:ascii="Arial" w:hAnsi="Arial" w:eastAsia="Arial" w:cs="Arial"/>
                    <w:color w:val="EE0000"/>
                    <w:sz w:val="16"/>
                    <w:szCs w:val="16"/>
                  </w:rPr>
                </w:rPrChange>
              </w:rPr>
            </w:pPr>
            <w:r w:rsidRPr="52CE5A36">
              <w:rPr>
                <w:rFonts w:ascii="Arial" w:hAnsi="Arial" w:eastAsia="Arial" w:cs="Arial"/>
                <w:sz w:val="16"/>
                <w:szCs w:val="16"/>
              </w:rPr>
              <w:t xml:space="preserve">                 3.207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88A953F" w14:textId="77777777">
            <w:pPr>
              <w:jc w:val="center"/>
              <w:rPr>
                <w:rFonts w:ascii="Arial" w:hAnsi="Arial" w:eastAsia="Arial" w:cs="Arial"/>
                <w:sz w:val="16"/>
                <w:szCs w:val="16"/>
                <w:rPrChange w:author="Server Document" w:date="2026-03-13T10:57:00Z" w16du:dateUtc="2026-03-13T15:57:00Z" w:id="662">
                  <w:rPr>
                    <w:rFonts w:ascii="Arial" w:hAnsi="Arial" w:eastAsia="Arial" w:cs="Arial"/>
                    <w:color w:val="EE0000"/>
                    <w:sz w:val="16"/>
                    <w:szCs w:val="16"/>
                  </w:rPr>
                </w:rPrChange>
              </w:rPr>
            </w:pPr>
            <w:r w:rsidRPr="52CE5A36">
              <w:rPr>
                <w:rFonts w:ascii="Arial" w:hAnsi="Arial" w:eastAsia="Arial" w:cs="Arial"/>
                <w:sz w:val="16"/>
                <w:szCs w:val="16"/>
              </w:rPr>
              <w:t>29</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78C5433" w14:textId="77777777">
            <w:pPr>
              <w:jc w:val="center"/>
              <w:rPr>
                <w:rFonts w:ascii="Arial" w:hAnsi="Arial" w:eastAsia="Arial" w:cs="Arial"/>
                <w:sz w:val="16"/>
                <w:szCs w:val="16"/>
                <w:rPrChange w:author="Server Document" w:date="2026-03-13T10:57:00Z" w16du:dateUtc="2026-03-13T15:57:00Z" w:id="663">
                  <w:rPr>
                    <w:rFonts w:ascii="Arial" w:hAnsi="Arial" w:eastAsia="Arial" w:cs="Arial"/>
                    <w:color w:val="EE0000"/>
                    <w:sz w:val="16"/>
                    <w:szCs w:val="16"/>
                  </w:rPr>
                </w:rPrChange>
              </w:rPr>
            </w:pPr>
            <w:r w:rsidRPr="52CE5A36">
              <w:rPr>
                <w:rFonts w:ascii="Arial" w:hAnsi="Arial" w:eastAsia="Arial" w:cs="Arial"/>
                <w:sz w:val="16"/>
                <w:szCs w:val="16"/>
              </w:rPr>
              <w:t>176</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D86F8D9" w14:textId="77777777">
            <w:pPr>
              <w:jc w:val="center"/>
              <w:rPr>
                <w:rFonts w:ascii="Arial" w:hAnsi="Arial" w:eastAsia="Arial" w:cs="Arial"/>
                <w:b/>
                <w:bCs/>
                <w:sz w:val="16"/>
                <w:szCs w:val="16"/>
                <w:rPrChange w:author="Server Document" w:date="2026-03-13T10:57:00Z" w16du:dateUtc="2026-03-13T15:57:00Z" w:id="664">
                  <w:rPr>
                    <w:rFonts w:ascii="Arial" w:hAnsi="Arial" w:eastAsia="Arial" w:cs="Arial"/>
                    <w:b/>
                    <w:bCs/>
                    <w:color w:val="EE0000"/>
                    <w:sz w:val="16"/>
                    <w:szCs w:val="16"/>
                  </w:rPr>
                </w:rPrChange>
              </w:rPr>
            </w:pPr>
            <w:r w:rsidRPr="52CE5A36">
              <w:rPr>
                <w:rFonts w:ascii="Arial" w:hAnsi="Arial" w:eastAsia="Arial" w:cs="Arial"/>
                <w:b/>
                <w:bCs/>
                <w:sz w:val="16"/>
                <w:szCs w:val="16"/>
              </w:rPr>
              <w:t>205</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E05923F" w14:textId="77777777">
            <w:pPr>
              <w:jc w:val="center"/>
              <w:rPr>
                <w:rFonts w:ascii="Arial" w:hAnsi="Arial" w:eastAsia="Arial" w:cs="Arial"/>
                <w:sz w:val="16"/>
                <w:szCs w:val="16"/>
                <w:rPrChange w:author="Server Document" w:date="2026-03-13T10:57:00Z" w16du:dateUtc="2026-03-13T15:57:00Z" w:id="665">
                  <w:rPr>
                    <w:rFonts w:ascii="Arial" w:hAnsi="Arial" w:eastAsia="Arial" w:cs="Arial"/>
                    <w:color w:val="EE0000"/>
                    <w:sz w:val="16"/>
                    <w:szCs w:val="16"/>
                  </w:rPr>
                </w:rPrChange>
              </w:rPr>
            </w:pPr>
            <w:r w:rsidRPr="52CE5A36">
              <w:rPr>
                <w:rFonts w:ascii="Arial" w:hAnsi="Arial" w:eastAsia="Arial" w:cs="Arial"/>
                <w:sz w:val="16"/>
                <w:szCs w:val="16"/>
              </w:rPr>
              <w:t>476</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6C846A3" w14:textId="77777777">
            <w:pPr>
              <w:jc w:val="center"/>
              <w:rPr>
                <w:rFonts w:ascii="Arial" w:hAnsi="Arial" w:eastAsia="Arial" w:cs="Arial"/>
                <w:sz w:val="16"/>
                <w:szCs w:val="16"/>
                <w:rPrChange w:author="Server Document" w:date="2026-03-13T10:57:00Z" w16du:dateUtc="2026-03-13T15:57:00Z" w:id="666">
                  <w:rPr>
                    <w:rFonts w:ascii="Arial" w:hAnsi="Arial" w:eastAsia="Arial" w:cs="Arial"/>
                    <w:color w:val="EE0000"/>
                    <w:sz w:val="16"/>
                    <w:szCs w:val="16"/>
                  </w:rPr>
                </w:rPrChange>
              </w:rPr>
            </w:pPr>
            <w:r w:rsidRPr="52CE5A36">
              <w:rPr>
                <w:rFonts w:ascii="Arial" w:hAnsi="Arial" w:eastAsia="Arial" w:cs="Arial"/>
                <w:sz w:val="16"/>
                <w:szCs w:val="16"/>
              </w:rPr>
              <w:t>2526</w:t>
            </w:r>
          </w:p>
        </w:tc>
      </w:tr>
      <w:tr w:rsidRPr="00BB3235" w:rsidR="00C53323" w:rsidTr="52CE5A36" w14:paraId="3971175B" w14:textId="77777777">
        <w:trPr>
          <w:trHeight w:val="300"/>
        </w:trPr>
        <w:tc>
          <w:tcPr>
            <w:tcW w:w="866" w:type="dxa"/>
            <w:vMerge/>
            <w:vAlign w:val="center"/>
          </w:tcPr>
          <w:p w:rsidRPr="00772514" w:rsidR="0044266A" w:rsidRDefault="0044266A" w14:paraId="5CBCA19E" w14:textId="77777777">
            <w:pPr>
              <w:rPr>
                <w:rFonts w:ascii="Arial" w:hAnsi="Arial" w:cs="Arial"/>
                <w:rPrChange w:author="Elvira Margarita, Mercado de la Cruz" w:date="2026-03-13T10:57:00Z" w16du:dateUtc="2026-03-13T15:57:00Z" w:id="667">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4B910CEE" w14:textId="77777777">
            <w:pPr>
              <w:jc w:val="center"/>
              <w:rPr>
                <w:rFonts w:ascii="Arial" w:hAnsi="Arial" w:eastAsia="Arial" w:cs="Arial"/>
                <w:sz w:val="16"/>
                <w:szCs w:val="16"/>
                <w:rPrChange w:author="Server Document" w:date="2026-03-13T10:57:00Z" w16du:dateUtc="2026-03-13T15:57:00Z" w:id="668">
                  <w:rPr>
                    <w:rFonts w:ascii="Arial" w:hAnsi="Arial" w:eastAsia="Arial" w:cs="Arial"/>
                    <w:color w:val="EE0000"/>
                    <w:sz w:val="16"/>
                    <w:szCs w:val="16"/>
                  </w:rPr>
                </w:rPrChange>
              </w:rPr>
            </w:pPr>
            <w:r w:rsidRPr="52CE5A36">
              <w:rPr>
                <w:rFonts w:ascii="Arial" w:hAnsi="Arial" w:eastAsia="Arial" w:cs="Arial"/>
                <w:sz w:val="16"/>
                <w:szCs w:val="16"/>
              </w:rPr>
              <w:t>Mes 10</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16A9DAD5" w14:textId="77777777">
            <w:pPr>
              <w:rPr>
                <w:rFonts w:ascii="Arial" w:hAnsi="Arial" w:eastAsia="Arial" w:cs="Arial"/>
                <w:sz w:val="16"/>
                <w:szCs w:val="16"/>
                <w:rPrChange w:author="Server Document" w:date="2026-03-13T10:57:00Z" w16du:dateUtc="2026-03-13T15:57:00Z" w:id="669">
                  <w:rPr>
                    <w:rFonts w:ascii="Arial" w:hAnsi="Arial" w:eastAsia="Arial" w:cs="Arial"/>
                    <w:color w:val="EE0000"/>
                    <w:sz w:val="16"/>
                    <w:szCs w:val="16"/>
                  </w:rPr>
                </w:rPrChange>
              </w:rPr>
            </w:pPr>
            <w:r w:rsidRPr="52CE5A36">
              <w:rPr>
                <w:rFonts w:ascii="Arial" w:hAnsi="Arial" w:eastAsia="Arial" w:cs="Arial"/>
                <w:sz w:val="16"/>
                <w:szCs w:val="16"/>
              </w:rPr>
              <w:t>Julio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D3CE517" w14:textId="77777777">
            <w:pPr>
              <w:jc w:val="center"/>
              <w:rPr>
                <w:rFonts w:ascii="Arial" w:hAnsi="Arial" w:eastAsia="Arial" w:cs="Arial"/>
                <w:sz w:val="16"/>
                <w:szCs w:val="16"/>
                <w:rPrChange w:author="Server Document" w:date="2026-03-13T10:57:00Z" w16du:dateUtc="2026-03-13T15:57:00Z" w:id="670">
                  <w:rPr>
                    <w:rFonts w:ascii="Arial" w:hAnsi="Arial" w:eastAsia="Arial" w:cs="Arial"/>
                    <w:color w:val="EE0000"/>
                    <w:sz w:val="16"/>
                    <w:szCs w:val="16"/>
                  </w:rPr>
                </w:rPrChange>
              </w:rPr>
            </w:pPr>
            <w:r w:rsidRPr="52CE5A36">
              <w:rPr>
                <w:rFonts w:ascii="Arial" w:hAnsi="Arial" w:eastAsia="Arial" w:cs="Arial"/>
                <w:sz w:val="16"/>
                <w:szCs w:val="16"/>
              </w:rPr>
              <w:t xml:space="preserve">                 3.379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42D504F" w14:textId="77777777">
            <w:pPr>
              <w:jc w:val="center"/>
              <w:rPr>
                <w:rFonts w:ascii="Arial" w:hAnsi="Arial" w:eastAsia="Arial" w:cs="Arial"/>
                <w:sz w:val="16"/>
                <w:szCs w:val="16"/>
                <w:rPrChange w:author="Server Document" w:date="2026-03-13T10:57:00Z" w16du:dateUtc="2026-03-13T15:57:00Z" w:id="671">
                  <w:rPr>
                    <w:rFonts w:ascii="Arial" w:hAnsi="Arial" w:eastAsia="Arial" w:cs="Arial"/>
                    <w:color w:val="EE0000"/>
                    <w:sz w:val="16"/>
                    <w:szCs w:val="16"/>
                  </w:rPr>
                </w:rPrChange>
              </w:rPr>
            </w:pPr>
            <w:r w:rsidRPr="52CE5A36">
              <w:rPr>
                <w:rFonts w:ascii="Arial" w:hAnsi="Arial" w:eastAsia="Arial" w:cs="Arial"/>
                <w:sz w:val="16"/>
                <w:szCs w:val="16"/>
              </w:rPr>
              <w:t>30</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96EE64E" w14:textId="77777777">
            <w:pPr>
              <w:jc w:val="center"/>
              <w:rPr>
                <w:rFonts w:ascii="Arial" w:hAnsi="Arial" w:eastAsia="Arial" w:cs="Arial"/>
                <w:sz w:val="16"/>
                <w:szCs w:val="16"/>
                <w:rPrChange w:author="Server Document" w:date="2026-03-13T10:57:00Z" w16du:dateUtc="2026-03-13T15:57:00Z" w:id="672">
                  <w:rPr>
                    <w:rFonts w:ascii="Arial" w:hAnsi="Arial" w:eastAsia="Arial" w:cs="Arial"/>
                    <w:color w:val="EE0000"/>
                    <w:sz w:val="16"/>
                    <w:szCs w:val="16"/>
                  </w:rPr>
                </w:rPrChange>
              </w:rPr>
            </w:pPr>
            <w:r w:rsidRPr="52CE5A36">
              <w:rPr>
                <w:rFonts w:ascii="Arial" w:hAnsi="Arial" w:eastAsia="Arial" w:cs="Arial"/>
                <w:sz w:val="16"/>
                <w:szCs w:val="16"/>
              </w:rPr>
              <w:t>186</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E85FEB2" w14:textId="77777777">
            <w:pPr>
              <w:jc w:val="center"/>
              <w:rPr>
                <w:rFonts w:ascii="Arial" w:hAnsi="Arial" w:eastAsia="Arial" w:cs="Arial"/>
                <w:b/>
                <w:bCs/>
                <w:sz w:val="16"/>
                <w:szCs w:val="16"/>
                <w:rPrChange w:author="Server Document" w:date="2026-03-13T10:57:00Z" w16du:dateUtc="2026-03-13T15:57:00Z" w:id="673">
                  <w:rPr>
                    <w:rFonts w:ascii="Arial" w:hAnsi="Arial" w:eastAsia="Arial" w:cs="Arial"/>
                    <w:b/>
                    <w:bCs/>
                    <w:color w:val="EE0000"/>
                    <w:sz w:val="16"/>
                    <w:szCs w:val="16"/>
                  </w:rPr>
                </w:rPrChange>
              </w:rPr>
            </w:pPr>
            <w:r w:rsidRPr="52CE5A36">
              <w:rPr>
                <w:rFonts w:ascii="Arial" w:hAnsi="Arial" w:eastAsia="Arial" w:cs="Arial"/>
                <w:b/>
                <w:bCs/>
                <w:sz w:val="16"/>
                <w:szCs w:val="16"/>
              </w:rPr>
              <w:t>216</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588F3FD" w14:textId="77777777">
            <w:pPr>
              <w:jc w:val="center"/>
              <w:rPr>
                <w:rFonts w:ascii="Arial" w:hAnsi="Arial" w:eastAsia="Arial" w:cs="Arial"/>
                <w:sz w:val="16"/>
                <w:szCs w:val="16"/>
                <w:rPrChange w:author="Server Document" w:date="2026-03-13T10:57:00Z" w16du:dateUtc="2026-03-13T15:57:00Z" w:id="674">
                  <w:rPr>
                    <w:rFonts w:ascii="Arial" w:hAnsi="Arial" w:eastAsia="Arial" w:cs="Arial"/>
                    <w:color w:val="EE0000"/>
                    <w:sz w:val="16"/>
                    <w:szCs w:val="16"/>
                  </w:rPr>
                </w:rPrChange>
              </w:rPr>
            </w:pPr>
            <w:r w:rsidRPr="52CE5A36">
              <w:rPr>
                <w:rFonts w:ascii="Arial" w:hAnsi="Arial" w:eastAsia="Arial" w:cs="Arial"/>
                <w:sz w:val="16"/>
                <w:szCs w:val="16"/>
              </w:rPr>
              <w:t>502</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2051E88" w14:textId="77777777">
            <w:pPr>
              <w:jc w:val="center"/>
              <w:rPr>
                <w:rFonts w:ascii="Arial" w:hAnsi="Arial" w:eastAsia="Arial" w:cs="Arial"/>
                <w:sz w:val="16"/>
                <w:szCs w:val="16"/>
                <w:rPrChange w:author="Server Document" w:date="2026-03-13T10:57:00Z" w16du:dateUtc="2026-03-13T15:57:00Z" w:id="675">
                  <w:rPr>
                    <w:rFonts w:ascii="Arial" w:hAnsi="Arial" w:eastAsia="Arial" w:cs="Arial"/>
                    <w:color w:val="EE0000"/>
                    <w:sz w:val="16"/>
                    <w:szCs w:val="16"/>
                  </w:rPr>
                </w:rPrChange>
              </w:rPr>
            </w:pPr>
            <w:r w:rsidRPr="52CE5A36">
              <w:rPr>
                <w:rFonts w:ascii="Arial" w:hAnsi="Arial" w:eastAsia="Arial" w:cs="Arial"/>
                <w:sz w:val="16"/>
                <w:szCs w:val="16"/>
              </w:rPr>
              <w:t>2661</w:t>
            </w:r>
          </w:p>
        </w:tc>
      </w:tr>
      <w:tr w:rsidRPr="00BB3235" w:rsidR="00C53323" w:rsidTr="52CE5A36" w14:paraId="26ED18C6" w14:textId="77777777">
        <w:trPr>
          <w:trHeight w:val="300"/>
        </w:trPr>
        <w:tc>
          <w:tcPr>
            <w:tcW w:w="866" w:type="dxa"/>
            <w:vMerge/>
            <w:vAlign w:val="center"/>
          </w:tcPr>
          <w:p w:rsidRPr="00772514" w:rsidR="0044266A" w:rsidRDefault="0044266A" w14:paraId="4299D0A1" w14:textId="77777777">
            <w:pPr>
              <w:rPr>
                <w:rFonts w:ascii="Arial" w:hAnsi="Arial" w:cs="Arial"/>
                <w:rPrChange w:author="Elvira Margarita, Mercado de la Cruz" w:date="2026-03-13T10:57:00Z" w16du:dateUtc="2026-03-13T15:57:00Z" w:id="676">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21E590C6" w14:textId="77777777">
            <w:pPr>
              <w:jc w:val="center"/>
              <w:rPr>
                <w:rFonts w:ascii="Arial" w:hAnsi="Arial" w:eastAsia="Arial" w:cs="Arial"/>
                <w:sz w:val="16"/>
                <w:szCs w:val="16"/>
                <w:rPrChange w:author="Server Document" w:date="2026-03-13T10:57:00Z" w16du:dateUtc="2026-03-13T15:57:00Z" w:id="677">
                  <w:rPr>
                    <w:rFonts w:ascii="Arial" w:hAnsi="Arial" w:eastAsia="Arial" w:cs="Arial"/>
                    <w:color w:val="EE0000"/>
                    <w:sz w:val="16"/>
                    <w:szCs w:val="16"/>
                  </w:rPr>
                </w:rPrChange>
              </w:rPr>
            </w:pPr>
            <w:r w:rsidRPr="52CE5A36">
              <w:rPr>
                <w:rFonts w:ascii="Arial" w:hAnsi="Arial" w:eastAsia="Arial" w:cs="Arial"/>
                <w:sz w:val="16"/>
                <w:szCs w:val="16"/>
              </w:rPr>
              <w:t>Mes 11</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7EEFBF10" w14:textId="77777777">
            <w:pPr>
              <w:rPr>
                <w:rFonts w:ascii="Arial" w:hAnsi="Arial" w:eastAsia="Arial" w:cs="Arial"/>
                <w:sz w:val="16"/>
                <w:szCs w:val="16"/>
                <w:rPrChange w:author="Server Document" w:date="2026-03-13T10:57:00Z" w16du:dateUtc="2026-03-13T15:57:00Z" w:id="678">
                  <w:rPr>
                    <w:rFonts w:ascii="Arial" w:hAnsi="Arial" w:eastAsia="Arial" w:cs="Arial"/>
                    <w:color w:val="EE0000"/>
                    <w:sz w:val="16"/>
                    <w:szCs w:val="16"/>
                  </w:rPr>
                </w:rPrChange>
              </w:rPr>
            </w:pPr>
            <w:r w:rsidRPr="52CE5A36">
              <w:rPr>
                <w:rFonts w:ascii="Arial" w:hAnsi="Arial" w:eastAsia="Arial" w:cs="Arial"/>
                <w:sz w:val="16"/>
                <w:szCs w:val="16"/>
              </w:rPr>
              <w:t>Agosto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E81BF6C" w14:textId="77777777">
            <w:pPr>
              <w:jc w:val="center"/>
              <w:rPr>
                <w:rFonts w:ascii="Arial" w:hAnsi="Arial" w:eastAsia="Arial" w:cs="Arial"/>
                <w:sz w:val="16"/>
                <w:szCs w:val="16"/>
                <w:rPrChange w:author="Server Document" w:date="2026-03-13T10:57:00Z" w16du:dateUtc="2026-03-13T15:57:00Z" w:id="679">
                  <w:rPr>
                    <w:rFonts w:ascii="Arial" w:hAnsi="Arial" w:eastAsia="Arial" w:cs="Arial"/>
                    <w:color w:val="EE0000"/>
                    <w:sz w:val="16"/>
                    <w:szCs w:val="16"/>
                  </w:rPr>
                </w:rPrChange>
              </w:rPr>
            </w:pPr>
            <w:r w:rsidRPr="52CE5A36">
              <w:rPr>
                <w:rFonts w:ascii="Arial" w:hAnsi="Arial" w:eastAsia="Arial" w:cs="Arial"/>
                <w:sz w:val="16"/>
                <w:szCs w:val="16"/>
              </w:rPr>
              <w:t xml:space="preserve">                 3.551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29980C0" w14:textId="77777777">
            <w:pPr>
              <w:jc w:val="center"/>
              <w:rPr>
                <w:rFonts w:ascii="Arial" w:hAnsi="Arial" w:eastAsia="Arial" w:cs="Arial"/>
                <w:sz w:val="16"/>
                <w:szCs w:val="16"/>
                <w:rPrChange w:author="Server Document" w:date="2026-03-13T10:57:00Z" w16du:dateUtc="2026-03-13T15:57:00Z" w:id="680">
                  <w:rPr>
                    <w:rFonts w:ascii="Arial" w:hAnsi="Arial" w:eastAsia="Arial" w:cs="Arial"/>
                    <w:color w:val="EE0000"/>
                    <w:sz w:val="16"/>
                    <w:szCs w:val="16"/>
                  </w:rPr>
                </w:rPrChange>
              </w:rPr>
            </w:pPr>
            <w:r w:rsidRPr="52CE5A36">
              <w:rPr>
                <w:rFonts w:ascii="Arial" w:hAnsi="Arial" w:eastAsia="Arial" w:cs="Arial"/>
                <w:sz w:val="16"/>
                <w:szCs w:val="16"/>
              </w:rPr>
              <w:t>32</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5ED42E2" w14:textId="77777777">
            <w:pPr>
              <w:jc w:val="center"/>
              <w:rPr>
                <w:rFonts w:ascii="Arial" w:hAnsi="Arial" w:eastAsia="Arial" w:cs="Arial"/>
                <w:sz w:val="16"/>
                <w:szCs w:val="16"/>
                <w:rPrChange w:author="Server Document" w:date="2026-03-13T10:57:00Z" w16du:dateUtc="2026-03-13T15:57:00Z" w:id="681">
                  <w:rPr>
                    <w:rFonts w:ascii="Arial" w:hAnsi="Arial" w:eastAsia="Arial" w:cs="Arial"/>
                    <w:color w:val="EE0000"/>
                    <w:sz w:val="16"/>
                    <w:szCs w:val="16"/>
                  </w:rPr>
                </w:rPrChange>
              </w:rPr>
            </w:pPr>
            <w:r w:rsidRPr="52CE5A36">
              <w:rPr>
                <w:rFonts w:ascii="Arial" w:hAnsi="Arial" w:eastAsia="Arial" w:cs="Arial"/>
                <w:sz w:val="16"/>
                <w:szCs w:val="16"/>
              </w:rPr>
              <w:t>195</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A2B989D" w14:textId="77777777">
            <w:pPr>
              <w:jc w:val="center"/>
              <w:rPr>
                <w:rFonts w:ascii="Arial" w:hAnsi="Arial" w:eastAsia="Arial" w:cs="Arial"/>
                <w:b/>
                <w:bCs/>
                <w:sz w:val="16"/>
                <w:szCs w:val="16"/>
                <w:rPrChange w:author="Server Document" w:date="2026-03-13T10:57:00Z" w16du:dateUtc="2026-03-13T15:57:00Z" w:id="682">
                  <w:rPr>
                    <w:rFonts w:ascii="Arial" w:hAnsi="Arial" w:eastAsia="Arial" w:cs="Arial"/>
                    <w:b/>
                    <w:bCs/>
                    <w:color w:val="EE0000"/>
                    <w:sz w:val="16"/>
                    <w:szCs w:val="16"/>
                  </w:rPr>
                </w:rPrChange>
              </w:rPr>
            </w:pPr>
            <w:r w:rsidRPr="52CE5A36">
              <w:rPr>
                <w:rFonts w:ascii="Arial" w:hAnsi="Arial" w:eastAsia="Arial" w:cs="Arial"/>
                <w:b/>
                <w:bCs/>
                <w:sz w:val="16"/>
                <w:szCs w:val="16"/>
              </w:rPr>
              <w:t>227</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58AA7F0" w14:textId="77777777">
            <w:pPr>
              <w:jc w:val="center"/>
              <w:rPr>
                <w:rFonts w:ascii="Arial" w:hAnsi="Arial" w:eastAsia="Arial" w:cs="Arial"/>
                <w:sz w:val="16"/>
                <w:szCs w:val="16"/>
                <w:rPrChange w:author="Server Document" w:date="2026-03-13T10:57:00Z" w16du:dateUtc="2026-03-13T15:57:00Z" w:id="683">
                  <w:rPr>
                    <w:rFonts w:ascii="Arial" w:hAnsi="Arial" w:eastAsia="Arial" w:cs="Arial"/>
                    <w:color w:val="EE0000"/>
                    <w:sz w:val="16"/>
                    <w:szCs w:val="16"/>
                  </w:rPr>
                </w:rPrChange>
              </w:rPr>
            </w:pPr>
            <w:r w:rsidRPr="52CE5A36">
              <w:rPr>
                <w:rFonts w:ascii="Arial" w:hAnsi="Arial" w:eastAsia="Arial" w:cs="Arial"/>
                <w:sz w:val="16"/>
                <w:szCs w:val="16"/>
              </w:rPr>
              <w:t>527</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359610D" w14:textId="77777777">
            <w:pPr>
              <w:jc w:val="center"/>
              <w:rPr>
                <w:rFonts w:ascii="Arial" w:hAnsi="Arial" w:eastAsia="Arial" w:cs="Arial"/>
                <w:sz w:val="16"/>
                <w:szCs w:val="16"/>
                <w:rPrChange w:author="Server Document" w:date="2026-03-13T10:57:00Z" w16du:dateUtc="2026-03-13T15:57:00Z" w:id="684">
                  <w:rPr>
                    <w:rFonts w:ascii="Arial" w:hAnsi="Arial" w:eastAsia="Arial" w:cs="Arial"/>
                    <w:color w:val="EE0000"/>
                    <w:sz w:val="16"/>
                    <w:szCs w:val="16"/>
                  </w:rPr>
                </w:rPrChange>
              </w:rPr>
            </w:pPr>
            <w:r w:rsidRPr="52CE5A36">
              <w:rPr>
                <w:rFonts w:ascii="Arial" w:hAnsi="Arial" w:eastAsia="Arial" w:cs="Arial"/>
                <w:sz w:val="16"/>
                <w:szCs w:val="16"/>
              </w:rPr>
              <w:t>2796</w:t>
            </w:r>
          </w:p>
        </w:tc>
      </w:tr>
      <w:tr w:rsidRPr="00BB3235" w:rsidR="00C53323" w:rsidTr="52CE5A36" w14:paraId="7EF7F998" w14:textId="77777777">
        <w:trPr>
          <w:trHeight w:val="300"/>
        </w:trPr>
        <w:tc>
          <w:tcPr>
            <w:tcW w:w="866" w:type="dxa"/>
            <w:vMerge/>
            <w:vAlign w:val="center"/>
          </w:tcPr>
          <w:p w:rsidRPr="00772514" w:rsidR="0044266A" w:rsidRDefault="0044266A" w14:paraId="70DC30BB" w14:textId="77777777">
            <w:pPr>
              <w:rPr>
                <w:rFonts w:ascii="Arial" w:hAnsi="Arial" w:cs="Arial"/>
                <w:rPrChange w:author="Elvira Margarita, Mercado de la Cruz" w:date="2026-03-13T10:57:00Z" w16du:dateUtc="2026-03-13T15:57:00Z" w:id="685">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4A4656BE" w14:textId="77777777">
            <w:pPr>
              <w:jc w:val="center"/>
              <w:rPr>
                <w:rFonts w:ascii="Arial" w:hAnsi="Arial" w:eastAsia="Arial" w:cs="Arial"/>
                <w:sz w:val="16"/>
                <w:szCs w:val="16"/>
                <w:rPrChange w:author="Server Document" w:date="2026-03-13T10:57:00Z" w16du:dateUtc="2026-03-13T15:57:00Z" w:id="686">
                  <w:rPr>
                    <w:rFonts w:ascii="Arial" w:hAnsi="Arial" w:eastAsia="Arial" w:cs="Arial"/>
                    <w:color w:val="EE0000"/>
                    <w:sz w:val="16"/>
                    <w:szCs w:val="16"/>
                  </w:rPr>
                </w:rPrChange>
              </w:rPr>
            </w:pPr>
            <w:r w:rsidRPr="52CE5A36">
              <w:rPr>
                <w:rFonts w:ascii="Arial" w:hAnsi="Arial" w:eastAsia="Arial" w:cs="Arial"/>
                <w:sz w:val="16"/>
                <w:szCs w:val="16"/>
              </w:rPr>
              <w:t>Mes 12</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077A8494" w14:textId="77777777">
            <w:pPr>
              <w:rPr>
                <w:rFonts w:ascii="Arial" w:hAnsi="Arial" w:eastAsia="Arial" w:cs="Arial"/>
                <w:sz w:val="16"/>
                <w:szCs w:val="16"/>
                <w:rPrChange w:author="Server Document" w:date="2026-03-13T10:57:00Z" w16du:dateUtc="2026-03-13T15:57:00Z" w:id="687">
                  <w:rPr>
                    <w:rFonts w:ascii="Arial" w:hAnsi="Arial" w:eastAsia="Arial" w:cs="Arial"/>
                    <w:color w:val="EE0000"/>
                    <w:sz w:val="16"/>
                    <w:szCs w:val="16"/>
                  </w:rPr>
                </w:rPrChange>
              </w:rPr>
            </w:pPr>
            <w:r w:rsidRPr="52CE5A36">
              <w:rPr>
                <w:rFonts w:ascii="Arial" w:hAnsi="Arial" w:eastAsia="Arial" w:cs="Arial"/>
                <w:sz w:val="16"/>
                <w:szCs w:val="16"/>
              </w:rPr>
              <w:t>Septiembre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23CD52C" w14:textId="77777777">
            <w:pPr>
              <w:jc w:val="center"/>
              <w:rPr>
                <w:rFonts w:ascii="Arial" w:hAnsi="Arial" w:eastAsia="Arial" w:cs="Arial"/>
                <w:sz w:val="16"/>
                <w:szCs w:val="16"/>
                <w:rPrChange w:author="Server Document" w:date="2026-03-13T10:57:00Z" w16du:dateUtc="2026-03-13T15:57:00Z" w:id="688">
                  <w:rPr>
                    <w:rFonts w:ascii="Arial" w:hAnsi="Arial" w:eastAsia="Arial" w:cs="Arial"/>
                    <w:color w:val="EE0000"/>
                    <w:sz w:val="16"/>
                    <w:szCs w:val="16"/>
                  </w:rPr>
                </w:rPrChange>
              </w:rPr>
            </w:pPr>
            <w:r w:rsidRPr="52CE5A36">
              <w:rPr>
                <w:rFonts w:ascii="Arial" w:hAnsi="Arial" w:eastAsia="Arial" w:cs="Arial"/>
                <w:sz w:val="16"/>
                <w:szCs w:val="16"/>
              </w:rPr>
              <w:t xml:space="preserve">                 3.723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2CA9D52" w14:textId="77777777">
            <w:pPr>
              <w:jc w:val="center"/>
              <w:rPr>
                <w:rFonts w:ascii="Arial" w:hAnsi="Arial" w:eastAsia="Arial" w:cs="Arial"/>
                <w:sz w:val="16"/>
                <w:szCs w:val="16"/>
                <w:rPrChange w:author="Server Document" w:date="2026-03-13T10:57:00Z" w16du:dateUtc="2026-03-13T15:57:00Z" w:id="689">
                  <w:rPr>
                    <w:rFonts w:ascii="Arial" w:hAnsi="Arial" w:eastAsia="Arial" w:cs="Arial"/>
                    <w:color w:val="EE0000"/>
                    <w:sz w:val="16"/>
                    <w:szCs w:val="16"/>
                  </w:rPr>
                </w:rPrChange>
              </w:rPr>
            </w:pPr>
            <w:r w:rsidRPr="52CE5A36">
              <w:rPr>
                <w:rFonts w:ascii="Arial" w:hAnsi="Arial" w:eastAsia="Arial" w:cs="Arial"/>
                <w:sz w:val="16"/>
                <w:szCs w:val="16"/>
              </w:rPr>
              <w:t>34</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20256AA" w14:textId="77777777">
            <w:pPr>
              <w:jc w:val="center"/>
              <w:rPr>
                <w:rFonts w:ascii="Arial" w:hAnsi="Arial" w:eastAsia="Arial" w:cs="Arial"/>
                <w:sz w:val="16"/>
                <w:szCs w:val="16"/>
                <w:rPrChange w:author="Server Document" w:date="2026-03-13T10:57:00Z" w16du:dateUtc="2026-03-13T15:57:00Z" w:id="690">
                  <w:rPr>
                    <w:rFonts w:ascii="Arial" w:hAnsi="Arial" w:eastAsia="Arial" w:cs="Arial"/>
                    <w:color w:val="EE0000"/>
                    <w:sz w:val="16"/>
                    <w:szCs w:val="16"/>
                  </w:rPr>
                </w:rPrChange>
              </w:rPr>
            </w:pPr>
            <w:r w:rsidRPr="52CE5A36">
              <w:rPr>
                <w:rFonts w:ascii="Arial" w:hAnsi="Arial" w:eastAsia="Arial" w:cs="Arial"/>
                <w:sz w:val="16"/>
                <w:szCs w:val="16"/>
              </w:rPr>
              <w:t>205</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EC39CB1" w14:textId="77777777">
            <w:pPr>
              <w:jc w:val="center"/>
              <w:rPr>
                <w:rFonts w:ascii="Arial" w:hAnsi="Arial" w:eastAsia="Arial" w:cs="Arial"/>
                <w:b/>
                <w:bCs/>
                <w:sz w:val="16"/>
                <w:szCs w:val="16"/>
                <w:rPrChange w:author="Server Document" w:date="2026-03-13T10:57:00Z" w16du:dateUtc="2026-03-13T15:57:00Z" w:id="691">
                  <w:rPr>
                    <w:rFonts w:ascii="Arial" w:hAnsi="Arial" w:eastAsia="Arial" w:cs="Arial"/>
                    <w:b/>
                    <w:bCs/>
                    <w:color w:val="EE0000"/>
                    <w:sz w:val="16"/>
                    <w:szCs w:val="16"/>
                  </w:rPr>
                </w:rPrChange>
              </w:rPr>
            </w:pPr>
            <w:r w:rsidRPr="52CE5A36">
              <w:rPr>
                <w:rFonts w:ascii="Arial" w:hAnsi="Arial" w:eastAsia="Arial" w:cs="Arial"/>
                <w:b/>
                <w:bCs/>
                <w:sz w:val="16"/>
                <w:szCs w:val="16"/>
              </w:rPr>
              <w:t>238</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15ED91E" w14:textId="77777777">
            <w:pPr>
              <w:jc w:val="center"/>
              <w:rPr>
                <w:rFonts w:ascii="Arial" w:hAnsi="Arial" w:eastAsia="Arial" w:cs="Arial"/>
                <w:sz w:val="16"/>
                <w:szCs w:val="16"/>
                <w:rPrChange w:author="Server Document" w:date="2026-03-13T10:57:00Z" w16du:dateUtc="2026-03-13T15:57:00Z" w:id="692">
                  <w:rPr>
                    <w:rFonts w:ascii="Arial" w:hAnsi="Arial" w:eastAsia="Arial" w:cs="Arial"/>
                    <w:color w:val="EE0000"/>
                    <w:sz w:val="16"/>
                    <w:szCs w:val="16"/>
                  </w:rPr>
                </w:rPrChange>
              </w:rPr>
            </w:pPr>
            <w:r w:rsidRPr="52CE5A36">
              <w:rPr>
                <w:rFonts w:ascii="Arial" w:hAnsi="Arial" w:eastAsia="Arial" w:cs="Arial"/>
                <w:sz w:val="16"/>
                <w:szCs w:val="16"/>
              </w:rPr>
              <w:t>553</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EBC0AD2" w14:textId="77777777">
            <w:pPr>
              <w:jc w:val="center"/>
              <w:rPr>
                <w:rFonts w:ascii="Arial" w:hAnsi="Arial" w:eastAsia="Arial" w:cs="Arial"/>
                <w:sz w:val="16"/>
                <w:szCs w:val="16"/>
                <w:rPrChange w:author="Server Document" w:date="2026-03-13T10:57:00Z" w16du:dateUtc="2026-03-13T15:57:00Z" w:id="693">
                  <w:rPr>
                    <w:rFonts w:ascii="Arial" w:hAnsi="Arial" w:eastAsia="Arial" w:cs="Arial"/>
                    <w:color w:val="EE0000"/>
                    <w:sz w:val="16"/>
                    <w:szCs w:val="16"/>
                  </w:rPr>
                </w:rPrChange>
              </w:rPr>
            </w:pPr>
            <w:r w:rsidRPr="52CE5A36">
              <w:rPr>
                <w:rFonts w:ascii="Arial" w:hAnsi="Arial" w:eastAsia="Arial" w:cs="Arial"/>
                <w:sz w:val="16"/>
                <w:szCs w:val="16"/>
              </w:rPr>
              <w:t>2932</w:t>
            </w:r>
          </w:p>
        </w:tc>
      </w:tr>
      <w:tr w:rsidRPr="00BB3235" w:rsidR="00C53323" w:rsidTr="52CE5A36" w14:paraId="6A24947D" w14:textId="77777777">
        <w:trPr>
          <w:trHeight w:val="300"/>
        </w:trPr>
        <w:tc>
          <w:tcPr>
            <w:tcW w:w="866" w:type="dxa"/>
            <w:vMerge/>
            <w:vAlign w:val="center"/>
          </w:tcPr>
          <w:p w:rsidRPr="00772514" w:rsidR="0044266A" w:rsidRDefault="0044266A" w14:paraId="0A2F49B9" w14:textId="77777777">
            <w:pPr>
              <w:rPr>
                <w:rFonts w:ascii="Arial" w:hAnsi="Arial" w:cs="Arial"/>
                <w:rPrChange w:author="Elvira Margarita, Mercado de la Cruz" w:date="2026-03-13T10:57:00Z" w16du:dateUtc="2026-03-13T15:57:00Z" w:id="694">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532C0610" w14:textId="77777777">
            <w:pPr>
              <w:jc w:val="center"/>
              <w:rPr>
                <w:rFonts w:ascii="Arial" w:hAnsi="Arial" w:eastAsia="Arial" w:cs="Arial"/>
                <w:sz w:val="16"/>
                <w:szCs w:val="16"/>
                <w:rPrChange w:author="Server Document" w:date="2026-03-13T10:57:00Z" w16du:dateUtc="2026-03-13T15:57:00Z" w:id="695">
                  <w:rPr>
                    <w:rFonts w:ascii="Arial" w:hAnsi="Arial" w:eastAsia="Arial" w:cs="Arial"/>
                    <w:color w:val="EE0000"/>
                    <w:sz w:val="16"/>
                    <w:szCs w:val="16"/>
                  </w:rPr>
                </w:rPrChange>
              </w:rPr>
            </w:pPr>
            <w:r w:rsidRPr="52CE5A36">
              <w:rPr>
                <w:rFonts w:ascii="Arial" w:hAnsi="Arial" w:eastAsia="Arial" w:cs="Arial"/>
                <w:sz w:val="16"/>
                <w:szCs w:val="16"/>
              </w:rPr>
              <w:t>Mes 13</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5AF17511" w14:textId="77777777">
            <w:pPr>
              <w:rPr>
                <w:rFonts w:ascii="Arial" w:hAnsi="Arial" w:eastAsia="Arial" w:cs="Arial"/>
                <w:sz w:val="16"/>
                <w:szCs w:val="16"/>
                <w:rPrChange w:author="Server Document" w:date="2026-03-13T10:57:00Z" w16du:dateUtc="2026-03-13T15:57:00Z" w:id="696">
                  <w:rPr>
                    <w:rFonts w:ascii="Arial" w:hAnsi="Arial" w:eastAsia="Arial" w:cs="Arial"/>
                    <w:color w:val="EE0000"/>
                    <w:sz w:val="16"/>
                    <w:szCs w:val="16"/>
                  </w:rPr>
                </w:rPrChange>
              </w:rPr>
            </w:pPr>
            <w:r w:rsidRPr="52CE5A36">
              <w:rPr>
                <w:rFonts w:ascii="Arial" w:hAnsi="Arial" w:eastAsia="Arial" w:cs="Arial"/>
                <w:sz w:val="16"/>
                <w:szCs w:val="16"/>
              </w:rPr>
              <w:t>Octubre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C250488" w14:textId="77777777">
            <w:pPr>
              <w:jc w:val="center"/>
              <w:rPr>
                <w:rFonts w:ascii="Arial" w:hAnsi="Arial" w:eastAsia="Arial" w:cs="Arial"/>
                <w:sz w:val="16"/>
                <w:szCs w:val="16"/>
                <w:rPrChange w:author="Server Document" w:date="2026-03-13T10:57:00Z" w16du:dateUtc="2026-03-13T15:57:00Z" w:id="697">
                  <w:rPr>
                    <w:rFonts w:ascii="Arial" w:hAnsi="Arial" w:eastAsia="Arial" w:cs="Arial"/>
                    <w:color w:val="EE0000"/>
                    <w:sz w:val="16"/>
                    <w:szCs w:val="16"/>
                  </w:rPr>
                </w:rPrChange>
              </w:rPr>
            </w:pPr>
            <w:r w:rsidRPr="52CE5A36">
              <w:rPr>
                <w:rFonts w:ascii="Arial" w:hAnsi="Arial" w:eastAsia="Arial" w:cs="Arial"/>
                <w:sz w:val="16"/>
                <w:szCs w:val="16"/>
              </w:rPr>
              <w:t xml:space="preserve">                 3.895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32BE32C" w14:textId="77777777">
            <w:pPr>
              <w:jc w:val="center"/>
              <w:rPr>
                <w:rFonts w:ascii="Arial" w:hAnsi="Arial" w:eastAsia="Arial" w:cs="Arial"/>
                <w:sz w:val="16"/>
                <w:szCs w:val="16"/>
                <w:rPrChange w:author="Server Document" w:date="2026-03-13T10:57:00Z" w16du:dateUtc="2026-03-13T15:57:00Z" w:id="698">
                  <w:rPr>
                    <w:rFonts w:ascii="Arial" w:hAnsi="Arial" w:eastAsia="Arial" w:cs="Arial"/>
                    <w:color w:val="EE0000"/>
                    <w:sz w:val="16"/>
                    <w:szCs w:val="16"/>
                  </w:rPr>
                </w:rPrChange>
              </w:rPr>
            </w:pPr>
            <w:r w:rsidRPr="52CE5A36">
              <w:rPr>
                <w:rFonts w:ascii="Arial" w:hAnsi="Arial" w:eastAsia="Arial" w:cs="Arial"/>
                <w:sz w:val="16"/>
                <w:szCs w:val="16"/>
              </w:rPr>
              <w:t>35</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5B6DBF0" w14:textId="77777777">
            <w:pPr>
              <w:jc w:val="center"/>
              <w:rPr>
                <w:rFonts w:ascii="Arial" w:hAnsi="Arial" w:eastAsia="Arial" w:cs="Arial"/>
                <w:sz w:val="16"/>
                <w:szCs w:val="16"/>
                <w:rPrChange w:author="Server Document" w:date="2026-03-13T10:57:00Z" w16du:dateUtc="2026-03-13T15:57:00Z" w:id="699">
                  <w:rPr>
                    <w:rFonts w:ascii="Arial" w:hAnsi="Arial" w:eastAsia="Arial" w:cs="Arial"/>
                    <w:color w:val="EE0000"/>
                    <w:sz w:val="16"/>
                    <w:szCs w:val="16"/>
                  </w:rPr>
                </w:rPrChange>
              </w:rPr>
            </w:pPr>
            <w:r w:rsidRPr="52CE5A36">
              <w:rPr>
                <w:rFonts w:ascii="Arial" w:hAnsi="Arial" w:eastAsia="Arial" w:cs="Arial"/>
                <w:sz w:val="16"/>
                <w:szCs w:val="16"/>
              </w:rPr>
              <w:t>214</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3204E92" w14:textId="77777777">
            <w:pPr>
              <w:jc w:val="center"/>
              <w:rPr>
                <w:rFonts w:ascii="Arial" w:hAnsi="Arial" w:eastAsia="Arial" w:cs="Arial"/>
                <w:b/>
                <w:bCs/>
                <w:sz w:val="16"/>
                <w:szCs w:val="16"/>
                <w:rPrChange w:author="Server Document" w:date="2026-03-13T10:57:00Z" w16du:dateUtc="2026-03-13T15:57:00Z" w:id="700">
                  <w:rPr>
                    <w:rFonts w:ascii="Arial" w:hAnsi="Arial" w:eastAsia="Arial" w:cs="Arial"/>
                    <w:b/>
                    <w:bCs/>
                    <w:color w:val="EE0000"/>
                    <w:sz w:val="16"/>
                    <w:szCs w:val="16"/>
                  </w:rPr>
                </w:rPrChange>
              </w:rPr>
            </w:pPr>
            <w:r w:rsidRPr="52CE5A36">
              <w:rPr>
                <w:rFonts w:ascii="Arial" w:hAnsi="Arial" w:eastAsia="Arial" w:cs="Arial"/>
                <w:b/>
                <w:bCs/>
                <w:sz w:val="16"/>
                <w:szCs w:val="16"/>
              </w:rPr>
              <w:t>249</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972FC59" w14:textId="77777777">
            <w:pPr>
              <w:jc w:val="center"/>
              <w:rPr>
                <w:rFonts w:ascii="Arial" w:hAnsi="Arial" w:eastAsia="Arial" w:cs="Arial"/>
                <w:sz w:val="16"/>
                <w:szCs w:val="16"/>
                <w:rPrChange w:author="Server Document" w:date="2026-03-13T10:57:00Z" w16du:dateUtc="2026-03-13T15:57:00Z" w:id="701">
                  <w:rPr>
                    <w:rFonts w:ascii="Arial" w:hAnsi="Arial" w:eastAsia="Arial" w:cs="Arial"/>
                    <w:color w:val="EE0000"/>
                    <w:sz w:val="16"/>
                    <w:szCs w:val="16"/>
                  </w:rPr>
                </w:rPrChange>
              </w:rPr>
            </w:pPr>
            <w:r w:rsidRPr="52CE5A36">
              <w:rPr>
                <w:rFonts w:ascii="Arial" w:hAnsi="Arial" w:eastAsia="Arial" w:cs="Arial"/>
                <w:sz w:val="16"/>
                <w:szCs w:val="16"/>
              </w:rPr>
              <w:t>578</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B47BCD8" w14:textId="77777777">
            <w:pPr>
              <w:jc w:val="center"/>
              <w:rPr>
                <w:rFonts w:ascii="Arial" w:hAnsi="Arial" w:eastAsia="Arial" w:cs="Arial"/>
                <w:sz w:val="16"/>
                <w:szCs w:val="16"/>
                <w:rPrChange w:author="Server Document" w:date="2026-03-13T10:57:00Z" w16du:dateUtc="2026-03-13T15:57:00Z" w:id="702">
                  <w:rPr>
                    <w:rFonts w:ascii="Arial" w:hAnsi="Arial" w:eastAsia="Arial" w:cs="Arial"/>
                    <w:color w:val="EE0000"/>
                    <w:sz w:val="16"/>
                    <w:szCs w:val="16"/>
                  </w:rPr>
                </w:rPrChange>
              </w:rPr>
            </w:pPr>
            <w:r w:rsidRPr="52CE5A36">
              <w:rPr>
                <w:rFonts w:ascii="Arial" w:hAnsi="Arial" w:eastAsia="Arial" w:cs="Arial"/>
                <w:sz w:val="16"/>
                <w:szCs w:val="16"/>
              </w:rPr>
              <w:t>3067</w:t>
            </w:r>
          </w:p>
        </w:tc>
      </w:tr>
      <w:tr w:rsidRPr="00BB3235" w:rsidR="00C53323" w:rsidTr="52CE5A36" w14:paraId="72D5E878" w14:textId="77777777">
        <w:trPr>
          <w:trHeight w:val="300"/>
        </w:trPr>
        <w:tc>
          <w:tcPr>
            <w:tcW w:w="866" w:type="dxa"/>
            <w:vMerge/>
            <w:vAlign w:val="center"/>
          </w:tcPr>
          <w:p w:rsidRPr="00772514" w:rsidR="0044266A" w:rsidRDefault="0044266A" w14:paraId="18618070" w14:textId="77777777">
            <w:pPr>
              <w:rPr>
                <w:rFonts w:ascii="Arial" w:hAnsi="Arial" w:cs="Arial"/>
                <w:rPrChange w:author="Elvira Margarita, Mercado de la Cruz" w:date="2026-03-13T10:57:00Z" w16du:dateUtc="2026-03-13T15:57:00Z" w:id="703">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6F891A48" w14:textId="77777777">
            <w:pPr>
              <w:jc w:val="center"/>
              <w:rPr>
                <w:rFonts w:ascii="Arial" w:hAnsi="Arial" w:eastAsia="Arial" w:cs="Arial"/>
                <w:sz w:val="16"/>
                <w:szCs w:val="16"/>
                <w:rPrChange w:author="Server Document" w:date="2026-03-13T10:57:00Z" w16du:dateUtc="2026-03-13T15:57:00Z" w:id="704">
                  <w:rPr>
                    <w:rFonts w:ascii="Arial" w:hAnsi="Arial" w:eastAsia="Arial" w:cs="Arial"/>
                    <w:color w:val="EE0000"/>
                    <w:sz w:val="16"/>
                    <w:szCs w:val="16"/>
                  </w:rPr>
                </w:rPrChange>
              </w:rPr>
            </w:pPr>
            <w:r w:rsidRPr="52CE5A36">
              <w:rPr>
                <w:rFonts w:ascii="Arial" w:hAnsi="Arial" w:eastAsia="Arial" w:cs="Arial"/>
                <w:sz w:val="16"/>
                <w:szCs w:val="16"/>
              </w:rPr>
              <w:t xml:space="preserve"> Mes 14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79C234F0" w14:textId="77777777">
            <w:pPr>
              <w:rPr>
                <w:rFonts w:ascii="Arial" w:hAnsi="Arial" w:eastAsia="Arial" w:cs="Arial"/>
                <w:sz w:val="16"/>
                <w:szCs w:val="16"/>
                <w:rPrChange w:author="Server Document" w:date="2026-03-13T10:57:00Z" w16du:dateUtc="2026-03-13T15:57:00Z" w:id="705">
                  <w:rPr>
                    <w:rFonts w:ascii="Arial" w:hAnsi="Arial" w:eastAsia="Arial" w:cs="Arial"/>
                    <w:color w:val="EE0000"/>
                    <w:sz w:val="16"/>
                    <w:szCs w:val="16"/>
                  </w:rPr>
                </w:rPrChange>
              </w:rPr>
            </w:pPr>
            <w:r w:rsidRPr="52CE5A36">
              <w:rPr>
                <w:rFonts w:ascii="Arial" w:hAnsi="Arial" w:eastAsia="Arial" w:cs="Arial"/>
                <w:sz w:val="16"/>
                <w:szCs w:val="16"/>
              </w:rPr>
              <w:t>Noviembre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A75D3E6" w14:textId="77777777">
            <w:pPr>
              <w:jc w:val="center"/>
              <w:rPr>
                <w:rFonts w:ascii="Arial" w:hAnsi="Arial" w:eastAsia="Arial" w:cs="Arial"/>
                <w:sz w:val="16"/>
                <w:szCs w:val="16"/>
                <w:rPrChange w:author="Server Document" w:date="2026-03-13T10:57:00Z" w16du:dateUtc="2026-03-13T15:57:00Z" w:id="706">
                  <w:rPr>
                    <w:rFonts w:ascii="Arial" w:hAnsi="Arial" w:eastAsia="Arial" w:cs="Arial"/>
                    <w:color w:val="EE0000"/>
                    <w:sz w:val="16"/>
                    <w:szCs w:val="16"/>
                  </w:rPr>
                </w:rPrChange>
              </w:rPr>
            </w:pPr>
            <w:r w:rsidRPr="52CE5A36">
              <w:rPr>
                <w:rFonts w:ascii="Arial" w:hAnsi="Arial" w:eastAsia="Arial" w:cs="Arial"/>
                <w:sz w:val="16"/>
                <w:szCs w:val="16"/>
              </w:rPr>
              <w:t xml:space="preserve">                 4.067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54EEA03" w14:textId="77777777">
            <w:pPr>
              <w:jc w:val="center"/>
              <w:rPr>
                <w:rFonts w:ascii="Arial" w:hAnsi="Arial" w:eastAsia="Arial" w:cs="Arial"/>
                <w:sz w:val="16"/>
                <w:szCs w:val="16"/>
                <w:rPrChange w:author="Server Document" w:date="2026-03-13T10:57:00Z" w16du:dateUtc="2026-03-13T15:57:00Z" w:id="707">
                  <w:rPr>
                    <w:rFonts w:ascii="Arial" w:hAnsi="Arial" w:eastAsia="Arial" w:cs="Arial"/>
                    <w:color w:val="EE0000"/>
                    <w:sz w:val="16"/>
                    <w:szCs w:val="16"/>
                  </w:rPr>
                </w:rPrChange>
              </w:rPr>
            </w:pPr>
            <w:r w:rsidRPr="52CE5A36">
              <w:rPr>
                <w:rFonts w:ascii="Arial" w:hAnsi="Arial" w:eastAsia="Arial" w:cs="Arial"/>
                <w:sz w:val="16"/>
                <w:szCs w:val="16"/>
              </w:rPr>
              <w:t>37</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F742532" w14:textId="77777777">
            <w:pPr>
              <w:jc w:val="center"/>
              <w:rPr>
                <w:rFonts w:ascii="Arial" w:hAnsi="Arial" w:eastAsia="Arial" w:cs="Arial"/>
                <w:sz w:val="16"/>
                <w:szCs w:val="16"/>
                <w:rPrChange w:author="Server Document" w:date="2026-03-13T10:57:00Z" w16du:dateUtc="2026-03-13T15:57:00Z" w:id="708">
                  <w:rPr>
                    <w:rFonts w:ascii="Arial" w:hAnsi="Arial" w:eastAsia="Arial" w:cs="Arial"/>
                    <w:color w:val="EE0000"/>
                    <w:sz w:val="16"/>
                    <w:szCs w:val="16"/>
                  </w:rPr>
                </w:rPrChange>
              </w:rPr>
            </w:pPr>
            <w:r w:rsidRPr="52CE5A36">
              <w:rPr>
                <w:rFonts w:ascii="Arial" w:hAnsi="Arial" w:eastAsia="Arial" w:cs="Arial"/>
                <w:sz w:val="16"/>
                <w:szCs w:val="16"/>
              </w:rPr>
              <w:t>224</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5C3BA2A" w14:textId="77777777">
            <w:pPr>
              <w:jc w:val="center"/>
              <w:rPr>
                <w:rFonts w:ascii="Arial" w:hAnsi="Arial" w:eastAsia="Arial" w:cs="Arial"/>
                <w:b/>
                <w:bCs/>
                <w:sz w:val="16"/>
                <w:szCs w:val="16"/>
                <w:rPrChange w:author="Server Document" w:date="2026-03-13T10:57:00Z" w16du:dateUtc="2026-03-13T15:57:00Z" w:id="709">
                  <w:rPr>
                    <w:rFonts w:ascii="Arial" w:hAnsi="Arial" w:eastAsia="Arial" w:cs="Arial"/>
                    <w:b/>
                    <w:bCs/>
                    <w:color w:val="EE0000"/>
                    <w:sz w:val="16"/>
                    <w:szCs w:val="16"/>
                  </w:rPr>
                </w:rPrChange>
              </w:rPr>
            </w:pPr>
            <w:r w:rsidRPr="52CE5A36">
              <w:rPr>
                <w:rFonts w:ascii="Arial" w:hAnsi="Arial" w:eastAsia="Arial" w:cs="Arial"/>
                <w:b/>
                <w:bCs/>
                <w:sz w:val="16"/>
                <w:szCs w:val="16"/>
              </w:rPr>
              <w:t>260</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0C9D6A5" w14:textId="77777777">
            <w:pPr>
              <w:jc w:val="center"/>
              <w:rPr>
                <w:rFonts w:ascii="Arial" w:hAnsi="Arial" w:eastAsia="Arial" w:cs="Arial"/>
                <w:sz w:val="16"/>
                <w:szCs w:val="16"/>
                <w:rPrChange w:author="Server Document" w:date="2026-03-13T10:57:00Z" w16du:dateUtc="2026-03-13T15:57:00Z" w:id="710">
                  <w:rPr>
                    <w:rFonts w:ascii="Arial" w:hAnsi="Arial" w:eastAsia="Arial" w:cs="Arial"/>
                    <w:color w:val="EE0000"/>
                    <w:sz w:val="16"/>
                    <w:szCs w:val="16"/>
                  </w:rPr>
                </w:rPrChange>
              </w:rPr>
            </w:pPr>
            <w:r w:rsidRPr="52CE5A36">
              <w:rPr>
                <w:rFonts w:ascii="Arial" w:hAnsi="Arial" w:eastAsia="Arial" w:cs="Arial"/>
                <w:sz w:val="16"/>
                <w:szCs w:val="16"/>
              </w:rPr>
              <w:t>604</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A3C354E" w14:textId="77777777">
            <w:pPr>
              <w:jc w:val="center"/>
              <w:rPr>
                <w:rFonts w:ascii="Arial" w:hAnsi="Arial" w:eastAsia="Arial" w:cs="Arial"/>
                <w:sz w:val="16"/>
                <w:szCs w:val="16"/>
                <w:rPrChange w:author="Server Document" w:date="2026-03-13T10:57:00Z" w16du:dateUtc="2026-03-13T15:57:00Z" w:id="711">
                  <w:rPr>
                    <w:rFonts w:ascii="Arial" w:hAnsi="Arial" w:eastAsia="Arial" w:cs="Arial"/>
                    <w:color w:val="EE0000"/>
                    <w:sz w:val="16"/>
                    <w:szCs w:val="16"/>
                  </w:rPr>
                </w:rPrChange>
              </w:rPr>
            </w:pPr>
            <w:r w:rsidRPr="52CE5A36">
              <w:rPr>
                <w:rFonts w:ascii="Arial" w:hAnsi="Arial" w:eastAsia="Arial" w:cs="Arial"/>
                <w:sz w:val="16"/>
                <w:szCs w:val="16"/>
              </w:rPr>
              <w:t>3202</w:t>
            </w:r>
          </w:p>
        </w:tc>
      </w:tr>
      <w:tr w:rsidRPr="00BB3235" w:rsidR="00C53323" w:rsidTr="52CE5A36" w14:paraId="736BA750" w14:textId="77777777">
        <w:trPr>
          <w:trHeight w:val="300"/>
        </w:trPr>
        <w:tc>
          <w:tcPr>
            <w:tcW w:w="866" w:type="dxa"/>
            <w:vMerge/>
            <w:vAlign w:val="center"/>
          </w:tcPr>
          <w:p w:rsidRPr="00772514" w:rsidR="0044266A" w:rsidRDefault="0044266A" w14:paraId="13443C9B" w14:textId="77777777">
            <w:pPr>
              <w:rPr>
                <w:rFonts w:ascii="Arial" w:hAnsi="Arial" w:cs="Arial"/>
                <w:rPrChange w:author="Elvira Margarita, Mercado de la Cruz" w:date="2026-03-13T10:57:00Z" w16du:dateUtc="2026-03-13T15:57:00Z" w:id="712">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3BD5C746" w14:textId="77777777">
            <w:pPr>
              <w:jc w:val="center"/>
              <w:rPr>
                <w:rFonts w:ascii="Arial" w:hAnsi="Arial" w:eastAsia="Arial" w:cs="Arial"/>
                <w:sz w:val="16"/>
                <w:szCs w:val="16"/>
                <w:rPrChange w:author="Server Document" w:date="2026-03-13T10:57:00Z" w16du:dateUtc="2026-03-13T15:57:00Z" w:id="713">
                  <w:rPr>
                    <w:rFonts w:ascii="Arial" w:hAnsi="Arial" w:eastAsia="Arial" w:cs="Arial"/>
                    <w:color w:val="EE0000"/>
                    <w:sz w:val="16"/>
                    <w:szCs w:val="16"/>
                  </w:rPr>
                </w:rPrChange>
              </w:rPr>
            </w:pPr>
            <w:r w:rsidRPr="52CE5A36">
              <w:rPr>
                <w:rFonts w:ascii="Arial" w:hAnsi="Arial" w:eastAsia="Arial" w:cs="Arial"/>
                <w:sz w:val="16"/>
                <w:szCs w:val="16"/>
              </w:rPr>
              <w:t xml:space="preserve"> Mes 15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134A8E6A" w14:textId="77777777">
            <w:pPr>
              <w:rPr>
                <w:rFonts w:ascii="Arial" w:hAnsi="Arial" w:eastAsia="Arial" w:cs="Arial"/>
                <w:sz w:val="16"/>
                <w:szCs w:val="16"/>
                <w:rPrChange w:author="Server Document" w:date="2026-03-13T10:57:00Z" w16du:dateUtc="2026-03-13T15:57:00Z" w:id="714">
                  <w:rPr>
                    <w:rFonts w:ascii="Arial" w:hAnsi="Arial" w:eastAsia="Arial" w:cs="Arial"/>
                    <w:color w:val="EE0000"/>
                    <w:sz w:val="16"/>
                    <w:szCs w:val="16"/>
                  </w:rPr>
                </w:rPrChange>
              </w:rPr>
            </w:pPr>
            <w:r w:rsidRPr="52CE5A36">
              <w:rPr>
                <w:rFonts w:ascii="Arial" w:hAnsi="Arial" w:eastAsia="Arial" w:cs="Arial"/>
                <w:sz w:val="16"/>
                <w:szCs w:val="16"/>
              </w:rPr>
              <w:t>Diciembre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E464503" w14:textId="77777777">
            <w:pPr>
              <w:jc w:val="center"/>
              <w:rPr>
                <w:rFonts w:ascii="Arial" w:hAnsi="Arial" w:eastAsia="Arial" w:cs="Arial"/>
                <w:sz w:val="16"/>
                <w:szCs w:val="16"/>
                <w:rPrChange w:author="Server Document" w:date="2026-03-13T10:57:00Z" w16du:dateUtc="2026-03-13T15:57:00Z" w:id="715">
                  <w:rPr>
                    <w:rFonts w:ascii="Arial" w:hAnsi="Arial" w:eastAsia="Arial" w:cs="Arial"/>
                    <w:color w:val="EE0000"/>
                    <w:sz w:val="16"/>
                    <w:szCs w:val="16"/>
                  </w:rPr>
                </w:rPrChange>
              </w:rPr>
            </w:pPr>
            <w:r w:rsidRPr="52CE5A36">
              <w:rPr>
                <w:rFonts w:ascii="Arial" w:hAnsi="Arial" w:eastAsia="Arial" w:cs="Arial"/>
                <w:sz w:val="16"/>
                <w:szCs w:val="16"/>
              </w:rPr>
              <w:t xml:space="preserve">                 4.238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8D24906" w14:textId="77777777">
            <w:pPr>
              <w:jc w:val="center"/>
              <w:rPr>
                <w:rFonts w:ascii="Arial" w:hAnsi="Arial" w:eastAsia="Arial" w:cs="Arial"/>
                <w:sz w:val="16"/>
                <w:szCs w:val="16"/>
                <w:rPrChange w:author="Server Document" w:date="2026-03-13T10:57:00Z" w16du:dateUtc="2026-03-13T15:57:00Z" w:id="716">
                  <w:rPr>
                    <w:rFonts w:ascii="Arial" w:hAnsi="Arial" w:eastAsia="Arial" w:cs="Arial"/>
                    <w:color w:val="EE0000"/>
                    <w:sz w:val="16"/>
                    <w:szCs w:val="16"/>
                  </w:rPr>
                </w:rPrChange>
              </w:rPr>
            </w:pPr>
            <w:r w:rsidRPr="52CE5A36">
              <w:rPr>
                <w:rFonts w:ascii="Arial" w:hAnsi="Arial" w:eastAsia="Arial" w:cs="Arial"/>
                <w:sz w:val="16"/>
                <w:szCs w:val="16"/>
              </w:rPr>
              <w:t>38</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6484938" w14:textId="77777777">
            <w:pPr>
              <w:jc w:val="center"/>
              <w:rPr>
                <w:rFonts w:ascii="Arial" w:hAnsi="Arial" w:eastAsia="Arial" w:cs="Arial"/>
                <w:sz w:val="16"/>
                <w:szCs w:val="16"/>
                <w:rPrChange w:author="Server Document" w:date="2026-03-13T10:57:00Z" w16du:dateUtc="2026-03-13T15:57:00Z" w:id="717">
                  <w:rPr>
                    <w:rFonts w:ascii="Arial" w:hAnsi="Arial" w:eastAsia="Arial" w:cs="Arial"/>
                    <w:color w:val="EE0000"/>
                    <w:sz w:val="16"/>
                    <w:szCs w:val="16"/>
                  </w:rPr>
                </w:rPrChange>
              </w:rPr>
            </w:pPr>
            <w:r w:rsidRPr="52CE5A36">
              <w:rPr>
                <w:rFonts w:ascii="Arial" w:hAnsi="Arial" w:eastAsia="Arial" w:cs="Arial"/>
                <w:sz w:val="16"/>
                <w:szCs w:val="16"/>
              </w:rPr>
              <w:t>233</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E2D9B3E" w14:textId="77777777">
            <w:pPr>
              <w:jc w:val="center"/>
              <w:rPr>
                <w:rFonts w:ascii="Arial" w:hAnsi="Arial" w:eastAsia="Arial" w:cs="Arial"/>
                <w:b/>
                <w:bCs/>
                <w:sz w:val="16"/>
                <w:szCs w:val="16"/>
                <w:rPrChange w:author="Server Document" w:date="2026-03-13T10:57:00Z" w16du:dateUtc="2026-03-13T15:57:00Z" w:id="718">
                  <w:rPr>
                    <w:rFonts w:ascii="Arial" w:hAnsi="Arial" w:eastAsia="Arial" w:cs="Arial"/>
                    <w:b/>
                    <w:bCs/>
                    <w:color w:val="EE0000"/>
                    <w:sz w:val="16"/>
                    <w:szCs w:val="16"/>
                  </w:rPr>
                </w:rPrChange>
              </w:rPr>
            </w:pPr>
            <w:r w:rsidRPr="52CE5A36">
              <w:rPr>
                <w:rFonts w:ascii="Arial" w:hAnsi="Arial" w:eastAsia="Arial" w:cs="Arial"/>
                <w:b/>
                <w:bCs/>
                <w:sz w:val="16"/>
                <w:szCs w:val="16"/>
              </w:rPr>
              <w:t>271</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6A998AD" w14:textId="77777777">
            <w:pPr>
              <w:jc w:val="center"/>
              <w:rPr>
                <w:rFonts w:ascii="Arial" w:hAnsi="Arial" w:eastAsia="Arial" w:cs="Arial"/>
                <w:sz w:val="16"/>
                <w:szCs w:val="16"/>
                <w:rPrChange w:author="Server Document" w:date="2026-03-13T10:57:00Z" w16du:dateUtc="2026-03-13T15:57:00Z" w:id="719">
                  <w:rPr>
                    <w:rFonts w:ascii="Arial" w:hAnsi="Arial" w:eastAsia="Arial" w:cs="Arial"/>
                    <w:color w:val="EE0000"/>
                    <w:sz w:val="16"/>
                    <w:szCs w:val="16"/>
                  </w:rPr>
                </w:rPrChange>
              </w:rPr>
            </w:pPr>
            <w:r w:rsidRPr="52CE5A36">
              <w:rPr>
                <w:rFonts w:ascii="Arial" w:hAnsi="Arial" w:eastAsia="Arial" w:cs="Arial"/>
                <w:sz w:val="16"/>
                <w:szCs w:val="16"/>
              </w:rPr>
              <w:t>629</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3530821" w14:textId="77777777">
            <w:pPr>
              <w:jc w:val="center"/>
              <w:rPr>
                <w:rFonts w:ascii="Arial" w:hAnsi="Arial" w:eastAsia="Arial" w:cs="Arial"/>
                <w:sz w:val="16"/>
                <w:szCs w:val="16"/>
                <w:rPrChange w:author="Server Document" w:date="2026-03-13T10:57:00Z" w16du:dateUtc="2026-03-13T15:57:00Z" w:id="720">
                  <w:rPr>
                    <w:rFonts w:ascii="Arial" w:hAnsi="Arial" w:eastAsia="Arial" w:cs="Arial"/>
                    <w:color w:val="EE0000"/>
                    <w:sz w:val="16"/>
                    <w:szCs w:val="16"/>
                  </w:rPr>
                </w:rPrChange>
              </w:rPr>
            </w:pPr>
            <w:r w:rsidRPr="52CE5A36">
              <w:rPr>
                <w:rFonts w:ascii="Arial" w:hAnsi="Arial" w:eastAsia="Arial" w:cs="Arial"/>
                <w:sz w:val="16"/>
                <w:szCs w:val="16"/>
              </w:rPr>
              <w:t>3338</w:t>
            </w:r>
          </w:p>
        </w:tc>
      </w:tr>
      <w:tr w:rsidRPr="00BB3235" w:rsidR="00C53323" w14:paraId="47401E90" w14:textId="77777777">
        <w:trPr>
          <w:trHeight w:val="300"/>
        </w:trPr>
        <w:tc>
          <w:tcPr>
            <w:tcW w:w="866"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3FE934A" w14:textId="77777777">
            <w:pPr>
              <w:jc w:val="center"/>
              <w:rPr>
                <w:rFonts w:ascii="Arial" w:hAnsi="Arial" w:eastAsia="Arial" w:cs="Arial"/>
                <w:sz w:val="16"/>
                <w:szCs w:val="16"/>
                <w:rPrChange w:author="Server Document" w:date="2026-03-13T10:57:00Z" w16du:dateUtc="2026-03-13T15:57:00Z" w:id="721">
                  <w:rPr>
                    <w:rFonts w:ascii="Arial" w:hAnsi="Arial" w:eastAsia="Arial" w:cs="Arial"/>
                    <w:color w:val="EE0000"/>
                    <w:sz w:val="16"/>
                    <w:szCs w:val="16"/>
                  </w:rPr>
                </w:rPrChange>
              </w:rPr>
            </w:pPr>
            <w:r w:rsidRPr="52CE5A36">
              <w:rPr>
                <w:rFonts w:ascii="Arial" w:hAnsi="Arial" w:eastAsia="Arial" w:cs="Arial"/>
                <w:sz w:val="16"/>
                <w:szCs w:val="16"/>
              </w:rPr>
              <w:t>2027</w:t>
            </w:r>
          </w:p>
        </w:tc>
        <w:tc>
          <w:tcPr>
            <w:tcW w:w="91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58652EA9" w14:textId="77777777">
            <w:pPr>
              <w:jc w:val="center"/>
              <w:rPr>
                <w:rFonts w:ascii="Arial" w:hAnsi="Arial" w:eastAsia="Arial" w:cs="Arial"/>
                <w:sz w:val="16"/>
                <w:szCs w:val="16"/>
                <w:rPrChange w:author="Server Document" w:date="2026-03-13T10:57:00Z" w16du:dateUtc="2026-03-13T15:57:00Z" w:id="722">
                  <w:rPr>
                    <w:rFonts w:ascii="Arial" w:hAnsi="Arial" w:eastAsia="Arial" w:cs="Arial"/>
                    <w:color w:val="EE0000"/>
                    <w:sz w:val="16"/>
                    <w:szCs w:val="16"/>
                  </w:rPr>
                </w:rPrChange>
              </w:rPr>
            </w:pPr>
            <w:r w:rsidRPr="52CE5A36">
              <w:rPr>
                <w:rFonts w:ascii="Arial" w:hAnsi="Arial" w:eastAsia="Arial" w:cs="Arial"/>
                <w:sz w:val="16"/>
                <w:szCs w:val="16"/>
              </w:rPr>
              <w:t xml:space="preserve"> Mes 16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3CBBECC0" w14:textId="77777777">
            <w:pPr>
              <w:rPr>
                <w:rFonts w:ascii="Arial" w:hAnsi="Arial" w:eastAsia="Arial" w:cs="Arial"/>
                <w:sz w:val="16"/>
                <w:szCs w:val="16"/>
                <w:rPrChange w:author="Server Document" w:date="2026-03-13T10:57:00Z" w16du:dateUtc="2026-03-13T15:57:00Z" w:id="723">
                  <w:rPr>
                    <w:rFonts w:ascii="Arial" w:hAnsi="Arial" w:eastAsia="Arial" w:cs="Arial"/>
                    <w:color w:val="EE0000"/>
                    <w:sz w:val="16"/>
                    <w:szCs w:val="16"/>
                  </w:rPr>
                </w:rPrChange>
              </w:rPr>
            </w:pPr>
            <w:r w:rsidRPr="52CE5A36">
              <w:rPr>
                <w:rFonts w:ascii="Arial" w:hAnsi="Arial" w:eastAsia="Arial" w:cs="Arial"/>
                <w:sz w:val="16"/>
                <w:szCs w:val="16"/>
              </w:rPr>
              <w:t>Enero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076560C" w14:textId="77777777">
            <w:pPr>
              <w:jc w:val="center"/>
              <w:rPr>
                <w:rFonts w:ascii="Arial" w:hAnsi="Arial" w:eastAsia="Arial" w:cs="Arial"/>
                <w:sz w:val="16"/>
                <w:szCs w:val="16"/>
                <w:rPrChange w:author="Server Document" w:date="2026-03-13T10:57:00Z" w16du:dateUtc="2026-03-13T15:57:00Z" w:id="724">
                  <w:rPr>
                    <w:rFonts w:ascii="Arial" w:hAnsi="Arial" w:eastAsia="Arial" w:cs="Arial"/>
                    <w:color w:val="EE0000"/>
                    <w:sz w:val="16"/>
                    <w:szCs w:val="16"/>
                  </w:rPr>
                </w:rPrChange>
              </w:rPr>
            </w:pPr>
            <w:r w:rsidRPr="52CE5A36">
              <w:rPr>
                <w:rFonts w:ascii="Arial" w:hAnsi="Arial" w:eastAsia="Arial" w:cs="Arial"/>
                <w:sz w:val="16"/>
                <w:szCs w:val="16"/>
              </w:rPr>
              <w:t xml:space="preserve">                 4.410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6CFCB19" w14:textId="77777777">
            <w:pPr>
              <w:jc w:val="center"/>
              <w:rPr>
                <w:rFonts w:ascii="Arial" w:hAnsi="Arial" w:eastAsia="Arial" w:cs="Arial"/>
                <w:sz w:val="16"/>
                <w:szCs w:val="16"/>
                <w:rPrChange w:author="Server Document" w:date="2026-03-13T10:57:00Z" w16du:dateUtc="2026-03-13T15:57:00Z" w:id="725">
                  <w:rPr>
                    <w:rFonts w:ascii="Arial" w:hAnsi="Arial" w:eastAsia="Arial" w:cs="Arial"/>
                    <w:color w:val="EE0000"/>
                    <w:sz w:val="16"/>
                    <w:szCs w:val="16"/>
                  </w:rPr>
                </w:rPrChange>
              </w:rPr>
            </w:pPr>
            <w:r w:rsidRPr="52CE5A36">
              <w:rPr>
                <w:rFonts w:ascii="Arial" w:hAnsi="Arial" w:eastAsia="Arial" w:cs="Arial"/>
                <w:sz w:val="16"/>
                <w:szCs w:val="16"/>
              </w:rPr>
              <w:t>40</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CAF5587" w14:textId="77777777">
            <w:pPr>
              <w:jc w:val="center"/>
              <w:rPr>
                <w:rFonts w:ascii="Arial" w:hAnsi="Arial" w:eastAsia="Arial" w:cs="Arial"/>
                <w:sz w:val="16"/>
                <w:szCs w:val="16"/>
                <w:rPrChange w:author="Server Document" w:date="2026-03-13T10:57:00Z" w16du:dateUtc="2026-03-13T15:57:00Z" w:id="726">
                  <w:rPr>
                    <w:rFonts w:ascii="Arial" w:hAnsi="Arial" w:eastAsia="Arial" w:cs="Arial"/>
                    <w:color w:val="EE0000"/>
                    <w:sz w:val="16"/>
                    <w:szCs w:val="16"/>
                  </w:rPr>
                </w:rPrChange>
              </w:rPr>
            </w:pPr>
            <w:r w:rsidRPr="52CE5A36">
              <w:rPr>
                <w:rFonts w:ascii="Arial" w:hAnsi="Arial" w:eastAsia="Arial" w:cs="Arial"/>
                <w:sz w:val="16"/>
                <w:szCs w:val="16"/>
              </w:rPr>
              <w:t>243</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D70CE8C" w14:textId="77777777">
            <w:pPr>
              <w:jc w:val="center"/>
              <w:rPr>
                <w:rFonts w:ascii="Arial" w:hAnsi="Arial" w:eastAsia="Arial" w:cs="Arial"/>
                <w:b/>
                <w:bCs/>
                <w:sz w:val="16"/>
                <w:szCs w:val="16"/>
                <w:rPrChange w:author="Server Document" w:date="2026-03-13T10:57:00Z" w16du:dateUtc="2026-03-13T15:57:00Z" w:id="727">
                  <w:rPr>
                    <w:rFonts w:ascii="Arial" w:hAnsi="Arial" w:eastAsia="Arial" w:cs="Arial"/>
                    <w:b/>
                    <w:bCs/>
                    <w:color w:val="EE0000"/>
                    <w:sz w:val="16"/>
                    <w:szCs w:val="16"/>
                  </w:rPr>
                </w:rPrChange>
              </w:rPr>
            </w:pPr>
            <w:r w:rsidRPr="52CE5A36">
              <w:rPr>
                <w:rFonts w:ascii="Arial" w:hAnsi="Arial" w:eastAsia="Arial" w:cs="Arial"/>
                <w:b/>
                <w:bCs/>
                <w:sz w:val="16"/>
                <w:szCs w:val="16"/>
              </w:rPr>
              <w:t>282</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BB094AC" w14:textId="77777777">
            <w:pPr>
              <w:jc w:val="center"/>
              <w:rPr>
                <w:rFonts w:ascii="Arial" w:hAnsi="Arial" w:eastAsia="Arial" w:cs="Arial"/>
                <w:sz w:val="16"/>
                <w:szCs w:val="16"/>
                <w:rPrChange w:author="Server Document" w:date="2026-03-13T10:57:00Z" w16du:dateUtc="2026-03-13T15:57:00Z" w:id="728">
                  <w:rPr>
                    <w:rFonts w:ascii="Arial" w:hAnsi="Arial" w:eastAsia="Arial" w:cs="Arial"/>
                    <w:color w:val="EE0000"/>
                    <w:sz w:val="16"/>
                    <w:szCs w:val="16"/>
                  </w:rPr>
                </w:rPrChange>
              </w:rPr>
            </w:pPr>
            <w:r w:rsidRPr="52CE5A36">
              <w:rPr>
                <w:rFonts w:ascii="Arial" w:hAnsi="Arial" w:eastAsia="Arial" w:cs="Arial"/>
                <w:sz w:val="16"/>
                <w:szCs w:val="16"/>
              </w:rPr>
              <w:t>655</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0444CB9" w14:textId="77777777">
            <w:pPr>
              <w:jc w:val="center"/>
              <w:rPr>
                <w:rFonts w:ascii="Arial" w:hAnsi="Arial" w:eastAsia="Arial" w:cs="Arial"/>
                <w:sz w:val="16"/>
                <w:szCs w:val="16"/>
                <w:rPrChange w:author="Server Document" w:date="2026-03-13T10:57:00Z" w16du:dateUtc="2026-03-13T15:57:00Z" w:id="729">
                  <w:rPr>
                    <w:rFonts w:ascii="Arial" w:hAnsi="Arial" w:eastAsia="Arial" w:cs="Arial"/>
                    <w:color w:val="EE0000"/>
                    <w:sz w:val="16"/>
                    <w:szCs w:val="16"/>
                  </w:rPr>
                </w:rPrChange>
              </w:rPr>
            </w:pPr>
            <w:r w:rsidRPr="52CE5A36">
              <w:rPr>
                <w:rFonts w:ascii="Arial" w:hAnsi="Arial" w:eastAsia="Arial" w:cs="Arial"/>
                <w:sz w:val="16"/>
                <w:szCs w:val="16"/>
              </w:rPr>
              <w:t>3473</w:t>
            </w:r>
          </w:p>
        </w:tc>
      </w:tr>
      <w:tr w:rsidRPr="00BB3235" w:rsidR="00C53323" w:rsidTr="52CE5A36" w14:paraId="7621C431" w14:textId="77777777">
        <w:trPr>
          <w:trHeight w:val="300"/>
        </w:trPr>
        <w:tc>
          <w:tcPr>
            <w:tcW w:w="866" w:type="dxa"/>
            <w:vMerge/>
            <w:vAlign w:val="center"/>
          </w:tcPr>
          <w:p w:rsidRPr="00772514" w:rsidR="0044266A" w:rsidRDefault="0044266A" w14:paraId="01E14D7D" w14:textId="77777777">
            <w:pPr>
              <w:rPr>
                <w:rFonts w:ascii="Arial" w:hAnsi="Arial" w:cs="Arial"/>
                <w:rPrChange w:author="Elvira Margarita, Mercado de la Cruz" w:date="2026-03-13T10:57:00Z" w16du:dateUtc="2026-03-13T15:57:00Z" w:id="730">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3B66595A" w14:textId="77777777">
            <w:pPr>
              <w:jc w:val="center"/>
              <w:rPr>
                <w:rFonts w:ascii="Arial" w:hAnsi="Arial" w:eastAsia="Arial" w:cs="Arial"/>
                <w:sz w:val="16"/>
                <w:szCs w:val="16"/>
                <w:rPrChange w:author="Server Document" w:date="2026-03-13T10:57:00Z" w16du:dateUtc="2026-03-13T15:57:00Z" w:id="731">
                  <w:rPr>
                    <w:rFonts w:ascii="Arial" w:hAnsi="Arial" w:eastAsia="Arial" w:cs="Arial"/>
                    <w:color w:val="EE0000"/>
                    <w:sz w:val="16"/>
                    <w:szCs w:val="16"/>
                  </w:rPr>
                </w:rPrChange>
              </w:rPr>
            </w:pPr>
            <w:r w:rsidRPr="52CE5A36">
              <w:rPr>
                <w:rFonts w:ascii="Arial" w:hAnsi="Arial" w:eastAsia="Arial" w:cs="Arial"/>
                <w:sz w:val="16"/>
                <w:szCs w:val="16"/>
              </w:rPr>
              <w:t xml:space="preserve"> Mes 17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607E9A3A" w14:textId="77777777">
            <w:pPr>
              <w:rPr>
                <w:rFonts w:ascii="Arial" w:hAnsi="Arial" w:eastAsia="Arial" w:cs="Arial"/>
                <w:sz w:val="16"/>
                <w:szCs w:val="16"/>
                <w:rPrChange w:author="Server Document" w:date="2026-03-13T10:57:00Z" w16du:dateUtc="2026-03-13T15:57:00Z" w:id="732">
                  <w:rPr>
                    <w:rFonts w:ascii="Arial" w:hAnsi="Arial" w:eastAsia="Arial" w:cs="Arial"/>
                    <w:color w:val="EE0000"/>
                    <w:sz w:val="16"/>
                    <w:szCs w:val="16"/>
                  </w:rPr>
                </w:rPrChange>
              </w:rPr>
            </w:pPr>
            <w:r w:rsidRPr="52CE5A36">
              <w:rPr>
                <w:rFonts w:ascii="Arial" w:hAnsi="Arial" w:eastAsia="Arial" w:cs="Arial"/>
                <w:sz w:val="16"/>
                <w:szCs w:val="16"/>
              </w:rPr>
              <w:t>Febrero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3EF8D51" w14:textId="77777777">
            <w:pPr>
              <w:jc w:val="center"/>
              <w:rPr>
                <w:rFonts w:ascii="Arial" w:hAnsi="Arial" w:eastAsia="Arial" w:cs="Arial"/>
                <w:sz w:val="16"/>
                <w:szCs w:val="16"/>
                <w:rPrChange w:author="Server Document" w:date="2026-03-13T10:57:00Z" w16du:dateUtc="2026-03-13T15:57:00Z" w:id="733">
                  <w:rPr>
                    <w:rFonts w:ascii="Arial" w:hAnsi="Arial" w:eastAsia="Arial" w:cs="Arial"/>
                    <w:color w:val="EE0000"/>
                    <w:sz w:val="16"/>
                    <w:szCs w:val="16"/>
                  </w:rPr>
                </w:rPrChange>
              </w:rPr>
            </w:pPr>
            <w:r w:rsidRPr="52CE5A36">
              <w:rPr>
                <w:rFonts w:ascii="Arial" w:hAnsi="Arial" w:eastAsia="Arial" w:cs="Arial"/>
                <w:sz w:val="16"/>
                <w:szCs w:val="16"/>
              </w:rPr>
              <w:t xml:space="preserve">                 4.582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80D4BFE" w14:textId="77777777">
            <w:pPr>
              <w:jc w:val="center"/>
              <w:rPr>
                <w:rFonts w:ascii="Arial" w:hAnsi="Arial" w:eastAsia="Arial" w:cs="Arial"/>
                <w:sz w:val="16"/>
                <w:szCs w:val="16"/>
                <w:rPrChange w:author="Server Document" w:date="2026-03-13T10:57:00Z" w16du:dateUtc="2026-03-13T15:57:00Z" w:id="734">
                  <w:rPr>
                    <w:rFonts w:ascii="Arial" w:hAnsi="Arial" w:eastAsia="Arial" w:cs="Arial"/>
                    <w:color w:val="EE0000"/>
                    <w:sz w:val="16"/>
                    <w:szCs w:val="16"/>
                  </w:rPr>
                </w:rPrChange>
              </w:rPr>
            </w:pPr>
            <w:r w:rsidRPr="52CE5A36">
              <w:rPr>
                <w:rFonts w:ascii="Arial" w:hAnsi="Arial" w:eastAsia="Arial" w:cs="Arial"/>
                <w:sz w:val="16"/>
                <w:szCs w:val="16"/>
              </w:rPr>
              <w:t>41</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1293AF2" w14:textId="77777777">
            <w:pPr>
              <w:jc w:val="center"/>
              <w:rPr>
                <w:rFonts w:ascii="Arial" w:hAnsi="Arial" w:eastAsia="Arial" w:cs="Arial"/>
                <w:sz w:val="16"/>
                <w:szCs w:val="16"/>
                <w:rPrChange w:author="Server Document" w:date="2026-03-13T10:57:00Z" w16du:dateUtc="2026-03-13T15:57:00Z" w:id="735">
                  <w:rPr>
                    <w:rFonts w:ascii="Arial" w:hAnsi="Arial" w:eastAsia="Arial" w:cs="Arial"/>
                    <w:color w:val="EE0000"/>
                    <w:sz w:val="16"/>
                    <w:szCs w:val="16"/>
                  </w:rPr>
                </w:rPrChange>
              </w:rPr>
            </w:pPr>
            <w:r w:rsidRPr="52CE5A36">
              <w:rPr>
                <w:rFonts w:ascii="Arial" w:hAnsi="Arial" w:eastAsia="Arial" w:cs="Arial"/>
                <w:sz w:val="16"/>
                <w:szCs w:val="16"/>
              </w:rPr>
              <w:t>252</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5C7306D" w14:textId="77777777">
            <w:pPr>
              <w:jc w:val="center"/>
              <w:rPr>
                <w:rFonts w:ascii="Arial" w:hAnsi="Arial" w:eastAsia="Arial" w:cs="Arial"/>
                <w:b/>
                <w:bCs/>
                <w:sz w:val="16"/>
                <w:szCs w:val="16"/>
                <w:rPrChange w:author="Server Document" w:date="2026-03-13T10:57:00Z" w16du:dateUtc="2026-03-13T15:57:00Z" w:id="736">
                  <w:rPr>
                    <w:rFonts w:ascii="Arial" w:hAnsi="Arial" w:eastAsia="Arial" w:cs="Arial"/>
                    <w:b/>
                    <w:bCs/>
                    <w:color w:val="EE0000"/>
                    <w:sz w:val="16"/>
                    <w:szCs w:val="16"/>
                  </w:rPr>
                </w:rPrChange>
              </w:rPr>
            </w:pPr>
            <w:r w:rsidRPr="52CE5A36">
              <w:rPr>
                <w:rFonts w:ascii="Arial" w:hAnsi="Arial" w:eastAsia="Arial" w:cs="Arial"/>
                <w:b/>
                <w:bCs/>
                <w:sz w:val="16"/>
                <w:szCs w:val="16"/>
              </w:rPr>
              <w:t>293</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599AFA0" w14:textId="77777777">
            <w:pPr>
              <w:jc w:val="center"/>
              <w:rPr>
                <w:rFonts w:ascii="Arial" w:hAnsi="Arial" w:eastAsia="Arial" w:cs="Arial"/>
                <w:sz w:val="16"/>
                <w:szCs w:val="16"/>
                <w:rPrChange w:author="Server Document" w:date="2026-03-13T10:57:00Z" w16du:dateUtc="2026-03-13T15:57:00Z" w:id="737">
                  <w:rPr>
                    <w:rFonts w:ascii="Arial" w:hAnsi="Arial" w:eastAsia="Arial" w:cs="Arial"/>
                    <w:color w:val="EE0000"/>
                    <w:sz w:val="16"/>
                    <w:szCs w:val="16"/>
                  </w:rPr>
                </w:rPrChange>
              </w:rPr>
            </w:pPr>
            <w:r w:rsidRPr="52CE5A36">
              <w:rPr>
                <w:rFonts w:ascii="Arial" w:hAnsi="Arial" w:eastAsia="Arial" w:cs="Arial"/>
                <w:sz w:val="16"/>
                <w:szCs w:val="16"/>
              </w:rPr>
              <w:t>680</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3F3416E" w14:textId="77777777">
            <w:pPr>
              <w:jc w:val="center"/>
              <w:rPr>
                <w:rFonts w:ascii="Arial" w:hAnsi="Arial" w:eastAsia="Arial" w:cs="Arial"/>
                <w:sz w:val="16"/>
                <w:szCs w:val="16"/>
                <w:rPrChange w:author="Server Document" w:date="2026-03-13T10:57:00Z" w16du:dateUtc="2026-03-13T15:57:00Z" w:id="738">
                  <w:rPr>
                    <w:rFonts w:ascii="Arial" w:hAnsi="Arial" w:eastAsia="Arial" w:cs="Arial"/>
                    <w:color w:val="EE0000"/>
                    <w:sz w:val="16"/>
                    <w:szCs w:val="16"/>
                  </w:rPr>
                </w:rPrChange>
              </w:rPr>
            </w:pPr>
            <w:r w:rsidRPr="52CE5A36">
              <w:rPr>
                <w:rFonts w:ascii="Arial" w:hAnsi="Arial" w:eastAsia="Arial" w:cs="Arial"/>
                <w:sz w:val="16"/>
                <w:szCs w:val="16"/>
              </w:rPr>
              <w:t>3608</w:t>
            </w:r>
          </w:p>
        </w:tc>
      </w:tr>
      <w:tr w:rsidRPr="00BB3235" w:rsidR="00C53323" w:rsidTr="52CE5A36" w14:paraId="7FFE3618" w14:textId="77777777">
        <w:trPr>
          <w:trHeight w:val="300"/>
        </w:trPr>
        <w:tc>
          <w:tcPr>
            <w:tcW w:w="866" w:type="dxa"/>
            <w:vMerge/>
            <w:vAlign w:val="center"/>
          </w:tcPr>
          <w:p w:rsidRPr="00772514" w:rsidR="0044266A" w:rsidRDefault="0044266A" w14:paraId="08708497" w14:textId="77777777">
            <w:pPr>
              <w:rPr>
                <w:rFonts w:ascii="Arial" w:hAnsi="Arial" w:cs="Arial"/>
                <w:rPrChange w:author="Elvira Margarita, Mercado de la Cruz" w:date="2026-03-13T10:57:00Z" w16du:dateUtc="2026-03-13T15:57:00Z" w:id="739">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5F9B40D6" w14:textId="77777777">
            <w:pPr>
              <w:jc w:val="center"/>
              <w:rPr>
                <w:rFonts w:ascii="Arial" w:hAnsi="Arial" w:eastAsia="Arial" w:cs="Arial"/>
                <w:sz w:val="16"/>
                <w:szCs w:val="16"/>
                <w:rPrChange w:author="Server Document" w:date="2026-03-13T10:57:00Z" w16du:dateUtc="2026-03-13T15:57:00Z" w:id="740">
                  <w:rPr>
                    <w:rFonts w:ascii="Arial" w:hAnsi="Arial" w:eastAsia="Arial" w:cs="Arial"/>
                    <w:color w:val="EE0000"/>
                    <w:sz w:val="16"/>
                    <w:szCs w:val="16"/>
                  </w:rPr>
                </w:rPrChange>
              </w:rPr>
            </w:pPr>
            <w:r w:rsidRPr="52CE5A36">
              <w:rPr>
                <w:rFonts w:ascii="Arial" w:hAnsi="Arial" w:eastAsia="Arial" w:cs="Arial"/>
                <w:sz w:val="16"/>
                <w:szCs w:val="16"/>
              </w:rPr>
              <w:t xml:space="preserve"> Mes 18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6213437B" w14:textId="77777777">
            <w:pPr>
              <w:rPr>
                <w:rFonts w:ascii="Arial" w:hAnsi="Arial" w:eastAsia="Arial" w:cs="Arial"/>
                <w:sz w:val="16"/>
                <w:szCs w:val="16"/>
                <w:rPrChange w:author="Server Document" w:date="2026-03-13T10:57:00Z" w16du:dateUtc="2026-03-13T15:57:00Z" w:id="741">
                  <w:rPr>
                    <w:rFonts w:ascii="Arial" w:hAnsi="Arial" w:eastAsia="Arial" w:cs="Arial"/>
                    <w:color w:val="EE0000"/>
                    <w:sz w:val="16"/>
                    <w:szCs w:val="16"/>
                  </w:rPr>
                </w:rPrChange>
              </w:rPr>
            </w:pPr>
            <w:r w:rsidRPr="52CE5A36">
              <w:rPr>
                <w:rFonts w:ascii="Arial" w:hAnsi="Arial" w:eastAsia="Arial" w:cs="Arial"/>
                <w:sz w:val="16"/>
                <w:szCs w:val="16"/>
              </w:rPr>
              <w:t>Marzo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810BB8C" w14:textId="77777777">
            <w:pPr>
              <w:jc w:val="center"/>
              <w:rPr>
                <w:rFonts w:ascii="Arial" w:hAnsi="Arial" w:eastAsia="Arial" w:cs="Arial"/>
                <w:sz w:val="16"/>
                <w:szCs w:val="16"/>
                <w:rPrChange w:author="Server Document" w:date="2026-03-13T10:57:00Z" w16du:dateUtc="2026-03-13T15:57:00Z" w:id="742">
                  <w:rPr>
                    <w:rFonts w:ascii="Arial" w:hAnsi="Arial" w:eastAsia="Arial" w:cs="Arial"/>
                    <w:color w:val="EE0000"/>
                    <w:sz w:val="16"/>
                    <w:szCs w:val="16"/>
                  </w:rPr>
                </w:rPrChange>
              </w:rPr>
            </w:pPr>
            <w:r w:rsidRPr="52CE5A36">
              <w:rPr>
                <w:rFonts w:ascii="Arial" w:hAnsi="Arial" w:eastAsia="Arial" w:cs="Arial"/>
                <w:sz w:val="16"/>
                <w:szCs w:val="16"/>
              </w:rPr>
              <w:t xml:space="preserve">                 4.754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4F7B8FC" w14:textId="77777777">
            <w:pPr>
              <w:jc w:val="center"/>
              <w:rPr>
                <w:rFonts w:ascii="Arial" w:hAnsi="Arial" w:eastAsia="Arial" w:cs="Arial"/>
                <w:sz w:val="16"/>
                <w:szCs w:val="16"/>
                <w:rPrChange w:author="Server Document" w:date="2026-03-13T10:57:00Z" w16du:dateUtc="2026-03-13T15:57:00Z" w:id="743">
                  <w:rPr>
                    <w:rFonts w:ascii="Arial" w:hAnsi="Arial" w:eastAsia="Arial" w:cs="Arial"/>
                    <w:color w:val="EE0000"/>
                    <w:sz w:val="16"/>
                    <w:szCs w:val="16"/>
                  </w:rPr>
                </w:rPrChange>
              </w:rPr>
            </w:pPr>
            <w:r w:rsidRPr="52CE5A36">
              <w:rPr>
                <w:rFonts w:ascii="Arial" w:hAnsi="Arial" w:eastAsia="Arial" w:cs="Arial"/>
                <w:sz w:val="16"/>
                <w:szCs w:val="16"/>
              </w:rPr>
              <w:t>43</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E806E31" w14:textId="77777777">
            <w:pPr>
              <w:jc w:val="center"/>
              <w:rPr>
                <w:rFonts w:ascii="Arial" w:hAnsi="Arial" w:eastAsia="Arial" w:cs="Arial"/>
                <w:sz w:val="16"/>
                <w:szCs w:val="16"/>
                <w:rPrChange w:author="Server Document" w:date="2026-03-13T10:57:00Z" w16du:dateUtc="2026-03-13T15:57:00Z" w:id="744">
                  <w:rPr>
                    <w:rFonts w:ascii="Arial" w:hAnsi="Arial" w:eastAsia="Arial" w:cs="Arial"/>
                    <w:color w:val="EE0000"/>
                    <w:sz w:val="16"/>
                    <w:szCs w:val="16"/>
                  </w:rPr>
                </w:rPrChange>
              </w:rPr>
            </w:pPr>
            <w:r w:rsidRPr="52CE5A36">
              <w:rPr>
                <w:rFonts w:ascii="Arial" w:hAnsi="Arial" w:eastAsia="Arial" w:cs="Arial"/>
                <w:sz w:val="16"/>
                <w:szCs w:val="16"/>
              </w:rPr>
              <w:t>261</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010350D" w14:textId="77777777">
            <w:pPr>
              <w:jc w:val="center"/>
              <w:rPr>
                <w:rFonts w:ascii="Arial" w:hAnsi="Arial" w:eastAsia="Arial" w:cs="Arial"/>
                <w:b/>
                <w:bCs/>
                <w:sz w:val="16"/>
                <w:szCs w:val="16"/>
                <w:rPrChange w:author="Server Document" w:date="2026-03-13T10:57:00Z" w16du:dateUtc="2026-03-13T15:57:00Z" w:id="745">
                  <w:rPr>
                    <w:rFonts w:ascii="Arial" w:hAnsi="Arial" w:eastAsia="Arial" w:cs="Arial"/>
                    <w:b/>
                    <w:bCs/>
                    <w:color w:val="EE0000"/>
                    <w:sz w:val="16"/>
                    <w:szCs w:val="16"/>
                  </w:rPr>
                </w:rPrChange>
              </w:rPr>
            </w:pPr>
            <w:r w:rsidRPr="52CE5A36">
              <w:rPr>
                <w:rFonts w:ascii="Arial" w:hAnsi="Arial" w:eastAsia="Arial" w:cs="Arial"/>
                <w:b/>
                <w:bCs/>
                <w:sz w:val="16"/>
                <w:szCs w:val="16"/>
              </w:rPr>
              <w:t>304</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8D01919" w14:textId="77777777">
            <w:pPr>
              <w:jc w:val="center"/>
              <w:rPr>
                <w:rFonts w:ascii="Arial" w:hAnsi="Arial" w:eastAsia="Arial" w:cs="Arial"/>
                <w:sz w:val="16"/>
                <w:szCs w:val="16"/>
                <w:rPrChange w:author="Server Document" w:date="2026-03-13T10:57:00Z" w16du:dateUtc="2026-03-13T15:57:00Z" w:id="746">
                  <w:rPr>
                    <w:rFonts w:ascii="Arial" w:hAnsi="Arial" w:eastAsia="Arial" w:cs="Arial"/>
                    <w:color w:val="EE0000"/>
                    <w:sz w:val="16"/>
                    <w:szCs w:val="16"/>
                  </w:rPr>
                </w:rPrChange>
              </w:rPr>
            </w:pPr>
            <w:r w:rsidRPr="52CE5A36">
              <w:rPr>
                <w:rFonts w:ascii="Arial" w:hAnsi="Arial" w:eastAsia="Arial" w:cs="Arial"/>
                <w:sz w:val="16"/>
                <w:szCs w:val="16"/>
              </w:rPr>
              <w:t>706</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25FCB12" w14:textId="77777777">
            <w:pPr>
              <w:jc w:val="center"/>
              <w:rPr>
                <w:rFonts w:ascii="Arial" w:hAnsi="Arial" w:eastAsia="Arial" w:cs="Arial"/>
                <w:sz w:val="16"/>
                <w:szCs w:val="16"/>
                <w:rPrChange w:author="Server Document" w:date="2026-03-13T10:57:00Z" w16du:dateUtc="2026-03-13T15:57:00Z" w:id="747">
                  <w:rPr>
                    <w:rFonts w:ascii="Arial" w:hAnsi="Arial" w:eastAsia="Arial" w:cs="Arial"/>
                    <w:color w:val="EE0000"/>
                    <w:sz w:val="16"/>
                    <w:szCs w:val="16"/>
                  </w:rPr>
                </w:rPrChange>
              </w:rPr>
            </w:pPr>
            <w:r w:rsidRPr="52CE5A36">
              <w:rPr>
                <w:rFonts w:ascii="Arial" w:hAnsi="Arial" w:eastAsia="Arial" w:cs="Arial"/>
                <w:sz w:val="16"/>
                <w:szCs w:val="16"/>
              </w:rPr>
              <w:t>3744</w:t>
            </w:r>
          </w:p>
        </w:tc>
      </w:tr>
      <w:tr w:rsidRPr="00BB3235" w:rsidR="00C53323" w:rsidTr="52CE5A36" w14:paraId="09D8567A" w14:textId="77777777">
        <w:trPr>
          <w:trHeight w:val="300"/>
        </w:trPr>
        <w:tc>
          <w:tcPr>
            <w:tcW w:w="866" w:type="dxa"/>
            <w:vMerge/>
            <w:vAlign w:val="center"/>
          </w:tcPr>
          <w:p w:rsidRPr="00772514" w:rsidR="0044266A" w:rsidRDefault="0044266A" w14:paraId="566E3EA3" w14:textId="77777777">
            <w:pPr>
              <w:rPr>
                <w:rFonts w:ascii="Arial" w:hAnsi="Arial" w:cs="Arial"/>
                <w:rPrChange w:author="Elvira Margarita, Mercado de la Cruz" w:date="2026-03-13T10:57:00Z" w16du:dateUtc="2026-03-13T15:57:00Z" w:id="748">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5E65E03C" w14:textId="77777777">
            <w:pPr>
              <w:jc w:val="center"/>
              <w:rPr>
                <w:rFonts w:ascii="Arial" w:hAnsi="Arial" w:eastAsia="Arial" w:cs="Arial"/>
                <w:sz w:val="16"/>
                <w:szCs w:val="16"/>
                <w:rPrChange w:author="Server Document" w:date="2026-03-13T10:57:00Z" w16du:dateUtc="2026-03-13T15:57:00Z" w:id="749">
                  <w:rPr>
                    <w:rFonts w:ascii="Arial" w:hAnsi="Arial" w:eastAsia="Arial" w:cs="Arial"/>
                    <w:color w:val="EE0000"/>
                    <w:sz w:val="16"/>
                    <w:szCs w:val="16"/>
                  </w:rPr>
                </w:rPrChange>
              </w:rPr>
            </w:pPr>
            <w:r w:rsidRPr="52CE5A36">
              <w:rPr>
                <w:rFonts w:ascii="Arial" w:hAnsi="Arial" w:eastAsia="Arial" w:cs="Arial"/>
                <w:sz w:val="16"/>
                <w:szCs w:val="16"/>
              </w:rPr>
              <w:t xml:space="preserve"> Mes 19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055842A7" w14:textId="77777777">
            <w:pPr>
              <w:rPr>
                <w:rFonts w:ascii="Arial" w:hAnsi="Arial" w:eastAsia="Arial" w:cs="Arial"/>
                <w:sz w:val="16"/>
                <w:szCs w:val="16"/>
                <w:rPrChange w:author="Server Document" w:date="2026-03-13T10:57:00Z" w16du:dateUtc="2026-03-13T15:57:00Z" w:id="750">
                  <w:rPr>
                    <w:rFonts w:ascii="Arial" w:hAnsi="Arial" w:eastAsia="Arial" w:cs="Arial"/>
                    <w:color w:val="EE0000"/>
                    <w:sz w:val="16"/>
                    <w:szCs w:val="16"/>
                  </w:rPr>
                </w:rPrChange>
              </w:rPr>
            </w:pPr>
            <w:r w:rsidRPr="52CE5A36">
              <w:rPr>
                <w:rFonts w:ascii="Arial" w:hAnsi="Arial" w:eastAsia="Arial" w:cs="Arial"/>
                <w:sz w:val="16"/>
                <w:szCs w:val="16"/>
              </w:rPr>
              <w:t>Abril</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601C6E1" w14:textId="77777777">
            <w:pPr>
              <w:jc w:val="center"/>
              <w:rPr>
                <w:rFonts w:ascii="Arial" w:hAnsi="Arial" w:eastAsia="Arial" w:cs="Arial"/>
                <w:sz w:val="16"/>
                <w:szCs w:val="16"/>
                <w:rPrChange w:author="Server Document" w:date="2026-03-13T10:57:00Z" w16du:dateUtc="2026-03-13T15:57:00Z" w:id="751">
                  <w:rPr>
                    <w:rFonts w:ascii="Arial" w:hAnsi="Arial" w:eastAsia="Arial" w:cs="Arial"/>
                    <w:color w:val="EE0000"/>
                    <w:sz w:val="16"/>
                    <w:szCs w:val="16"/>
                  </w:rPr>
                </w:rPrChange>
              </w:rPr>
            </w:pPr>
            <w:r w:rsidRPr="52CE5A36">
              <w:rPr>
                <w:rFonts w:ascii="Arial" w:hAnsi="Arial" w:eastAsia="Arial" w:cs="Arial"/>
                <w:sz w:val="16"/>
                <w:szCs w:val="16"/>
              </w:rPr>
              <w:t xml:space="preserve">                 4.926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D3760C9" w14:textId="77777777">
            <w:pPr>
              <w:jc w:val="center"/>
              <w:rPr>
                <w:rFonts w:ascii="Arial" w:hAnsi="Arial" w:eastAsia="Arial" w:cs="Arial"/>
                <w:sz w:val="16"/>
                <w:szCs w:val="16"/>
                <w:rPrChange w:author="Server Document" w:date="2026-03-13T10:57:00Z" w16du:dateUtc="2026-03-13T15:57:00Z" w:id="752">
                  <w:rPr>
                    <w:rFonts w:ascii="Arial" w:hAnsi="Arial" w:eastAsia="Arial" w:cs="Arial"/>
                    <w:color w:val="EE0000"/>
                    <w:sz w:val="16"/>
                    <w:szCs w:val="16"/>
                  </w:rPr>
                </w:rPrChange>
              </w:rPr>
            </w:pPr>
            <w:r w:rsidRPr="52CE5A36">
              <w:rPr>
                <w:rFonts w:ascii="Arial" w:hAnsi="Arial" w:eastAsia="Arial" w:cs="Arial"/>
                <w:sz w:val="16"/>
                <w:szCs w:val="16"/>
              </w:rPr>
              <w:t>44</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088B797" w14:textId="77777777">
            <w:pPr>
              <w:jc w:val="center"/>
              <w:rPr>
                <w:rFonts w:ascii="Arial" w:hAnsi="Arial" w:eastAsia="Arial" w:cs="Arial"/>
                <w:sz w:val="16"/>
                <w:szCs w:val="16"/>
                <w:rPrChange w:author="Server Document" w:date="2026-03-13T10:57:00Z" w16du:dateUtc="2026-03-13T15:57:00Z" w:id="753">
                  <w:rPr>
                    <w:rFonts w:ascii="Arial" w:hAnsi="Arial" w:eastAsia="Arial" w:cs="Arial"/>
                    <w:color w:val="EE0000"/>
                    <w:sz w:val="16"/>
                    <w:szCs w:val="16"/>
                  </w:rPr>
                </w:rPrChange>
              </w:rPr>
            </w:pPr>
            <w:r w:rsidRPr="52CE5A36">
              <w:rPr>
                <w:rFonts w:ascii="Arial" w:hAnsi="Arial" w:eastAsia="Arial" w:cs="Arial"/>
                <w:sz w:val="16"/>
                <w:szCs w:val="16"/>
              </w:rPr>
              <w:t>271</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7F7FB03" w14:textId="77777777">
            <w:pPr>
              <w:jc w:val="center"/>
              <w:rPr>
                <w:rFonts w:ascii="Arial" w:hAnsi="Arial" w:eastAsia="Arial" w:cs="Arial"/>
                <w:b/>
                <w:bCs/>
                <w:sz w:val="16"/>
                <w:szCs w:val="16"/>
                <w:rPrChange w:author="Server Document" w:date="2026-03-13T10:57:00Z" w16du:dateUtc="2026-03-13T15:57:00Z" w:id="754">
                  <w:rPr>
                    <w:rFonts w:ascii="Arial" w:hAnsi="Arial" w:eastAsia="Arial" w:cs="Arial"/>
                    <w:b/>
                    <w:bCs/>
                    <w:color w:val="EE0000"/>
                    <w:sz w:val="16"/>
                    <w:szCs w:val="16"/>
                  </w:rPr>
                </w:rPrChange>
              </w:rPr>
            </w:pPr>
            <w:r w:rsidRPr="52CE5A36">
              <w:rPr>
                <w:rFonts w:ascii="Arial" w:hAnsi="Arial" w:eastAsia="Arial" w:cs="Arial"/>
                <w:b/>
                <w:bCs/>
                <w:sz w:val="16"/>
                <w:szCs w:val="16"/>
              </w:rPr>
              <w:t>315</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F659627" w14:textId="77777777">
            <w:pPr>
              <w:jc w:val="center"/>
              <w:rPr>
                <w:rFonts w:ascii="Arial" w:hAnsi="Arial" w:eastAsia="Arial" w:cs="Arial"/>
                <w:sz w:val="16"/>
                <w:szCs w:val="16"/>
                <w:rPrChange w:author="Server Document" w:date="2026-03-13T10:57:00Z" w16du:dateUtc="2026-03-13T15:57:00Z" w:id="755">
                  <w:rPr>
                    <w:rFonts w:ascii="Arial" w:hAnsi="Arial" w:eastAsia="Arial" w:cs="Arial"/>
                    <w:color w:val="EE0000"/>
                    <w:sz w:val="16"/>
                    <w:szCs w:val="16"/>
                  </w:rPr>
                </w:rPrChange>
              </w:rPr>
            </w:pPr>
            <w:r w:rsidRPr="52CE5A36">
              <w:rPr>
                <w:rFonts w:ascii="Arial" w:hAnsi="Arial" w:eastAsia="Arial" w:cs="Arial"/>
                <w:sz w:val="16"/>
                <w:szCs w:val="16"/>
              </w:rPr>
              <w:t>731</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73E3DDE" w14:textId="77777777">
            <w:pPr>
              <w:jc w:val="center"/>
              <w:rPr>
                <w:rFonts w:ascii="Arial" w:hAnsi="Arial" w:eastAsia="Arial" w:cs="Arial"/>
                <w:sz w:val="16"/>
                <w:szCs w:val="16"/>
                <w:rPrChange w:author="Server Document" w:date="2026-03-13T10:57:00Z" w16du:dateUtc="2026-03-13T15:57:00Z" w:id="756">
                  <w:rPr>
                    <w:rFonts w:ascii="Arial" w:hAnsi="Arial" w:eastAsia="Arial" w:cs="Arial"/>
                    <w:color w:val="EE0000"/>
                    <w:sz w:val="16"/>
                    <w:szCs w:val="16"/>
                  </w:rPr>
                </w:rPrChange>
              </w:rPr>
            </w:pPr>
            <w:r w:rsidRPr="52CE5A36">
              <w:rPr>
                <w:rFonts w:ascii="Arial" w:hAnsi="Arial" w:eastAsia="Arial" w:cs="Arial"/>
                <w:sz w:val="16"/>
                <w:szCs w:val="16"/>
              </w:rPr>
              <w:t>3879</w:t>
            </w:r>
          </w:p>
        </w:tc>
      </w:tr>
      <w:tr w:rsidRPr="00BB3235" w:rsidR="00C53323" w:rsidTr="52CE5A36" w14:paraId="1F89CD56" w14:textId="77777777">
        <w:trPr>
          <w:trHeight w:val="300"/>
        </w:trPr>
        <w:tc>
          <w:tcPr>
            <w:tcW w:w="866" w:type="dxa"/>
            <w:vMerge/>
            <w:vAlign w:val="center"/>
          </w:tcPr>
          <w:p w:rsidRPr="00772514" w:rsidR="0044266A" w:rsidRDefault="0044266A" w14:paraId="4B7A3E37" w14:textId="77777777">
            <w:pPr>
              <w:rPr>
                <w:rFonts w:ascii="Arial" w:hAnsi="Arial" w:cs="Arial"/>
                <w:rPrChange w:author="Elvira Margarita, Mercado de la Cruz" w:date="2026-03-13T10:57:00Z" w16du:dateUtc="2026-03-13T15:57:00Z" w:id="757">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2BB1B127" w14:textId="77777777">
            <w:pPr>
              <w:jc w:val="center"/>
              <w:rPr>
                <w:rFonts w:ascii="Arial" w:hAnsi="Arial" w:eastAsia="Arial" w:cs="Arial"/>
                <w:sz w:val="16"/>
                <w:szCs w:val="16"/>
                <w:rPrChange w:author="Server Document" w:date="2026-03-13T10:57:00Z" w16du:dateUtc="2026-03-13T15:57:00Z" w:id="758">
                  <w:rPr>
                    <w:rFonts w:ascii="Arial" w:hAnsi="Arial" w:eastAsia="Arial" w:cs="Arial"/>
                    <w:color w:val="EE0000"/>
                    <w:sz w:val="16"/>
                    <w:szCs w:val="16"/>
                  </w:rPr>
                </w:rPrChange>
              </w:rPr>
            </w:pPr>
            <w:r w:rsidRPr="52CE5A36">
              <w:rPr>
                <w:rFonts w:ascii="Arial" w:hAnsi="Arial" w:eastAsia="Arial" w:cs="Arial"/>
                <w:sz w:val="16"/>
                <w:szCs w:val="16"/>
              </w:rPr>
              <w:t xml:space="preserve"> Mes 20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5AE5F198" w14:textId="77777777">
            <w:pPr>
              <w:rPr>
                <w:rFonts w:ascii="Arial" w:hAnsi="Arial" w:eastAsia="Arial" w:cs="Arial"/>
                <w:sz w:val="16"/>
                <w:szCs w:val="16"/>
                <w:rPrChange w:author="Server Document" w:date="2026-03-13T10:57:00Z" w16du:dateUtc="2026-03-13T15:57:00Z" w:id="759">
                  <w:rPr>
                    <w:rFonts w:ascii="Arial" w:hAnsi="Arial" w:eastAsia="Arial" w:cs="Arial"/>
                    <w:color w:val="EE0000"/>
                    <w:sz w:val="16"/>
                    <w:szCs w:val="16"/>
                  </w:rPr>
                </w:rPrChange>
              </w:rPr>
            </w:pPr>
            <w:r w:rsidRPr="52CE5A36">
              <w:rPr>
                <w:rFonts w:ascii="Arial" w:hAnsi="Arial" w:eastAsia="Arial" w:cs="Arial"/>
                <w:sz w:val="16"/>
                <w:szCs w:val="16"/>
              </w:rPr>
              <w:t>Mayo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272388C" w14:textId="77777777">
            <w:pPr>
              <w:jc w:val="center"/>
              <w:rPr>
                <w:rFonts w:ascii="Arial" w:hAnsi="Arial" w:eastAsia="Arial" w:cs="Arial"/>
                <w:sz w:val="16"/>
                <w:szCs w:val="16"/>
                <w:rPrChange w:author="Server Document" w:date="2026-03-13T10:57:00Z" w16du:dateUtc="2026-03-13T15:57:00Z" w:id="760">
                  <w:rPr>
                    <w:rFonts w:ascii="Arial" w:hAnsi="Arial" w:eastAsia="Arial" w:cs="Arial"/>
                    <w:color w:val="EE0000"/>
                    <w:sz w:val="16"/>
                    <w:szCs w:val="16"/>
                  </w:rPr>
                </w:rPrChange>
              </w:rPr>
            </w:pPr>
            <w:r w:rsidRPr="52CE5A36">
              <w:rPr>
                <w:rFonts w:ascii="Arial" w:hAnsi="Arial" w:eastAsia="Arial" w:cs="Arial"/>
                <w:sz w:val="16"/>
                <w:szCs w:val="16"/>
              </w:rPr>
              <w:t xml:space="preserve">                 5.097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2F03504" w14:textId="77777777">
            <w:pPr>
              <w:jc w:val="center"/>
              <w:rPr>
                <w:rFonts w:ascii="Arial" w:hAnsi="Arial" w:eastAsia="Arial" w:cs="Arial"/>
                <w:sz w:val="16"/>
                <w:szCs w:val="16"/>
                <w:rPrChange w:author="Server Document" w:date="2026-03-13T10:57:00Z" w16du:dateUtc="2026-03-13T15:57:00Z" w:id="761">
                  <w:rPr>
                    <w:rFonts w:ascii="Arial" w:hAnsi="Arial" w:eastAsia="Arial" w:cs="Arial"/>
                    <w:color w:val="EE0000"/>
                    <w:sz w:val="16"/>
                    <w:szCs w:val="16"/>
                  </w:rPr>
                </w:rPrChange>
              </w:rPr>
            </w:pPr>
            <w:r w:rsidRPr="52CE5A36">
              <w:rPr>
                <w:rFonts w:ascii="Arial" w:hAnsi="Arial" w:eastAsia="Arial" w:cs="Arial"/>
                <w:sz w:val="16"/>
                <w:szCs w:val="16"/>
              </w:rPr>
              <w:t>46</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42EB258" w14:textId="77777777">
            <w:pPr>
              <w:jc w:val="center"/>
              <w:rPr>
                <w:rFonts w:ascii="Arial" w:hAnsi="Arial" w:eastAsia="Arial" w:cs="Arial"/>
                <w:sz w:val="16"/>
                <w:szCs w:val="16"/>
                <w:rPrChange w:author="Server Document" w:date="2026-03-13T10:57:00Z" w16du:dateUtc="2026-03-13T15:57:00Z" w:id="762">
                  <w:rPr>
                    <w:rFonts w:ascii="Arial" w:hAnsi="Arial" w:eastAsia="Arial" w:cs="Arial"/>
                    <w:color w:val="EE0000"/>
                    <w:sz w:val="16"/>
                    <w:szCs w:val="16"/>
                  </w:rPr>
                </w:rPrChange>
              </w:rPr>
            </w:pPr>
            <w:r w:rsidRPr="52CE5A36">
              <w:rPr>
                <w:rFonts w:ascii="Arial" w:hAnsi="Arial" w:eastAsia="Arial" w:cs="Arial"/>
                <w:sz w:val="16"/>
                <w:szCs w:val="16"/>
              </w:rPr>
              <w:t>280</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E7CB648" w14:textId="77777777">
            <w:pPr>
              <w:jc w:val="center"/>
              <w:rPr>
                <w:rFonts w:ascii="Arial" w:hAnsi="Arial" w:eastAsia="Arial" w:cs="Arial"/>
                <w:b/>
                <w:bCs/>
                <w:sz w:val="16"/>
                <w:szCs w:val="16"/>
                <w:rPrChange w:author="Server Document" w:date="2026-03-13T10:57:00Z" w16du:dateUtc="2026-03-13T15:57:00Z" w:id="763">
                  <w:rPr>
                    <w:rFonts w:ascii="Arial" w:hAnsi="Arial" w:eastAsia="Arial" w:cs="Arial"/>
                    <w:b/>
                    <w:bCs/>
                    <w:color w:val="EE0000"/>
                    <w:sz w:val="16"/>
                    <w:szCs w:val="16"/>
                  </w:rPr>
                </w:rPrChange>
              </w:rPr>
            </w:pPr>
            <w:r w:rsidRPr="52CE5A36">
              <w:rPr>
                <w:rFonts w:ascii="Arial" w:hAnsi="Arial" w:eastAsia="Arial" w:cs="Arial"/>
                <w:b/>
                <w:bCs/>
                <w:sz w:val="16"/>
                <w:szCs w:val="16"/>
              </w:rPr>
              <w:t>326</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169B99B" w14:textId="77777777">
            <w:pPr>
              <w:jc w:val="center"/>
              <w:rPr>
                <w:rFonts w:ascii="Arial" w:hAnsi="Arial" w:eastAsia="Arial" w:cs="Arial"/>
                <w:sz w:val="16"/>
                <w:szCs w:val="16"/>
                <w:rPrChange w:author="Server Document" w:date="2026-03-13T10:57:00Z" w16du:dateUtc="2026-03-13T15:57:00Z" w:id="764">
                  <w:rPr>
                    <w:rFonts w:ascii="Arial" w:hAnsi="Arial" w:eastAsia="Arial" w:cs="Arial"/>
                    <w:color w:val="EE0000"/>
                    <w:sz w:val="16"/>
                    <w:szCs w:val="16"/>
                  </w:rPr>
                </w:rPrChange>
              </w:rPr>
            </w:pPr>
            <w:r w:rsidRPr="52CE5A36">
              <w:rPr>
                <w:rFonts w:ascii="Arial" w:hAnsi="Arial" w:eastAsia="Arial" w:cs="Arial"/>
                <w:sz w:val="16"/>
                <w:szCs w:val="16"/>
              </w:rPr>
              <w:t>757</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00233CA" w14:textId="77777777">
            <w:pPr>
              <w:jc w:val="center"/>
              <w:rPr>
                <w:rFonts w:ascii="Arial" w:hAnsi="Arial" w:eastAsia="Arial" w:cs="Arial"/>
                <w:sz w:val="16"/>
                <w:szCs w:val="16"/>
                <w:rPrChange w:author="Server Document" w:date="2026-03-13T10:57:00Z" w16du:dateUtc="2026-03-13T15:57:00Z" w:id="765">
                  <w:rPr>
                    <w:rFonts w:ascii="Arial" w:hAnsi="Arial" w:eastAsia="Arial" w:cs="Arial"/>
                    <w:color w:val="EE0000"/>
                    <w:sz w:val="16"/>
                    <w:szCs w:val="16"/>
                  </w:rPr>
                </w:rPrChange>
              </w:rPr>
            </w:pPr>
            <w:r w:rsidRPr="52CE5A36">
              <w:rPr>
                <w:rFonts w:ascii="Arial" w:hAnsi="Arial" w:eastAsia="Arial" w:cs="Arial"/>
                <w:sz w:val="16"/>
                <w:szCs w:val="16"/>
              </w:rPr>
              <w:t>4014</w:t>
            </w:r>
          </w:p>
        </w:tc>
      </w:tr>
      <w:tr w:rsidRPr="00BB3235" w:rsidR="00C53323" w:rsidTr="52CE5A36" w14:paraId="7847DCE5" w14:textId="77777777">
        <w:trPr>
          <w:trHeight w:val="300"/>
        </w:trPr>
        <w:tc>
          <w:tcPr>
            <w:tcW w:w="866" w:type="dxa"/>
            <w:vMerge/>
            <w:vAlign w:val="center"/>
          </w:tcPr>
          <w:p w:rsidRPr="00772514" w:rsidR="0044266A" w:rsidRDefault="0044266A" w14:paraId="049726F3" w14:textId="77777777">
            <w:pPr>
              <w:rPr>
                <w:rFonts w:ascii="Arial" w:hAnsi="Arial" w:cs="Arial"/>
                <w:rPrChange w:author="Elvira Margarita, Mercado de la Cruz" w:date="2026-03-13T10:57:00Z" w16du:dateUtc="2026-03-13T15:57:00Z" w:id="766">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35BDEF6D" w14:textId="77777777">
            <w:pPr>
              <w:jc w:val="center"/>
              <w:rPr>
                <w:rFonts w:ascii="Arial" w:hAnsi="Arial" w:eastAsia="Arial" w:cs="Arial"/>
                <w:sz w:val="16"/>
                <w:szCs w:val="16"/>
                <w:rPrChange w:author="Server Document" w:date="2026-03-13T10:57:00Z" w16du:dateUtc="2026-03-13T15:57:00Z" w:id="767">
                  <w:rPr>
                    <w:rFonts w:ascii="Arial" w:hAnsi="Arial" w:eastAsia="Arial" w:cs="Arial"/>
                    <w:color w:val="EE0000"/>
                    <w:sz w:val="16"/>
                    <w:szCs w:val="16"/>
                  </w:rPr>
                </w:rPrChange>
              </w:rPr>
            </w:pPr>
            <w:r w:rsidRPr="52CE5A36">
              <w:rPr>
                <w:rFonts w:ascii="Arial" w:hAnsi="Arial" w:eastAsia="Arial" w:cs="Arial"/>
                <w:sz w:val="16"/>
                <w:szCs w:val="16"/>
              </w:rPr>
              <w:t xml:space="preserve"> Mes 21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5296F673" w14:textId="77777777">
            <w:pPr>
              <w:rPr>
                <w:rFonts w:ascii="Arial" w:hAnsi="Arial" w:eastAsia="Arial" w:cs="Arial"/>
                <w:sz w:val="16"/>
                <w:szCs w:val="16"/>
                <w:rPrChange w:author="Server Document" w:date="2026-03-13T10:57:00Z" w16du:dateUtc="2026-03-13T15:57:00Z" w:id="768">
                  <w:rPr>
                    <w:rFonts w:ascii="Arial" w:hAnsi="Arial" w:eastAsia="Arial" w:cs="Arial"/>
                    <w:color w:val="EE0000"/>
                    <w:sz w:val="16"/>
                    <w:szCs w:val="16"/>
                  </w:rPr>
                </w:rPrChange>
              </w:rPr>
            </w:pPr>
            <w:r w:rsidRPr="52CE5A36">
              <w:rPr>
                <w:rFonts w:ascii="Arial" w:hAnsi="Arial" w:eastAsia="Arial" w:cs="Arial"/>
                <w:sz w:val="16"/>
                <w:szCs w:val="16"/>
              </w:rPr>
              <w:t>Junio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479690E" w14:textId="77777777">
            <w:pPr>
              <w:jc w:val="center"/>
              <w:rPr>
                <w:rFonts w:ascii="Arial" w:hAnsi="Arial" w:eastAsia="Arial" w:cs="Arial"/>
                <w:sz w:val="16"/>
                <w:szCs w:val="16"/>
                <w:rPrChange w:author="Server Document" w:date="2026-03-13T10:57:00Z" w16du:dateUtc="2026-03-13T15:57:00Z" w:id="769">
                  <w:rPr>
                    <w:rFonts w:ascii="Arial" w:hAnsi="Arial" w:eastAsia="Arial" w:cs="Arial"/>
                    <w:color w:val="EE0000"/>
                    <w:sz w:val="16"/>
                    <w:szCs w:val="16"/>
                  </w:rPr>
                </w:rPrChange>
              </w:rPr>
            </w:pPr>
            <w:r w:rsidRPr="52CE5A36">
              <w:rPr>
                <w:rFonts w:ascii="Arial" w:hAnsi="Arial" w:eastAsia="Arial" w:cs="Arial"/>
                <w:sz w:val="16"/>
                <w:szCs w:val="16"/>
              </w:rPr>
              <w:t xml:space="preserve">                 5.269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0BFF84E" w14:textId="77777777">
            <w:pPr>
              <w:jc w:val="center"/>
              <w:rPr>
                <w:rFonts w:ascii="Arial" w:hAnsi="Arial" w:eastAsia="Arial" w:cs="Arial"/>
                <w:sz w:val="16"/>
                <w:szCs w:val="16"/>
                <w:rPrChange w:author="Server Document" w:date="2026-03-13T10:57:00Z" w16du:dateUtc="2026-03-13T15:57:00Z" w:id="770">
                  <w:rPr>
                    <w:rFonts w:ascii="Arial" w:hAnsi="Arial" w:eastAsia="Arial" w:cs="Arial"/>
                    <w:color w:val="EE0000"/>
                    <w:sz w:val="16"/>
                    <w:szCs w:val="16"/>
                  </w:rPr>
                </w:rPrChange>
              </w:rPr>
            </w:pPr>
            <w:r w:rsidRPr="52CE5A36">
              <w:rPr>
                <w:rFonts w:ascii="Arial" w:hAnsi="Arial" w:eastAsia="Arial" w:cs="Arial"/>
                <w:sz w:val="16"/>
                <w:szCs w:val="16"/>
              </w:rPr>
              <w:t>47</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FA5A759" w14:textId="77777777">
            <w:pPr>
              <w:jc w:val="center"/>
              <w:rPr>
                <w:rFonts w:ascii="Arial" w:hAnsi="Arial" w:eastAsia="Arial" w:cs="Arial"/>
                <w:sz w:val="16"/>
                <w:szCs w:val="16"/>
                <w:rPrChange w:author="Server Document" w:date="2026-03-13T10:57:00Z" w16du:dateUtc="2026-03-13T15:57:00Z" w:id="771">
                  <w:rPr>
                    <w:rFonts w:ascii="Arial" w:hAnsi="Arial" w:eastAsia="Arial" w:cs="Arial"/>
                    <w:color w:val="EE0000"/>
                    <w:sz w:val="16"/>
                    <w:szCs w:val="16"/>
                  </w:rPr>
                </w:rPrChange>
              </w:rPr>
            </w:pPr>
            <w:r w:rsidRPr="52CE5A36">
              <w:rPr>
                <w:rFonts w:ascii="Arial" w:hAnsi="Arial" w:eastAsia="Arial" w:cs="Arial"/>
                <w:sz w:val="16"/>
                <w:szCs w:val="16"/>
              </w:rPr>
              <w:t>290</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111C119" w14:textId="77777777">
            <w:pPr>
              <w:jc w:val="center"/>
              <w:rPr>
                <w:rFonts w:ascii="Arial" w:hAnsi="Arial" w:eastAsia="Arial" w:cs="Arial"/>
                <w:b/>
                <w:bCs/>
                <w:sz w:val="16"/>
                <w:szCs w:val="16"/>
                <w:rPrChange w:author="Server Document" w:date="2026-03-13T10:57:00Z" w16du:dateUtc="2026-03-13T15:57:00Z" w:id="772">
                  <w:rPr>
                    <w:rFonts w:ascii="Arial" w:hAnsi="Arial" w:eastAsia="Arial" w:cs="Arial"/>
                    <w:b/>
                    <w:bCs/>
                    <w:color w:val="EE0000"/>
                    <w:sz w:val="16"/>
                    <w:szCs w:val="16"/>
                  </w:rPr>
                </w:rPrChange>
              </w:rPr>
            </w:pPr>
            <w:r w:rsidRPr="52CE5A36">
              <w:rPr>
                <w:rFonts w:ascii="Arial" w:hAnsi="Arial" w:eastAsia="Arial" w:cs="Arial"/>
                <w:b/>
                <w:bCs/>
                <w:sz w:val="16"/>
                <w:szCs w:val="16"/>
              </w:rPr>
              <w:t>337</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129A5AA" w14:textId="77777777">
            <w:pPr>
              <w:jc w:val="center"/>
              <w:rPr>
                <w:rFonts w:ascii="Arial" w:hAnsi="Arial" w:eastAsia="Arial" w:cs="Arial"/>
                <w:sz w:val="16"/>
                <w:szCs w:val="16"/>
                <w:rPrChange w:author="Server Document" w:date="2026-03-13T10:57:00Z" w16du:dateUtc="2026-03-13T15:57:00Z" w:id="773">
                  <w:rPr>
                    <w:rFonts w:ascii="Arial" w:hAnsi="Arial" w:eastAsia="Arial" w:cs="Arial"/>
                    <w:color w:val="EE0000"/>
                    <w:sz w:val="16"/>
                    <w:szCs w:val="16"/>
                  </w:rPr>
                </w:rPrChange>
              </w:rPr>
            </w:pPr>
            <w:r w:rsidRPr="52CE5A36">
              <w:rPr>
                <w:rFonts w:ascii="Arial" w:hAnsi="Arial" w:eastAsia="Arial" w:cs="Arial"/>
                <w:sz w:val="16"/>
                <w:szCs w:val="16"/>
              </w:rPr>
              <w:t>782</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5C52C79" w14:textId="77777777">
            <w:pPr>
              <w:jc w:val="center"/>
              <w:rPr>
                <w:rFonts w:ascii="Arial" w:hAnsi="Arial" w:eastAsia="Arial" w:cs="Arial"/>
                <w:sz w:val="16"/>
                <w:szCs w:val="16"/>
                <w:rPrChange w:author="Server Document" w:date="2026-03-13T10:57:00Z" w16du:dateUtc="2026-03-13T15:57:00Z" w:id="774">
                  <w:rPr>
                    <w:rFonts w:ascii="Arial" w:hAnsi="Arial" w:eastAsia="Arial" w:cs="Arial"/>
                    <w:color w:val="EE0000"/>
                    <w:sz w:val="16"/>
                    <w:szCs w:val="16"/>
                  </w:rPr>
                </w:rPrChange>
              </w:rPr>
            </w:pPr>
            <w:r w:rsidRPr="52CE5A36">
              <w:rPr>
                <w:rFonts w:ascii="Arial" w:hAnsi="Arial" w:eastAsia="Arial" w:cs="Arial"/>
                <w:sz w:val="16"/>
                <w:szCs w:val="16"/>
              </w:rPr>
              <w:t>4149</w:t>
            </w:r>
          </w:p>
        </w:tc>
      </w:tr>
      <w:tr w:rsidRPr="00BB3235" w:rsidR="00C53323" w:rsidTr="52CE5A36" w14:paraId="61E95306" w14:textId="77777777">
        <w:trPr>
          <w:trHeight w:val="300"/>
        </w:trPr>
        <w:tc>
          <w:tcPr>
            <w:tcW w:w="866" w:type="dxa"/>
            <w:vMerge/>
            <w:vAlign w:val="center"/>
          </w:tcPr>
          <w:p w:rsidRPr="00772514" w:rsidR="0044266A" w:rsidRDefault="0044266A" w14:paraId="77F22D35" w14:textId="77777777">
            <w:pPr>
              <w:rPr>
                <w:rFonts w:ascii="Arial" w:hAnsi="Arial" w:cs="Arial"/>
                <w:rPrChange w:author="Elvira Margarita, Mercado de la Cruz" w:date="2026-03-13T10:57:00Z" w16du:dateUtc="2026-03-13T15:57:00Z" w:id="775">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20BD3960" w14:textId="77777777">
            <w:pPr>
              <w:jc w:val="center"/>
              <w:rPr>
                <w:rFonts w:ascii="Arial" w:hAnsi="Arial" w:eastAsia="Arial" w:cs="Arial"/>
                <w:sz w:val="16"/>
                <w:szCs w:val="16"/>
                <w:rPrChange w:author="Server Document" w:date="2026-03-13T10:57:00Z" w16du:dateUtc="2026-03-13T15:57:00Z" w:id="776">
                  <w:rPr>
                    <w:rFonts w:ascii="Arial" w:hAnsi="Arial" w:eastAsia="Arial" w:cs="Arial"/>
                    <w:color w:val="EE0000"/>
                    <w:sz w:val="16"/>
                    <w:szCs w:val="16"/>
                  </w:rPr>
                </w:rPrChange>
              </w:rPr>
            </w:pPr>
            <w:r w:rsidRPr="52CE5A36">
              <w:rPr>
                <w:rFonts w:ascii="Arial" w:hAnsi="Arial" w:eastAsia="Arial" w:cs="Arial"/>
                <w:sz w:val="16"/>
                <w:szCs w:val="16"/>
              </w:rPr>
              <w:t xml:space="preserve"> Mes 22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164ED9BD" w14:textId="77777777">
            <w:pPr>
              <w:rPr>
                <w:rFonts w:ascii="Arial" w:hAnsi="Arial" w:eastAsia="Arial" w:cs="Arial"/>
                <w:sz w:val="16"/>
                <w:szCs w:val="16"/>
                <w:rPrChange w:author="Server Document" w:date="2026-03-13T10:57:00Z" w16du:dateUtc="2026-03-13T15:57:00Z" w:id="777">
                  <w:rPr>
                    <w:rFonts w:ascii="Arial" w:hAnsi="Arial" w:eastAsia="Arial" w:cs="Arial"/>
                    <w:color w:val="EE0000"/>
                    <w:sz w:val="16"/>
                    <w:szCs w:val="16"/>
                  </w:rPr>
                </w:rPrChange>
              </w:rPr>
            </w:pPr>
            <w:r w:rsidRPr="52CE5A36">
              <w:rPr>
                <w:rFonts w:ascii="Arial" w:hAnsi="Arial" w:eastAsia="Arial" w:cs="Arial"/>
                <w:sz w:val="16"/>
                <w:szCs w:val="16"/>
              </w:rPr>
              <w:t>Julio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A03F489" w14:textId="77777777">
            <w:pPr>
              <w:jc w:val="center"/>
              <w:rPr>
                <w:rFonts w:ascii="Arial" w:hAnsi="Arial" w:eastAsia="Arial" w:cs="Arial"/>
                <w:sz w:val="16"/>
                <w:szCs w:val="16"/>
                <w:rPrChange w:author="Server Document" w:date="2026-03-13T10:57:00Z" w16du:dateUtc="2026-03-13T15:57:00Z" w:id="778">
                  <w:rPr>
                    <w:rFonts w:ascii="Arial" w:hAnsi="Arial" w:eastAsia="Arial" w:cs="Arial"/>
                    <w:color w:val="EE0000"/>
                    <w:sz w:val="16"/>
                    <w:szCs w:val="16"/>
                  </w:rPr>
                </w:rPrChange>
              </w:rPr>
            </w:pPr>
            <w:r w:rsidRPr="52CE5A36">
              <w:rPr>
                <w:rFonts w:ascii="Arial" w:hAnsi="Arial" w:eastAsia="Arial" w:cs="Arial"/>
                <w:sz w:val="16"/>
                <w:szCs w:val="16"/>
              </w:rPr>
              <w:t xml:space="preserve">                 5.441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4C9138C" w14:textId="77777777">
            <w:pPr>
              <w:jc w:val="center"/>
              <w:rPr>
                <w:rFonts w:ascii="Arial" w:hAnsi="Arial" w:eastAsia="Arial" w:cs="Arial"/>
                <w:sz w:val="16"/>
                <w:szCs w:val="16"/>
                <w:rPrChange w:author="Server Document" w:date="2026-03-13T10:57:00Z" w16du:dateUtc="2026-03-13T15:57:00Z" w:id="779">
                  <w:rPr>
                    <w:rFonts w:ascii="Arial" w:hAnsi="Arial" w:eastAsia="Arial" w:cs="Arial"/>
                    <w:color w:val="EE0000"/>
                    <w:sz w:val="16"/>
                    <w:szCs w:val="16"/>
                  </w:rPr>
                </w:rPrChange>
              </w:rPr>
            </w:pPr>
            <w:r w:rsidRPr="52CE5A36">
              <w:rPr>
                <w:rFonts w:ascii="Arial" w:hAnsi="Arial" w:eastAsia="Arial" w:cs="Arial"/>
                <w:sz w:val="16"/>
                <w:szCs w:val="16"/>
              </w:rPr>
              <w:t>49</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0FFAB4B" w14:textId="77777777">
            <w:pPr>
              <w:jc w:val="center"/>
              <w:rPr>
                <w:rFonts w:ascii="Arial" w:hAnsi="Arial" w:eastAsia="Arial" w:cs="Arial"/>
                <w:sz w:val="16"/>
                <w:szCs w:val="16"/>
                <w:rPrChange w:author="Server Document" w:date="2026-03-13T10:57:00Z" w16du:dateUtc="2026-03-13T15:57:00Z" w:id="780">
                  <w:rPr>
                    <w:rFonts w:ascii="Arial" w:hAnsi="Arial" w:eastAsia="Arial" w:cs="Arial"/>
                    <w:color w:val="EE0000"/>
                    <w:sz w:val="16"/>
                    <w:szCs w:val="16"/>
                  </w:rPr>
                </w:rPrChange>
              </w:rPr>
            </w:pPr>
            <w:r w:rsidRPr="52CE5A36">
              <w:rPr>
                <w:rFonts w:ascii="Arial" w:hAnsi="Arial" w:eastAsia="Arial" w:cs="Arial"/>
                <w:sz w:val="16"/>
                <w:szCs w:val="16"/>
              </w:rPr>
              <w:t>299</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B5B1006" w14:textId="77777777">
            <w:pPr>
              <w:jc w:val="center"/>
              <w:rPr>
                <w:rFonts w:ascii="Arial" w:hAnsi="Arial" w:eastAsia="Arial" w:cs="Arial"/>
                <w:b/>
                <w:bCs/>
                <w:sz w:val="16"/>
                <w:szCs w:val="16"/>
                <w:rPrChange w:author="Server Document" w:date="2026-03-13T10:57:00Z" w16du:dateUtc="2026-03-13T15:57:00Z" w:id="781">
                  <w:rPr>
                    <w:rFonts w:ascii="Arial" w:hAnsi="Arial" w:eastAsia="Arial" w:cs="Arial"/>
                    <w:b/>
                    <w:bCs/>
                    <w:color w:val="EE0000"/>
                    <w:sz w:val="16"/>
                    <w:szCs w:val="16"/>
                  </w:rPr>
                </w:rPrChange>
              </w:rPr>
            </w:pPr>
            <w:r w:rsidRPr="52CE5A36">
              <w:rPr>
                <w:rFonts w:ascii="Arial" w:hAnsi="Arial" w:eastAsia="Arial" w:cs="Arial"/>
                <w:b/>
                <w:bCs/>
                <w:sz w:val="16"/>
                <w:szCs w:val="16"/>
              </w:rPr>
              <w:t>348</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F827D5D" w14:textId="77777777">
            <w:pPr>
              <w:jc w:val="center"/>
              <w:rPr>
                <w:rFonts w:ascii="Arial" w:hAnsi="Arial" w:eastAsia="Arial" w:cs="Arial"/>
                <w:sz w:val="16"/>
                <w:szCs w:val="16"/>
                <w:rPrChange w:author="Server Document" w:date="2026-03-13T10:57:00Z" w16du:dateUtc="2026-03-13T15:57:00Z" w:id="782">
                  <w:rPr>
                    <w:rFonts w:ascii="Arial" w:hAnsi="Arial" w:eastAsia="Arial" w:cs="Arial"/>
                    <w:color w:val="EE0000"/>
                    <w:sz w:val="16"/>
                    <w:szCs w:val="16"/>
                  </w:rPr>
                </w:rPrChange>
              </w:rPr>
            </w:pPr>
            <w:r w:rsidRPr="52CE5A36">
              <w:rPr>
                <w:rFonts w:ascii="Arial" w:hAnsi="Arial" w:eastAsia="Arial" w:cs="Arial"/>
                <w:sz w:val="16"/>
                <w:szCs w:val="16"/>
              </w:rPr>
              <w:t>808</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C1021B2" w14:textId="77777777">
            <w:pPr>
              <w:jc w:val="center"/>
              <w:rPr>
                <w:rFonts w:ascii="Arial" w:hAnsi="Arial" w:eastAsia="Arial" w:cs="Arial"/>
                <w:sz w:val="16"/>
                <w:szCs w:val="16"/>
                <w:rPrChange w:author="Server Document" w:date="2026-03-13T10:57:00Z" w16du:dateUtc="2026-03-13T15:57:00Z" w:id="783">
                  <w:rPr>
                    <w:rFonts w:ascii="Arial" w:hAnsi="Arial" w:eastAsia="Arial" w:cs="Arial"/>
                    <w:color w:val="EE0000"/>
                    <w:sz w:val="16"/>
                    <w:szCs w:val="16"/>
                  </w:rPr>
                </w:rPrChange>
              </w:rPr>
            </w:pPr>
            <w:r w:rsidRPr="52CE5A36">
              <w:rPr>
                <w:rFonts w:ascii="Arial" w:hAnsi="Arial" w:eastAsia="Arial" w:cs="Arial"/>
                <w:sz w:val="16"/>
                <w:szCs w:val="16"/>
              </w:rPr>
              <w:t>4285</w:t>
            </w:r>
          </w:p>
        </w:tc>
      </w:tr>
      <w:tr w:rsidRPr="00BB3235" w:rsidR="00C53323" w:rsidTr="52CE5A36" w14:paraId="69823311" w14:textId="77777777">
        <w:trPr>
          <w:trHeight w:val="300"/>
        </w:trPr>
        <w:tc>
          <w:tcPr>
            <w:tcW w:w="866" w:type="dxa"/>
            <w:vMerge/>
            <w:vAlign w:val="center"/>
          </w:tcPr>
          <w:p w:rsidRPr="00772514" w:rsidR="0044266A" w:rsidRDefault="0044266A" w14:paraId="4F22F135" w14:textId="77777777">
            <w:pPr>
              <w:rPr>
                <w:rFonts w:ascii="Arial" w:hAnsi="Arial" w:cs="Arial"/>
                <w:rPrChange w:author="Elvira Margarita, Mercado de la Cruz" w:date="2026-03-13T10:57:00Z" w16du:dateUtc="2026-03-13T15:57:00Z" w:id="784">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0A8C6AE7" w14:textId="77777777">
            <w:pPr>
              <w:jc w:val="center"/>
              <w:rPr>
                <w:rFonts w:ascii="Arial" w:hAnsi="Arial" w:eastAsia="Arial" w:cs="Arial"/>
                <w:sz w:val="16"/>
                <w:szCs w:val="16"/>
                <w:rPrChange w:author="Server Document" w:date="2026-03-13T10:57:00Z" w16du:dateUtc="2026-03-13T15:57:00Z" w:id="785">
                  <w:rPr>
                    <w:rFonts w:ascii="Arial" w:hAnsi="Arial" w:eastAsia="Arial" w:cs="Arial"/>
                    <w:color w:val="EE0000"/>
                    <w:sz w:val="16"/>
                    <w:szCs w:val="16"/>
                  </w:rPr>
                </w:rPrChange>
              </w:rPr>
            </w:pPr>
            <w:r w:rsidRPr="52CE5A36">
              <w:rPr>
                <w:rFonts w:ascii="Arial" w:hAnsi="Arial" w:eastAsia="Arial" w:cs="Arial"/>
                <w:sz w:val="16"/>
                <w:szCs w:val="16"/>
              </w:rPr>
              <w:t xml:space="preserve"> Mes 23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47EDE1EE" w14:textId="77777777">
            <w:pPr>
              <w:rPr>
                <w:rFonts w:ascii="Arial" w:hAnsi="Arial" w:eastAsia="Arial" w:cs="Arial"/>
                <w:sz w:val="16"/>
                <w:szCs w:val="16"/>
                <w:rPrChange w:author="Server Document" w:date="2026-03-13T10:57:00Z" w16du:dateUtc="2026-03-13T15:57:00Z" w:id="786">
                  <w:rPr>
                    <w:rFonts w:ascii="Arial" w:hAnsi="Arial" w:eastAsia="Arial" w:cs="Arial"/>
                    <w:color w:val="EE0000"/>
                    <w:sz w:val="16"/>
                    <w:szCs w:val="16"/>
                  </w:rPr>
                </w:rPrChange>
              </w:rPr>
            </w:pPr>
            <w:r w:rsidRPr="52CE5A36">
              <w:rPr>
                <w:rFonts w:ascii="Arial" w:hAnsi="Arial" w:eastAsia="Arial" w:cs="Arial"/>
                <w:sz w:val="16"/>
                <w:szCs w:val="16"/>
              </w:rPr>
              <w:t>Agosto</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C014247" w14:textId="77777777">
            <w:pPr>
              <w:jc w:val="center"/>
              <w:rPr>
                <w:rFonts w:ascii="Arial" w:hAnsi="Arial" w:eastAsia="Arial" w:cs="Arial"/>
                <w:sz w:val="16"/>
                <w:szCs w:val="16"/>
                <w:rPrChange w:author="Server Document" w:date="2026-03-13T10:57:00Z" w16du:dateUtc="2026-03-13T15:57:00Z" w:id="787">
                  <w:rPr>
                    <w:rFonts w:ascii="Arial" w:hAnsi="Arial" w:eastAsia="Arial" w:cs="Arial"/>
                    <w:color w:val="EE0000"/>
                    <w:sz w:val="16"/>
                    <w:szCs w:val="16"/>
                  </w:rPr>
                </w:rPrChange>
              </w:rPr>
            </w:pPr>
            <w:r w:rsidRPr="52CE5A36">
              <w:rPr>
                <w:rFonts w:ascii="Arial" w:hAnsi="Arial" w:eastAsia="Arial" w:cs="Arial"/>
                <w:sz w:val="16"/>
                <w:szCs w:val="16"/>
              </w:rPr>
              <w:t xml:space="preserve">                 5.613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75856F7" w14:textId="77777777">
            <w:pPr>
              <w:jc w:val="center"/>
              <w:rPr>
                <w:rFonts w:ascii="Arial" w:hAnsi="Arial" w:eastAsia="Arial" w:cs="Arial"/>
                <w:sz w:val="16"/>
                <w:szCs w:val="16"/>
                <w:rPrChange w:author="Server Document" w:date="2026-03-13T10:57:00Z" w16du:dateUtc="2026-03-13T15:57:00Z" w:id="788">
                  <w:rPr>
                    <w:rFonts w:ascii="Arial" w:hAnsi="Arial" w:eastAsia="Arial" w:cs="Arial"/>
                    <w:color w:val="EE0000"/>
                    <w:sz w:val="16"/>
                    <w:szCs w:val="16"/>
                  </w:rPr>
                </w:rPrChange>
              </w:rPr>
            </w:pPr>
            <w:r w:rsidRPr="52CE5A36">
              <w:rPr>
                <w:rFonts w:ascii="Arial" w:hAnsi="Arial" w:eastAsia="Arial" w:cs="Arial"/>
                <w:sz w:val="16"/>
                <w:szCs w:val="16"/>
              </w:rPr>
              <w:t>51</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30D0BEA" w14:textId="77777777">
            <w:pPr>
              <w:jc w:val="center"/>
              <w:rPr>
                <w:rFonts w:ascii="Arial" w:hAnsi="Arial" w:eastAsia="Arial" w:cs="Arial"/>
                <w:sz w:val="16"/>
                <w:szCs w:val="16"/>
                <w:rPrChange w:author="Server Document" w:date="2026-03-13T10:57:00Z" w16du:dateUtc="2026-03-13T15:57:00Z" w:id="789">
                  <w:rPr>
                    <w:rFonts w:ascii="Arial" w:hAnsi="Arial" w:eastAsia="Arial" w:cs="Arial"/>
                    <w:color w:val="EE0000"/>
                    <w:sz w:val="16"/>
                    <w:szCs w:val="16"/>
                  </w:rPr>
                </w:rPrChange>
              </w:rPr>
            </w:pPr>
            <w:r w:rsidRPr="52CE5A36">
              <w:rPr>
                <w:rFonts w:ascii="Arial" w:hAnsi="Arial" w:eastAsia="Arial" w:cs="Arial"/>
                <w:sz w:val="16"/>
                <w:szCs w:val="16"/>
              </w:rPr>
              <w:t>309</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68EBCBE" w14:textId="77777777">
            <w:pPr>
              <w:jc w:val="center"/>
              <w:rPr>
                <w:rFonts w:ascii="Arial" w:hAnsi="Arial" w:eastAsia="Arial" w:cs="Arial"/>
                <w:b/>
                <w:bCs/>
                <w:sz w:val="16"/>
                <w:szCs w:val="16"/>
                <w:rPrChange w:author="Server Document" w:date="2026-03-13T10:57:00Z" w16du:dateUtc="2026-03-13T15:57:00Z" w:id="790">
                  <w:rPr>
                    <w:rFonts w:ascii="Arial" w:hAnsi="Arial" w:eastAsia="Arial" w:cs="Arial"/>
                    <w:b/>
                    <w:bCs/>
                    <w:color w:val="EE0000"/>
                    <w:sz w:val="16"/>
                    <w:szCs w:val="16"/>
                  </w:rPr>
                </w:rPrChange>
              </w:rPr>
            </w:pPr>
            <w:r w:rsidRPr="52CE5A36">
              <w:rPr>
                <w:rFonts w:ascii="Arial" w:hAnsi="Arial" w:eastAsia="Arial" w:cs="Arial"/>
                <w:b/>
                <w:bCs/>
                <w:sz w:val="16"/>
                <w:szCs w:val="16"/>
              </w:rPr>
              <w:t>359</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CEB895C" w14:textId="77777777">
            <w:pPr>
              <w:jc w:val="center"/>
              <w:rPr>
                <w:rFonts w:ascii="Arial" w:hAnsi="Arial" w:eastAsia="Arial" w:cs="Arial"/>
                <w:sz w:val="16"/>
                <w:szCs w:val="16"/>
                <w:rPrChange w:author="Server Document" w:date="2026-03-13T10:57:00Z" w16du:dateUtc="2026-03-13T15:57:00Z" w:id="791">
                  <w:rPr>
                    <w:rFonts w:ascii="Arial" w:hAnsi="Arial" w:eastAsia="Arial" w:cs="Arial"/>
                    <w:color w:val="EE0000"/>
                    <w:sz w:val="16"/>
                    <w:szCs w:val="16"/>
                  </w:rPr>
                </w:rPrChange>
              </w:rPr>
            </w:pPr>
            <w:r w:rsidRPr="52CE5A36">
              <w:rPr>
                <w:rFonts w:ascii="Arial" w:hAnsi="Arial" w:eastAsia="Arial" w:cs="Arial"/>
                <w:sz w:val="16"/>
                <w:szCs w:val="16"/>
              </w:rPr>
              <w:t>833</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3017215" w14:textId="77777777">
            <w:pPr>
              <w:jc w:val="center"/>
              <w:rPr>
                <w:rFonts w:ascii="Arial" w:hAnsi="Arial" w:eastAsia="Arial" w:cs="Arial"/>
                <w:sz w:val="16"/>
                <w:szCs w:val="16"/>
                <w:rPrChange w:author="Server Document" w:date="2026-03-13T10:57:00Z" w16du:dateUtc="2026-03-13T15:57:00Z" w:id="792">
                  <w:rPr>
                    <w:rFonts w:ascii="Arial" w:hAnsi="Arial" w:eastAsia="Arial" w:cs="Arial"/>
                    <w:color w:val="EE0000"/>
                    <w:sz w:val="16"/>
                    <w:szCs w:val="16"/>
                  </w:rPr>
                </w:rPrChange>
              </w:rPr>
            </w:pPr>
            <w:r w:rsidRPr="52CE5A36">
              <w:rPr>
                <w:rFonts w:ascii="Arial" w:hAnsi="Arial" w:eastAsia="Arial" w:cs="Arial"/>
                <w:sz w:val="16"/>
                <w:szCs w:val="16"/>
              </w:rPr>
              <w:t>4420</w:t>
            </w:r>
          </w:p>
        </w:tc>
      </w:tr>
      <w:tr w:rsidRPr="00BB3235" w:rsidR="00C53323" w:rsidTr="52CE5A36" w14:paraId="60469E87" w14:textId="77777777">
        <w:trPr>
          <w:trHeight w:val="300"/>
        </w:trPr>
        <w:tc>
          <w:tcPr>
            <w:tcW w:w="866" w:type="dxa"/>
            <w:vMerge/>
            <w:vAlign w:val="center"/>
          </w:tcPr>
          <w:p w:rsidRPr="00772514" w:rsidR="0044266A" w:rsidRDefault="0044266A" w14:paraId="42EE1029" w14:textId="77777777">
            <w:pPr>
              <w:rPr>
                <w:rFonts w:ascii="Arial" w:hAnsi="Arial" w:cs="Arial"/>
                <w:rPrChange w:author="Elvira Margarita, Mercado de la Cruz" w:date="2026-03-13T10:57:00Z" w16du:dateUtc="2026-03-13T15:57:00Z" w:id="793">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41EEBE79" w14:textId="77777777">
            <w:pPr>
              <w:jc w:val="center"/>
              <w:rPr>
                <w:rFonts w:ascii="Arial" w:hAnsi="Arial" w:eastAsia="Arial" w:cs="Arial"/>
                <w:sz w:val="16"/>
                <w:szCs w:val="16"/>
                <w:rPrChange w:author="Server Document" w:date="2026-03-13T10:57:00Z" w16du:dateUtc="2026-03-13T15:57:00Z" w:id="794">
                  <w:rPr>
                    <w:rFonts w:ascii="Arial" w:hAnsi="Arial" w:eastAsia="Arial" w:cs="Arial"/>
                    <w:color w:val="EE0000"/>
                    <w:sz w:val="16"/>
                    <w:szCs w:val="16"/>
                  </w:rPr>
                </w:rPrChange>
              </w:rPr>
            </w:pPr>
            <w:r w:rsidRPr="52CE5A36">
              <w:rPr>
                <w:rFonts w:ascii="Arial" w:hAnsi="Arial" w:eastAsia="Arial" w:cs="Arial"/>
                <w:sz w:val="16"/>
                <w:szCs w:val="16"/>
              </w:rPr>
              <w:t xml:space="preserve"> Mes 24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7F0E1007" w14:textId="77777777">
            <w:pPr>
              <w:rPr>
                <w:rFonts w:ascii="Arial" w:hAnsi="Arial" w:eastAsia="Arial" w:cs="Arial"/>
                <w:sz w:val="16"/>
                <w:szCs w:val="16"/>
                <w:rPrChange w:author="Server Document" w:date="2026-03-13T10:57:00Z" w16du:dateUtc="2026-03-13T15:57:00Z" w:id="795">
                  <w:rPr>
                    <w:rFonts w:ascii="Arial" w:hAnsi="Arial" w:eastAsia="Arial" w:cs="Arial"/>
                    <w:color w:val="EE0000"/>
                    <w:sz w:val="16"/>
                    <w:szCs w:val="16"/>
                  </w:rPr>
                </w:rPrChange>
              </w:rPr>
            </w:pPr>
            <w:r w:rsidRPr="52CE5A36">
              <w:rPr>
                <w:rFonts w:ascii="Arial" w:hAnsi="Arial" w:eastAsia="Arial" w:cs="Arial"/>
                <w:sz w:val="16"/>
                <w:szCs w:val="16"/>
              </w:rPr>
              <w:t>Septiembre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989E835" w14:textId="77777777">
            <w:pPr>
              <w:jc w:val="center"/>
              <w:rPr>
                <w:rFonts w:ascii="Arial" w:hAnsi="Arial" w:eastAsia="Arial" w:cs="Arial"/>
                <w:sz w:val="16"/>
                <w:szCs w:val="16"/>
                <w:rPrChange w:author="Server Document" w:date="2026-03-13T10:57:00Z" w16du:dateUtc="2026-03-13T15:57:00Z" w:id="796">
                  <w:rPr>
                    <w:rFonts w:ascii="Arial" w:hAnsi="Arial" w:eastAsia="Arial" w:cs="Arial"/>
                    <w:color w:val="EE0000"/>
                    <w:sz w:val="16"/>
                    <w:szCs w:val="16"/>
                  </w:rPr>
                </w:rPrChange>
              </w:rPr>
            </w:pPr>
            <w:r w:rsidRPr="52CE5A36">
              <w:rPr>
                <w:rFonts w:ascii="Arial" w:hAnsi="Arial" w:eastAsia="Arial" w:cs="Arial"/>
                <w:sz w:val="16"/>
                <w:szCs w:val="16"/>
              </w:rPr>
              <w:t xml:space="preserve">                 5.785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A9E2946" w14:textId="77777777">
            <w:pPr>
              <w:jc w:val="center"/>
              <w:rPr>
                <w:rFonts w:ascii="Arial" w:hAnsi="Arial" w:eastAsia="Arial" w:cs="Arial"/>
                <w:sz w:val="16"/>
                <w:szCs w:val="16"/>
                <w:rPrChange w:author="Server Document" w:date="2026-03-13T10:57:00Z" w16du:dateUtc="2026-03-13T15:57:00Z" w:id="797">
                  <w:rPr>
                    <w:rFonts w:ascii="Arial" w:hAnsi="Arial" w:eastAsia="Arial" w:cs="Arial"/>
                    <w:color w:val="EE0000"/>
                    <w:sz w:val="16"/>
                    <w:szCs w:val="16"/>
                  </w:rPr>
                </w:rPrChange>
              </w:rPr>
            </w:pPr>
            <w:r w:rsidRPr="52CE5A36">
              <w:rPr>
                <w:rFonts w:ascii="Arial" w:hAnsi="Arial" w:eastAsia="Arial" w:cs="Arial"/>
                <w:sz w:val="16"/>
                <w:szCs w:val="16"/>
              </w:rPr>
              <w:t>52</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0A22B1C" w14:textId="77777777">
            <w:pPr>
              <w:jc w:val="center"/>
              <w:rPr>
                <w:rFonts w:ascii="Arial" w:hAnsi="Arial" w:eastAsia="Arial" w:cs="Arial"/>
                <w:sz w:val="16"/>
                <w:szCs w:val="16"/>
                <w:rPrChange w:author="Server Document" w:date="2026-03-13T10:57:00Z" w16du:dateUtc="2026-03-13T15:57:00Z" w:id="798">
                  <w:rPr>
                    <w:rFonts w:ascii="Arial" w:hAnsi="Arial" w:eastAsia="Arial" w:cs="Arial"/>
                    <w:color w:val="EE0000"/>
                    <w:sz w:val="16"/>
                    <w:szCs w:val="16"/>
                  </w:rPr>
                </w:rPrChange>
              </w:rPr>
            </w:pPr>
            <w:r w:rsidRPr="52CE5A36">
              <w:rPr>
                <w:rFonts w:ascii="Arial" w:hAnsi="Arial" w:eastAsia="Arial" w:cs="Arial"/>
                <w:sz w:val="16"/>
                <w:szCs w:val="16"/>
              </w:rPr>
              <w:t>318</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85CB25B" w14:textId="77777777">
            <w:pPr>
              <w:jc w:val="center"/>
              <w:rPr>
                <w:rFonts w:ascii="Arial" w:hAnsi="Arial" w:eastAsia="Arial" w:cs="Arial"/>
                <w:b/>
                <w:bCs/>
                <w:sz w:val="16"/>
                <w:szCs w:val="16"/>
                <w:rPrChange w:author="Server Document" w:date="2026-03-13T10:57:00Z" w16du:dateUtc="2026-03-13T15:57:00Z" w:id="799">
                  <w:rPr>
                    <w:rFonts w:ascii="Arial" w:hAnsi="Arial" w:eastAsia="Arial" w:cs="Arial"/>
                    <w:b/>
                    <w:bCs/>
                    <w:color w:val="EE0000"/>
                    <w:sz w:val="16"/>
                    <w:szCs w:val="16"/>
                  </w:rPr>
                </w:rPrChange>
              </w:rPr>
            </w:pPr>
            <w:r w:rsidRPr="52CE5A36">
              <w:rPr>
                <w:rFonts w:ascii="Arial" w:hAnsi="Arial" w:eastAsia="Arial" w:cs="Arial"/>
                <w:b/>
                <w:bCs/>
                <w:sz w:val="16"/>
                <w:szCs w:val="16"/>
              </w:rPr>
              <w:t>370</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7331717" w14:textId="77777777">
            <w:pPr>
              <w:jc w:val="center"/>
              <w:rPr>
                <w:rFonts w:ascii="Arial" w:hAnsi="Arial" w:eastAsia="Arial" w:cs="Arial"/>
                <w:sz w:val="16"/>
                <w:szCs w:val="16"/>
                <w:rPrChange w:author="Server Document" w:date="2026-03-13T10:57:00Z" w16du:dateUtc="2026-03-13T15:57:00Z" w:id="800">
                  <w:rPr>
                    <w:rFonts w:ascii="Arial" w:hAnsi="Arial" w:eastAsia="Arial" w:cs="Arial"/>
                    <w:color w:val="EE0000"/>
                    <w:sz w:val="16"/>
                    <w:szCs w:val="16"/>
                  </w:rPr>
                </w:rPrChange>
              </w:rPr>
            </w:pPr>
            <w:r w:rsidRPr="52CE5A36">
              <w:rPr>
                <w:rFonts w:ascii="Arial" w:hAnsi="Arial" w:eastAsia="Arial" w:cs="Arial"/>
                <w:sz w:val="16"/>
                <w:szCs w:val="16"/>
              </w:rPr>
              <w:t>859</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E099284" w14:textId="77777777">
            <w:pPr>
              <w:jc w:val="center"/>
              <w:rPr>
                <w:rFonts w:ascii="Arial" w:hAnsi="Arial" w:eastAsia="Arial" w:cs="Arial"/>
                <w:sz w:val="16"/>
                <w:szCs w:val="16"/>
                <w:rPrChange w:author="Server Document" w:date="2026-03-13T10:57:00Z" w16du:dateUtc="2026-03-13T15:57:00Z" w:id="801">
                  <w:rPr>
                    <w:rFonts w:ascii="Arial" w:hAnsi="Arial" w:eastAsia="Arial" w:cs="Arial"/>
                    <w:color w:val="EE0000"/>
                    <w:sz w:val="16"/>
                    <w:szCs w:val="16"/>
                  </w:rPr>
                </w:rPrChange>
              </w:rPr>
            </w:pPr>
            <w:r w:rsidRPr="52CE5A36">
              <w:rPr>
                <w:rFonts w:ascii="Arial" w:hAnsi="Arial" w:eastAsia="Arial" w:cs="Arial"/>
                <w:sz w:val="16"/>
                <w:szCs w:val="16"/>
              </w:rPr>
              <w:t>4555</w:t>
            </w:r>
          </w:p>
        </w:tc>
      </w:tr>
      <w:tr w:rsidRPr="00BB3235" w:rsidR="00C53323" w:rsidTr="52CE5A36" w14:paraId="7A0F56E7" w14:textId="77777777">
        <w:trPr>
          <w:trHeight w:val="300"/>
        </w:trPr>
        <w:tc>
          <w:tcPr>
            <w:tcW w:w="866" w:type="dxa"/>
            <w:vMerge/>
            <w:vAlign w:val="center"/>
          </w:tcPr>
          <w:p w:rsidRPr="00772514" w:rsidR="0044266A" w:rsidRDefault="0044266A" w14:paraId="103C9350" w14:textId="77777777">
            <w:pPr>
              <w:rPr>
                <w:rFonts w:ascii="Arial" w:hAnsi="Arial" w:cs="Arial"/>
                <w:rPrChange w:author="Elvira Margarita, Mercado de la Cruz" w:date="2026-03-13T10:57:00Z" w16du:dateUtc="2026-03-13T15:57:00Z" w:id="802">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7EEC179C" w14:textId="77777777">
            <w:pPr>
              <w:jc w:val="center"/>
              <w:rPr>
                <w:rFonts w:ascii="Arial" w:hAnsi="Arial" w:eastAsia="Arial" w:cs="Arial"/>
                <w:sz w:val="16"/>
                <w:szCs w:val="16"/>
                <w:rPrChange w:author="Server Document" w:date="2026-03-13T10:57:00Z" w16du:dateUtc="2026-03-13T15:57:00Z" w:id="803">
                  <w:rPr>
                    <w:rFonts w:ascii="Arial" w:hAnsi="Arial" w:eastAsia="Arial" w:cs="Arial"/>
                    <w:color w:val="EE0000"/>
                    <w:sz w:val="16"/>
                    <w:szCs w:val="16"/>
                  </w:rPr>
                </w:rPrChange>
              </w:rPr>
            </w:pPr>
            <w:r w:rsidRPr="52CE5A36">
              <w:rPr>
                <w:rFonts w:ascii="Arial" w:hAnsi="Arial" w:eastAsia="Arial" w:cs="Arial"/>
                <w:sz w:val="16"/>
                <w:szCs w:val="16"/>
              </w:rPr>
              <w:t xml:space="preserve"> Mes 25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4252BAAD" w14:textId="77777777">
            <w:pPr>
              <w:rPr>
                <w:rFonts w:ascii="Arial" w:hAnsi="Arial" w:eastAsia="Arial" w:cs="Arial"/>
                <w:sz w:val="16"/>
                <w:szCs w:val="16"/>
                <w:rPrChange w:author="Server Document" w:date="2026-03-13T10:57:00Z" w16du:dateUtc="2026-03-13T15:57:00Z" w:id="804">
                  <w:rPr>
                    <w:rFonts w:ascii="Arial" w:hAnsi="Arial" w:eastAsia="Arial" w:cs="Arial"/>
                    <w:color w:val="EE0000"/>
                    <w:sz w:val="16"/>
                    <w:szCs w:val="16"/>
                  </w:rPr>
                </w:rPrChange>
              </w:rPr>
            </w:pPr>
            <w:r w:rsidRPr="52CE5A36">
              <w:rPr>
                <w:rFonts w:ascii="Arial" w:hAnsi="Arial" w:eastAsia="Arial" w:cs="Arial"/>
                <w:sz w:val="16"/>
                <w:szCs w:val="16"/>
              </w:rPr>
              <w:t>Octubre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AD05430" w14:textId="77777777">
            <w:pPr>
              <w:jc w:val="center"/>
              <w:rPr>
                <w:rFonts w:ascii="Arial" w:hAnsi="Arial" w:eastAsia="Arial" w:cs="Arial"/>
                <w:sz w:val="16"/>
                <w:szCs w:val="16"/>
                <w:rPrChange w:author="Server Document" w:date="2026-03-13T10:57:00Z" w16du:dateUtc="2026-03-13T15:57:00Z" w:id="805">
                  <w:rPr>
                    <w:rFonts w:ascii="Arial" w:hAnsi="Arial" w:eastAsia="Arial" w:cs="Arial"/>
                    <w:color w:val="EE0000"/>
                    <w:sz w:val="16"/>
                    <w:szCs w:val="16"/>
                  </w:rPr>
                </w:rPrChange>
              </w:rPr>
            </w:pPr>
            <w:r w:rsidRPr="52CE5A36">
              <w:rPr>
                <w:rFonts w:ascii="Arial" w:hAnsi="Arial" w:eastAsia="Arial" w:cs="Arial"/>
                <w:sz w:val="16"/>
                <w:szCs w:val="16"/>
              </w:rPr>
              <w:t xml:space="preserve">                 5.956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253AB15F" w14:textId="77777777">
            <w:pPr>
              <w:jc w:val="center"/>
              <w:rPr>
                <w:rFonts w:ascii="Arial" w:hAnsi="Arial" w:eastAsia="Arial" w:cs="Arial"/>
                <w:sz w:val="16"/>
                <w:szCs w:val="16"/>
                <w:rPrChange w:author="Server Document" w:date="2026-03-13T10:57:00Z" w16du:dateUtc="2026-03-13T15:57:00Z" w:id="806">
                  <w:rPr>
                    <w:rFonts w:ascii="Arial" w:hAnsi="Arial" w:eastAsia="Arial" w:cs="Arial"/>
                    <w:color w:val="EE0000"/>
                    <w:sz w:val="16"/>
                    <w:szCs w:val="16"/>
                  </w:rPr>
                </w:rPrChange>
              </w:rPr>
            </w:pPr>
            <w:r w:rsidRPr="52CE5A36">
              <w:rPr>
                <w:rFonts w:ascii="Arial" w:hAnsi="Arial" w:eastAsia="Arial" w:cs="Arial"/>
                <w:sz w:val="16"/>
                <w:szCs w:val="16"/>
              </w:rPr>
              <w:t>54</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7B34DC5" w14:textId="77777777">
            <w:pPr>
              <w:jc w:val="center"/>
              <w:rPr>
                <w:rFonts w:ascii="Arial" w:hAnsi="Arial" w:eastAsia="Arial" w:cs="Arial"/>
                <w:sz w:val="16"/>
                <w:szCs w:val="16"/>
                <w:rPrChange w:author="Server Document" w:date="2026-03-13T10:57:00Z" w16du:dateUtc="2026-03-13T15:57:00Z" w:id="807">
                  <w:rPr>
                    <w:rFonts w:ascii="Arial" w:hAnsi="Arial" w:eastAsia="Arial" w:cs="Arial"/>
                    <w:color w:val="EE0000"/>
                    <w:sz w:val="16"/>
                    <w:szCs w:val="16"/>
                  </w:rPr>
                </w:rPrChange>
              </w:rPr>
            </w:pPr>
            <w:r w:rsidRPr="52CE5A36">
              <w:rPr>
                <w:rFonts w:ascii="Arial" w:hAnsi="Arial" w:eastAsia="Arial" w:cs="Arial"/>
                <w:sz w:val="16"/>
                <w:szCs w:val="16"/>
              </w:rPr>
              <w:t>328</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4BB6A9E" w14:textId="77777777">
            <w:pPr>
              <w:jc w:val="center"/>
              <w:rPr>
                <w:rFonts w:ascii="Arial" w:hAnsi="Arial" w:eastAsia="Arial" w:cs="Arial"/>
                <w:b/>
                <w:bCs/>
                <w:sz w:val="16"/>
                <w:szCs w:val="16"/>
                <w:rPrChange w:author="Server Document" w:date="2026-03-13T10:57:00Z" w16du:dateUtc="2026-03-13T15:57:00Z" w:id="808">
                  <w:rPr>
                    <w:rFonts w:ascii="Arial" w:hAnsi="Arial" w:eastAsia="Arial" w:cs="Arial"/>
                    <w:b/>
                    <w:bCs/>
                    <w:color w:val="EE0000"/>
                    <w:sz w:val="16"/>
                    <w:szCs w:val="16"/>
                  </w:rPr>
                </w:rPrChange>
              </w:rPr>
            </w:pPr>
            <w:r w:rsidRPr="52CE5A36">
              <w:rPr>
                <w:rFonts w:ascii="Arial" w:hAnsi="Arial" w:eastAsia="Arial" w:cs="Arial"/>
                <w:b/>
                <w:bCs/>
                <w:sz w:val="16"/>
                <w:szCs w:val="16"/>
              </w:rPr>
              <w:t>381</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74F5E006" w14:textId="77777777">
            <w:pPr>
              <w:jc w:val="center"/>
              <w:rPr>
                <w:rFonts w:ascii="Arial" w:hAnsi="Arial" w:eastAsia="Arial" w:cs="Arial"/>
                <w:sz w:val="16"/>
                <w:szCs w:val="16"/>
                <w:rPrChange w:author="Server Document" w:date="2026-03-13T10:57:00Z" w16du:dateUtc="2026-03-13T15:57:00Z" w:id="809">
                  <w:rPr>
                    <w:rFonts w:ascii="Arial" w:hAnsi="Arial" w:eastAsia="Arial" w:cs="Arial"/>
                    <w:color w:val="EE0000"/>
                    <w:sz w:val="16"/>
                    <w:szCs w:val="16"/>
                  </w:rPr>
                </w:rPrChange>
              </w:rPr>
            </w:pPr>
            <w:r w:rsidRPr="52CE5A36">
              <w:rPr>
                <w:rFonts w:ascii="Arial" w:hAnsi="Arial" w:eastAsia="Arial" w:cs="Arial"/>
                <w:sz w:val="16"/>
                <w:szCs w:val="16"/>
              </w:rPr>
              <w:t>885</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7A041F7" w14:textId="77777777">
            <w:pPr>
              <w:jc w:val="center"/>
              <w:rPr>
                <w:rFonts w:ascii="Arial" w:hAnsi="Arial" w:eastAsia="Arial" w:cs="Arial"/>
                <w:sz w:val="16"/>
                <w:szCs w:val="16"/>
                <w:rPrChange w:author="Server Document" w:date="2026-03-13T10:57:00Z" w16du:dateUtc="2026-03-13T15:57:00Z" w:id="810">
                  <w:rPr>
                    <w:rFonts w:ascii="Arial" w:hAnsi="Arial" w:eastAsia="Arial" w:cs="Arial"/>
                    <w:color w:val="EE0000"/>
                    <w:sz w:val="16"/>
                    <w:szCs w:val="16"/>
                  </w:rPr>
                </w:rPrChange>
              </w:rPr>
            </w:pPr>
            <w:r w:rsidRPr="52CE5A36">
              <w:rPr>
                <w:rFonts w:ascii="Arial" w:hAnsi="Arial" w:eastAsia="Arial" w:cs="Arial"/>
                <w:sz w:val="16"/>
                <w:szCs w:val="16"/>
              </w:rPr>
              <w:t>4691</w:t>
            </w:r>
          </w:p>
        </w:tc>
      </w:tr>
      <w:tr w:rsidRPr="00BB3235" w:rsidR="00C53323" w:rsidTr="52CE5A36" w14:paraId="10457365" w14:textId="77777777">
        <w:trPr>
          <w:trHeight w:val="300"/>
        </w:trPr>
        <w:tc>
          <w:tcPr>
            <w:tcW w:w="866" w:type="dxa"/>
            <w:vMerge/>
            <w:vAlign w:val="center"/>
          </w:tcPr>
          <w:p w:rsidRPr="00772514" w:rsidR="0044266A" w:rsidRDefault="0044266A" w14:paraId="3985C245" w14:textId="77777777">
            <w:pPr>
              <w:rPr>
                <w:rFonts w:ascii="Arial" w:hAnsi="Arial" w:cs="Arial"/>
                <w:rPrChange w:author="Elvira Margarita, Mercado de la Cruz" w:date="2026-03-13T10:57:00Z" w16du:dateUtc="2026-03-13T15:57:00Z" w:id="811">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5B7AAFB3" w14:textId="77777777">
            <w:pPr>
              <w:jc w:val="center"/>
              <w:rPr>
                <w:rFonts w:ascii="Arial" w:hAnsi="Arial" w:eastAsia="Arial" w:cs="Arial"/>
                <w:sz w:val="16"/>
                <w:szCs w:val="16"/>
                <w:rPrChange w:author="Server Document" w:date="2026-03-13T10:57:00Z" w16du:dateUtc="2026-03-13T15:57:00Z" w:id="812">
                  <w:rPr>
                    <w:rFonts w:ascii="Arial" w:hAnsi="Arial" w:eastAsia="Arial" w:cs="Arial"/>
                    <w:color w:val="EE0000"/>
                    <w:sz w:val="16"/>
                    <w:szCs w:val="16"/>
                  </w:rPr>
                </w:rPrChange>
              </w:rPr>
            </w:pPr>
            <w:r w:rsidRPr="52CE5A36">
              <w:rPr>
                <w:rFonts w:ascii="Arial" w:hAnsi="Arial" w:eastAsia="Arial" w:cs="Arial"/>
                <w:sz w:val="16"/>
                <w:szCs w:val="16"/>
              </w:rPr>
              <w:t xml:space="preserve"> Mes 26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0CB34FAE" w14:textId="77777777">
            <w:pPr>
              <w:rPr>
                <w:rFonts w:ascii="Arial" w:hAnsi="Arial" w:eastAsia="Arial" w:cs="Arial"/>
                <w:sz w:val="16"/>
                <w:szCs w:val="16"/>
                <w:rPrChange w:author="Server Document" w:date="2026-03-13T10:57:00Z" w16du:dateUtc="2026-03-13T15:57:00Z" w:id="813">
                  <w:rPr>
                    <w:rFonts w:ascii="Arial" w:hAnsi="Arial" w:eastAsia="Arial" w:cs="Arial"/>
                    <w:color w:val="EE0000"/>
                    <w:sz w:val="16"/>
                    <w:szCs w:val="16"/>
                  </w:rPr>
                </w:rPrChange>
              </w:rPr>
            </w:pPr>
            <w:r w:rsidRPr="52CE5A36">
              <w:rPr>
                <w:rFonts w:ascii="Arial" w:hAnsi="Arial" w:eastAsia="Arial" w:cs="Arial"/>
                <w:sz w:val="16"/>
                <w:szCs w:val="16"/>
              </w:rPr>
              <w:t>Noviembre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6047E08" w14:textId="77777777">
            <w:pPr>
              <w:jc w:val="center"/>
              <w:rPr>
                <w:rFonts w:ascii="Arial" w:hAnsi="Arial" w:eastAsia="Arial" w:cs="Arial"/>
                <w:sz w:val="16"/>
                <w:szCs w:val="16"/>
                <w:rPrChange w:author="Server Document" w:date="2026-03-13T10:57:00Z" w16du:dateUtc="2026-03-13T15:57:00Z" w:id="814">
                  <w:rPr>
                    <w:rFonts w:ascii="Arial" w:hAnsi="Arial" w:eastAsia="Arial" w:cs="Arial"/>
                    <w:color w:val="EE0000"/>
                    <w:sz w:val="16"/>
                    <w:szCs w:val="16"/>
                  </w:rPr>
                </w:rPrChange>
              </w:rPr>
            </w:pPr>
            <w:r w:rsidRPr="52CE5A36">
              <w:rPr>
                <w:rFonts w:ascii="Arial" w:hAnsi="Arial" w:eastAsia="Arial" w:cs="Arial"/>
                <w:sz w:val="16"/>
                <w:szCs w:val="16"/>
              </w:rPr>
              <w:t xml:space="preserve">                 6.128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563DF1D" w14:textId="77777777">
            <w:pPr>
              <w:jc w:val="center"/>
              <w:rPr>
                <w:rFonts w:ascii="Arial" w:hAnsi="Arial" w:eastAsia="Arial" w:cs="Arial"/>
                <w:sz w:val="16"/>
                <w:szCs w:val="16"/>
                <w:rPrChange w:author="Server Document" w:date="2026-03-13T10:57:00Z" w16du:dateUtc="2026-03-13T15:57:00Z" w:id="815">
                  <w:rPr>
                    <w:rFonts w:ascii="Arial" w:hAnsi="Arial" w:eastAsia="Arial" w:cs="Arial"/>
                    <w:color w:val="EE0000"/>
                    <w:sz w:val="16"/>
                    <w:szCs w:val="16"/>
                  </w:rPr>
                </w:rPrChange>
              </w:rPr>
            </w:pPr>
            <w:r w:rsidRPr="52CE5A36">
              <w:rPr>
                <w:rFonts w:ascii="Arial" w:hAnsi="Arial" w:eastAsia="Arial" w:cs="Arial"/>
                <w:sz w:val="16"/>
                <w:szCs w:val="16"/>
              </w:rPr>
              <w:t>55</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37305B8" w14:textId="77777777">
            <w:pPr>
              <w:jc w:val="center"/>
              <w:rPr>
                <w:rFonts w:ascii="Arial" w:hAnsi="Arial" w:eastAsia="Arial" w:cs="Arial"/>
                <w:sz w:val="16"/>
                <w:szCs w:val="16"/>
                <w:rPrChange w:author="Server Document" w:date="2026-03-13T10:57:00Z" w16du:dateUtc="2026-03-13T15:57:00Z" w:id="816">
                  <w:rPr>
                    <w:rFonts w:ascii="Arial" w:hAnsi="Arial" w:eastAsia="Arial" w:cs="Arial"/>
                    <w:color w:val="EE0000"/>
                    <w:sz w:val="16"/>
                    <w:szCs w:val="16"/>
                  </w:rPr>
                </w:rPrChange>
              </w:rPr>
            </w:pPr>
            <w:r w:rsidRPr="52CE5A36">
              <w:rPr>
                <w:rFonts w:ascii="Arial" w:hAnsi="Arial" w:eastAsia="Arial" w:cs="Arial"/>
                <w:sz w:val="16"/>
                <w:szCs w:val="16"/>
              </w:rPr>
              <w:t>337</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EAF47CC" w14:textId="77777777">
            <w:pPr>
              <w:jc w:val="center"/>
              <w:rPr>
                <w:rFonts w:ascii="Arial" w:hAnsi="Arial" w:eastAsia="Arial" w:cs="Arial"/>
                <w:b/>
                <w:bCs/>
                <w:sz w:val="16"/>
                <w:szCs w:val="16"/>
                <w:rPrChange w:author="Server Document" w:date="2026-03-13T10:57:00Z" w16du:dateUtc="2026-03-13T15:57:00Z" w:id="817">
                  <w:rPr>
                    <w:rFonts w:ascii="Arial" w:hAnsi="Arial" w:eastAsia="Arial" w:cs="Arial"/>
                    <w:b/>
                    <w:bCs/>
                    <w:color w:val="EE0000"/>
                    <w:sz w:val="16"/>
                    <w:szCs w:val="16"/>
                  </w:rPr>
                </w:rPrChange>
              </w:rPr>
            </w:pPr>
            <w:r w:rsidRPr="52CE5A36">
              <w:rPr>
                <w:rFonts w:ascii="Arial" w:hAnsi="Arial" w:eastAsia="Arial" w:cs="Arial"/>
                <w:b/>
                <w:bCs/>
                <w:sz w:val="16"/>
                <w:szCs w:val="16"/>
              </w:rPr>
              <w:t>392</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56242CA" w14:textId="77777777">
            <w:pPr>
              <w:jc w:val="center"/>
              <w:rPr>
                <w:rFonts w:ascii="Arial" w:hAnsi="Arial" w:eastAsia="Arial" w:cs="Arial"/>
                <w:sz w:val="16"/>
                <w:szCs w:val="16"/>
                <w:rPrChange w:author="Server Document" w:date="2026-03-13T10:57:00Z" w16du:dateUtc="2026-03-13T15:57:00Z" w:id="818">
                  <w:rPr>
                    <w:rFonts w:ascii="Arial" w:hAnsi="Arial" w:eastAsia="Arial" w:cs="Arial"/>
                    <w:color w:val="EE0000"/>
                    <w:sz w:val="16"/>
                    <w:szCs w:val="16"/>
                  </w:rPr>
                </w:rPrChange>
              </w:rPr>
            </w:pPr>
            <w:r w:rsidRPr="52CE5A36">
              <w:rPr>
                <w:rFonts w:ascii="Arial" w:hAnsi="Arial" w:eastAsia="Arial" w:cs="Arial"/>
                <w:sz w:val="16"/>
                <w:szCs w:val="16"/>
              </w:rPr>
              <w:t>910</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15A90585" w14:textId="77777777">
            <w:pPr>
              <w:jc w:val="center"/>
              <w:rPr>
                <w:rFonts w:ascii="Arial" w:hAnsi="Arial" w:eastAsia="Arial" w:cs="Arial"/>
                <w:sz w:val="16"/>
                <w:szCs w:val="16"/>
                <w:rPrChange w:author="Server Document" w:date="2026-03-13T10:57:00Z" w16du:dateUtc="2026-03-13T15:57:00Z" w:id="819">
                  <w:rPr>
                    <w:rFonts w:ascii="Arial" w:hAnsi="Arial" w:eastAsia="Arial" w:cs="Arial"/>
                    <w:color w:val="EE0000"/>
                    <w:sz w:val="16"/>
                    <w:szCs w:val="16"/>
                  </w:rPr>
                </w:rPrChange>
              </w:rPr>
            </w:pPr>
            <w:r w:rsidRPr="52CE5A36">
              <w:rPr>
                <w:rFonts w:ascii="Arial" w:hAnsi="Arial" w:eastAsia="Arial" w:cs="Arial"/>
                <w:sz w:val="16"/>
                <w:szCs w:val="16"/>
              </w:rPr>
              <w:t>4826</w:t>
            </w:r>
          </w:p>
        </w:tc>
      </w:tr>
      <w:tr w:rsidRPr="00BB3235" w:rsidR="00C53323" w:rsidTr="52CE5A36" w14:paraId="7438D926" w14:textId="77777777">
        <w:trPr>
          <w:trHeight w:val="360"/>
        </w:trPr>
        <w:tc>
          <w:tcPr>
            <w:tcW w:w="866" w:type="dxa"/>
            <w:vMerge/>
            <w:vAlign w:val="center"/>
          </w:tcPr>
          <w:p w:rsidRPr="00772514" w:rsidR="0044266A" w:rsidRDefault="0044266A" w14:paraId="5368A662" w14:textId="77777777">
            <w:pPr>
              <w:rPr>
                <w:rFonts w:ascii="Arial" w:hAnsi="Arial" w:cs="Arial"/>
                <w:rPrChange w:author="Elvira Margarita, Mercado de la Cruz" w:date="2026-03-13T10:57:00Z" w16du:dateUtc="2026-03-13T15:57:00Z" w:id="820">
                  <w:rPr>
                    <w:rFonts w:ascii="Arial" w:hAnsi="Arial" w:cs="Arial"/>
                    <w:color w:val="EE0000"/>
                  </w:rPr>
                </w:rPrChange>
              </w:rPr>
            </w:pPr>
          </w:p>
        </w:tc>
        <w:tc>
          <w:tcPr>
            <w:tcW w:w="914" w:type="dxa"/>
            <w:tcBorders>
              <w:top w:val="single" w:color="auto" w:sz="4" w:space="0"/>
              <w:left w:val="nil"/>
              <w:bottom w:val="single" w:color="auto" w:sz="4" w:space="0"/>
              <w:right w:val="single" w:color="auto" w:sz="4" w:space="0"/>
            </w:tcBorders>
            <w:tcMar>
              <w:top w:w="15" w:type="dxa"/>
              <w:left w:w="15" w:type="dxa"/>
              <w:right w:w="15" w:type="dxa"/>
            </w:tcMar>
            <w:vAlign w:val="bottom"/>
          </w:tcPr>
          <w:p w:rsidRPr="00772514" w:rsidR="0044266A" w:rsidRDefault="0044266A" w14:paraId="70C3DC62" w14:textId="77777777">
            <w:pPr>
              <w:jc w:val="center"/>
              <w:rPr>
                <w:rFonts w:ascii="Arial" w:hAnsi="Arial" w:eastAsia="Arial" w:cs="Arial"/>
                <w:sz w:val="16"/>
                <w:szCs w:val="16"/>
                <w:rPrChange w:author="Server Document" w:date="2026-03-13T10:57:00Z" w16du:dateUtc="2026-03-13T15:57:00Z" w:id="821">
                  <w:rPr>
                    <w:rFonts w:ascii="Arial" w:hAnsi="Arial" w:eastAsia="Arial" w:cs="Arial"/>
                    <w:color w:val="EE0000"/>
                    <w:sz w:val="16"/>
                    <w:szCs w:val="16"/>
                  </w:rPr>
                </w:rPrChange>
              </w:rPr>
            </w:pPr>
            <w:r w:rsidRPr="52CE5A36">
              <w:rPr>
                <w:rFonts w:ascii="Arial" w:hAnsi="Arial" w:eastAsia="Arial" w:cs="Arial"/>
                <w:sz w:val="16"/>
                <w:szCs w:val="16"/>
              </w:rPr>
              <w:t xml:space="preserve"> Mes 27 </w:t>
            </w:r>
          </w:p>
        </w:tc>
        <w:tc>
          <w:tcPr>
            <w:tcW w:w="9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772514" w:rsidR="0044266A" w:rsidRDefault="0044266A" w14:paraId="24EA9330" w14:textId="77777777">
            <w:pPr>
              <w:rPr>
                <w:rFonts w:ascii="Arial" w:hAnsi="Arial" w:eastAsia="Arial" w:cs="Arial"/>
                <w:sz w:val="16"/>
                <w:szCs w:val="16"/>
                <w:rPrChange w:author="Server Document" w:date="2026-03-13T10:57:00Z" w16du:dateUtc="2026-03-13T15:57:00Z" w:id="822">
                  <w:rPr>
                    <w:rFonts w:ascii="Arial" w:hAnsi="Arial" w:eastAsia="Arial" w:cs="Arial"/>
                    <w:color w:val="EE0000"/>
                    <w:sz w:val="16"/>
                    <w:szCs w:val="16"/>
                  </w:rPr>
                </w:rPrChange>
              </w:rPr>
            </w:pPr>
            <w:r w:rsidRPr="52CE5A36">
              <w:rPr>
                <w:rFonts w:ascii="Arial" w:hAnsi="Arial" w:eastAsia="Arial" w:cs="Arial"/>
                <w:sz w:val="16"/>
                <w:szCs w:val="16"/>
              </w:rPr>
              <w:t>Diciembre</w:t>
            </w:r>
          </w:p>
        </w:tc>
        <w:tc>
          <w:tcPr>
            <w:tcW w:w="112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61D6E61" w14:textId="77777777">
            <w:pPr>
              <w:jc w:val="center"/>
              <w:rPr>
                <w:rFonts w:ascii="Arial" w:hAnsi="Arial" w:eastAsia="Arial" w:cs="Arial"/>
                <w:sz w:val="16"/>
                <w:szCs w:val="16"/>
                <w:rPrChange w:author="Server Document" w:date="2026-03-13T10:57:00Z" w16du:dateUtc="2026-03-13T15:57:00Z" w:id="823">
                  <w:rPr>
                    <w:rFonts w:ascii="Arial" w:hAnsi="Arial" w:eastAsia="Arial" w:cs="Arial"/>
                    <w:color w:val="EE0000"/>
                    <w:sz w:val="16"/>
                    <w:szCs w:val="16"/>
                  </w:rPr>
                </w:rPrChange>
              </w:rPr>
            </w:pPr>
            <w:r w:rsidRPr="52CE5A36">
              <w:rPr>
                <w:rFonts w:ascii="Arial" w:hAnsi="Arial" w:eastAsia="Arial" w:cs="Arial"/>
                <w:sz w:val="16"/>
                <w:szCs w:val="16"/>
              </w:rPr>
              <w:t xml:space="preserve">                 6.300 </w:t>
            </w:r>
          </w:p>
        </w:tc>
        <w:tc>
          <w:tcPr>
            <w:tcW w:w="9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42206631" w14:textId="77777777">
            <w:pPr>
              <w:jc w:val="center"/>
              <w:rPr>
                <w:rFonts w:ascii="Arial" w:hAnsi="Arial" w:eastAsia="Arial" w:cs="Arial"/>
                <w:sz w:val="16"/>
                <w:szCs w:val="16"/>
                <w:rPrChange w:author="Server Document" w:date="2026-03-13T10:57:00Z" w16du:dateUtc="2026-03-13T15:57:00Z" w:id="824">
                  <w:rPr>
                    <w:rFonts w:ascii="Arial" w:hAnsi="Arial" w:eastAsia="Arial" w:cs="Arial"/>
                    <w:color w:val="EE0000"/>
                    <w:sz w:val="16"/>
                    <w:szCs w:val="16"/>
                  </w:rPr>
                </w:rPrChange>
              </w:rPr>
            </w:pPr>
            <w:r w:rsidRPr="52CE5A36">
              <w:rPr>
                <w:rFonts w:ascii="Arial" w:hAnsi="Arial" w:eastAsia="Arial" w:cs="Arial"/>
                <w:sz w:val="16"/>
                <w:szCs w:val="16"/>
              </w:rPr>
              <w:t>57</w:t>
            </w:r>
          </w:p>
        </w:tc>
        <w:tc>
          <w:tcPr>
            <w:tcW w:w="11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6FFD2F4E" w14:textId="77777777">
            <w:pPr>
              <w:jc w:val="center"/>
              <w:rPr>
                <w:rFonts w:ascii="Arial" w:hAnsi="Arial" w:eastAsia="Arial" w:cs="Arial"/>
                <w:sz w:val="16"/>
                <w:szCs w:val="16"/>
                <w:rPrChange w:author="Server Document" w:date="2026-03-13T10:57:00Z" w16du:dateUtc="2026-03-13T15:57:00Z" w:id="825">
                  <w:rPr>
                    <w:rFonts w:ascii="Arial" w:hAnsi="Arial" w:eastAsia="Arial" w:cs="Arial"/>
                    <w:color w:val="EE0000"/>
                    <w:sz w:val="16"/>
                    <w:szCs w:val="16"/>
                  </w:rPr>
                </w:rPrChange>
              </w:rPr>
            </w:pPr>
            <w:r w:rsidRPr="52CE5A36">
              <w:rPr>
                <w:rFonts w:ascii="Arial" w:hAnsi="Arial" w:eastAsia="Arial" w:cs="Arial"/>
                <w:sz w:val="16"/>
                <w:szCs w:val="16"/>
              </w:rPr>
              <w:t>347</w:t>
            </w:r>
          </w:p>
        </w:tc>
        <w:tc>
          <w:tcPr>
            <w:tcW w:w="9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5F0CA471" w14:textId="77777777">
            <w:pPr>
              <w:jc w:val="center"/>
              <w:rPr>
                <w:rFonts w:ascii="Arial" w:hAnsi="Arial" w:eastAsia="Arial" w:cs="Arial"/>
                <w:b/>
                <w:bCs/>
                <w:sz w:val="16"/>
                <w:szCs w:val="16"/>
                <w:rPrChange w:author="Server Document" w:date="2026-03-13T10:57:00Z" w16du:dateUtc="2026-03-13T15:57:00Z" w:id="826">
                  <w:rPr>
                    <w:rFonts w:ascii="Arial" w:hAnsi="Arial" w:eastAsia="Arial" w:cs="Arial"/>
                    <w:b/>
                    <w:bCs/>
                    <w:color w:val="EE0000"/>
                    <w:sz w:val="16"/>
                    <w:szCs w:val="16"/>
                  </w:rPr>
                </w:rPrChange>
              </w:rPr>
            </w:pPr>
            <w:r w:rsidRPr="52CE5A36">
              <w:rPr>
                <w:rFonts w:ascii="Arial" w:hAnsi="Arial" w:eastAsia="Arial" w:cs="Arial"/>
                <w:b/>
                <w:bCs/>
                <w:sz w:val="16"/>
                <w:szCs w:val="16"/>
              </w:rPr>
              <w:t>403</w:t>
            </w:r>
          </w:p>
        </w:tc>
        <w:tc>
          <w:tcPr>
            <w:tcW w:w="9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030D6C7B" w14:textId="77777777">
            <w:pPr>
              <w:jc w:val="center"/>
              <w:rPr>
                <w:rFonts w:ascii="Arial" w:hAnsi="Arial" w:eastAsia="Arial" w:cs="Arial"/>
                <w:sz w:val="16"/>
                <w:szCs w:val="16"/>
                <w:rPrChange w:author="Server Document" w:date="2026-03-13T10:57:00Z" w16du:dateUtc="2026-03-13T15:57:00Z" w:id="827">
                  <w:rPr>
                    <w:rFonts w:ascii="Arial" w:hAnsi="Arial" w:eastAsia="Arial" w:cs="Arial"/>
                    <w:color w:val="EE0000"/>
                    <w:sz w:val="16"/>
                    <w:szCs w:val="16"/>
                  </w:rPr>
                </w:rPrChange>
              </w:rPr>
            </w:pPr>
            <w:r w:rsidRPr="52CE5A36">
              <w:rPr>
                <w:rFonts w:ascii="Arial" w:hAnsi="Arial" w:eastAsia="Arial" w:cs="Arial"/>
                <w:sz w:val="16"/>
                <w:szCs w:val="16"/>
              </w:rPr>
              <w:t>936</w:t>
            </w:r>
          </w:p>
        </w:tc>
        <w:tc>
          <w:tcPr>
            <w:tcW w:w="11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772514" w:rsidR="0044266A" w:rsidRDefault="0044266A" w14:paraId="35074D9A" w14:textId="77777777">
            <w:pPr>
              <w:jc w:val="center"/>
              <w:rPr>
                <w:rFonts w:ascii="Arial" w:hAnsi="Arial" w:eastAsia="Arial" w:cs="Arial"/>
                <w:sz w:val="16"/>
                <w:szCs w:val="16"/>
                <w:rPrChange w:author="Server Document" w:date="2026-03-13T10:57:00Z" w16du:dateUtc="2026-03-13T15:57:00Z" w:id="828">
                  <w:rPr>
                    <w:rFonts w:ascii="Arial" w:hAnsi="Arial" w:eastAsia="Arial" w:cs="Arial"/>
                    <w:color w:val="EE0000"/>
                    <w:sz w:val="16"/>
                    <w:szCs w:val="16"/>
                  </w:rPr>
                </w:rPrChange>
              </w:rPr>
            </w:pPr>
            <w:r w:rsidRPr="52CE5A36">
              <w:rPr>
                <w:rFonts w:ascii="Arial" w:hAnsi="Arial" w:eastAsia="Arial" w:cs="Arial"/>
                <w:sz w:val="16"/>
                <w:szCs w:val="16"/>
              </w:rPr>
              <w:t>4961</w:t>
            </w:r>
          </w:p>
        </w:tc>
      </w:tr>
    </w:tbl>
    <w:p w:rsidRPr="00BB3235" w:rsidR="00DF0491" w:rsidP="52CE5A36" w:rsidRDefault="00DF0491" w14:paraId="15215102" w14:textId="394F0A36">
      <w:pPr>
        <w:pStyle w:val="NoSpacing"/>
        <w:spacing w:after="160" w:line="257" w:lineRule="auto"/>
        <w:jc w:val="center"/>
        <w:rPr>
          <w:lang w:val="es-MX"/>
        </w:rPr>
      </w:pPr>
      <w:r w:rsidRPr="52CE5A36">
        <w:rPr>
          <w:rFonts w:ascii="Arial" w:hAnsi="Arial" w:eastAsia="Arial" w:cs="Arial"/>
          <w:sz w:val="16"/>
          <w:szCs w:val="16"/>
        </w:rPr>
        <w:t>Fuente: Caracterización servicios de urgencias – proyecciones llamadas de acuerdo con atenciones en servicios de urgencias Bogotá D.C. RIPS 2023</w:t>
      </w:r>
    </w:p>
    <w:p w:rsidRPr="00BB3235" w:rsidR="00485FE0" w:rsidP="52CE5A36" w:rsidRDefault="65460623" w14:paraId="00301170" w14:textId="5A52FEFB">
      <w:pPr>
        <w:pStyle w:val="NoSpacing"/>
        <w:spacing w:after="160" w:line="257" w:lineRule="auto"/>
        <w:jc w:val="both"/>
        <w:rPr>
          <w:rFonts w:ascii="Arial" w:hAnsi="Arial" w:eastAsia="Arial" w:cs="Arial"/>
          <w:b/>
          <w:bCs/>
          <w:sz w:val="22"/>
          <w:szCs w:val="22"/>
          <w:lang w:val="es-MX"/>
        </w:rPr>
      </w:pPr>
      <w:bookmarkStart w:name="_Toc204255029" w:id="829"/>
      <w:r w:rsidRPr="52CE5A36">
        <w:rPr>
          <w:rFonts w:ascii="Arial" w:hAnsi="Arial" w:eastAsia="Arial" w:cs="Arial"/>
          <w:b/>
          <w:bCs/>
          <w:sz w:val="22"/>
          <w:szCs w:val="22"/>
          <w:lang w:val="es-MX"/>
        </w:rPr>
        <w:t xml:space="preserve">3.9 </w:t>
      </w:r>
      <w:r w:rsidRPr="52CE5A36" w:rsidR="00485FE0">
        <w:rPr>
          <w:rFonts w:ascii="Arial" w:hAnsi="Arial" w:eastAsia="Arial" w:cs="Arial"/>
          <w:b/>
          <w:bCs/>
          <w:sz w:val="22"/>
          <w:szCs w:val="22"/>
          <w:lang w:val="es-MX"/>
        </w:rPr>
        <w:t>CARACTER</w:t>
      </w:r>
      <w:r w:rsidRPr="52CE5A36" w:rsidR="00485FE0">
        <w:rPr>
          <w:rFonts w:ascii="Arial" w:hAnsi="Arial" w:eastAsia="Arial" w:cs="Arial"/>
          <w:b/>
          <w:bCs/>
          <w:sz w:val="22"/>
          <w:szCs w:val="22"/>
        </w:rPr>
        <w:t>Í</w:t>
      </w:r>
      <w:r w:rsidRPr="52CE5A36" w:rsidR="00485FE0">
        <w:rPr>
          <w:rFonts w:ascii="Arial" w:hAnsi="Arial" w:eastAsia="Arial" w:cs="Arial"/>
          <w:b/>
          <w:bCs/>
          <w:sz w:val="22"/>
          <w:szCs w:val="22"/>
          <w:lang w:val="es-MX"/>
        </w:rPr>
        <w:t>STICAS DE LOS SERVICIOS A CONTRATAR</w:t>
      </w:r>
      <w:bookmarkStart w:name="_Toc437277222" w:id="830"/>
      <w:bookmarkEnd w:id="829"/>
    </w:p>
    <w:p w:rsidRPr="00BB3235" w:rsidR="00485FE0" w:rsidP="52CE5A36" w:rsidRDefault="7808D57A" w14:paraId="47A778DB" w14:textId="052EF504">
      <w:pPr>
        <w:keepNext/>
        <w:keepLines/>
        <w:spacing w:before="200" w:line="259" w:lineRule="auto"/>
        <w:jc w:val="both"/>
        <w:rPr>
          <w:rStyle w:val="Heading2Char"/>
          <w:rFonts w:ascii="Arial" w:hAnsi="Arial" w:eastAsia="Arial" w:cs="Arial"/>
          <w:b/>
          <w:bCs/>
          <w:color w:val="000000" w:themeColor="text1"/>
          <w:sz w:val="22"/>
          <w:szCs w:val="22"/>
        </w:rPr>
      </w:pPr>
      <w:r w:rsidRPr="52CE5A36">
        <w:rPr>
          <w:rStyle w:val="Heading2Char"/>
          <w:rFonts w:ascii="Arial" w:hAnsi="Arial" w:eastAsia="Arial" w:cs="Arial"/>
          <w:b/>
          <w:bCs/>
          <w:color w:val="000000" w:themeColor="text1"/>
          <w:sz w:val="22"/>
          <w:szCs w:val="22"/>
        </w:rPr>
        <w:t xml:space="preserve">3.9.1 </w:t>
      </w:r>
      <w:r w:rsidRPr="52CE5A36" w:rsidR="14CCB58B">
        <w:rPr>
          <w:rStyle w:val="Heading2Char"/>
          <w:rFonts w:ascii="Arial" w:hAnsi="Arial" w:eastAsia="Arial" w:cs="Arial"/>
          <w:b/>
          <w:bCs/>
          <w:color w:val="000000" w:themeColor="text1"/>
          <w:sz w:val="22"/>
          <w:szCs w:val="22"/>
        </w:rPr>
        <w:t>Servicio</w:t>
      </w:r>
      <w:r w:rsidRPr="52CE5A36" w:rsidR="14CCB58B">
        <w:rPr>
          <w:rFonts w:ascii="Arial" w:hAnsi="Arial" w:eastAsia="Arial" w:cs="Arial"/>
          <w:b/>
          <w:bCs/>
          <w:color w:val="000000" w:themeColor="text1"/>
          <w:sz w:val="22"/>
          <w:szCs w:val="22"/>
        </w:rPr>
        <w:t xml:space="preserve"> </w:t>
      </w:r>
      <w:r w:rsidRPr="52CE5A36" w:rsidR="14CCB58B">
        <w:rPr>
          <w:rStyle w:val="Heading2Char"/>
          <w:rFonts w:ascii="Arial" w:hAnsi="Arial" w:eastAsia="Arial" w:cs="Arial"/>
          <w:b/>
          <w:bCs/>
          <w:color w:val="000000" w:themeColor="text1"/>
          <w:sz w:val="22"/>
          <w:szCs w:val="22"/>
        </w:rPr>
        <w:t xml:space="preserve">de Despacho en cumplimiento de los lineamientos de la </w:t>
      </w:r>
      <w:r w:rsidRPr="52CE5A36" w:rsidR="7A623AF4">
        <w:rPr>
          <w:rStyle w:val="Heading2Char"/>
          <w:rFonts w:ascii="Arial" w:hAnsi="Arial" w:eastAsia="Arial" w:cs="Arial"/>
          <w:b/>
          <w:bCs/>
          <w:color w:val="000000" w:themeColor="text1"/>
          <w:sz w:val="22"/>
          <w:szCs w:val="22"/>
        </w:rPr>
        <w:t>Dirección</w:t>
      </w:r>
      <w:r w:rsidRPr="52CE5A36" w:rsidR="14CCB58B">
        <w:rPr>
          <w:rStyle w:val="Heading2Char"/>
          <w:rFonts w:ascii="Arial" w:hAnsi="Arial" w:eastAsia="Arial" w:cs="Arial"/>
          <w:b/>
          <w:bCs/>
          <w:color w:val="000000" w:themeColor="text1"/>
          <w:sz w:val="22"/>
          <w:szCs w:val="22"/>
        </w:rPr>
        <w:t xml:space="preserve"> de Urgencias y Emergencias </w:t>
      </w:r>
      <w:r w:rsidRPr="52CE5A36" w:rsidR="33071951">
        <w:rPr>
          <w:rStyle w:val="Heading2Char"/>
          <w:rFonts w:ascii="Arial" w:hAnsi="Arial" w:eastAsia="Arial" w:cs="Arial"/>
          <w:b/>
          <w:bCs/>
          <w:color w:val="000000" w:themeColor="text1"/>
          <w:sz w:val="22"/>
          <w:szCs w:val="22"/>
        </w:rPr>
        <w:t>- DUES</w:t>
      </w:r>
    </w:p>
    <w:p w:rsidRPr="00BB3235" w:rsidR="00485FE0" w:rsidP="52CE5A36" w:rsidRDefault="00485FE0" w14:paraId="510BD444" w14:textId="2259D2A7">
      <w:pPr>
        <w:spacing w:line="259" w:lineRule="auto"/>
        <w:jc w:val="both"/>
        <w:rPr>
          <w:rFonts w:ascii="Arial" w:hAnsi="Arial" w:eastAsia="Arial" w:cs="Arial"/>
          <w:color w:val="000000" w:themeColor="text1"/>
          <w:sz w:val="22"/>
          <w:szCs w:val="22"/>
          <w:lang w:val="es-MX"/>
        </w:rPr>
      </w:pPr>
    </w:p>
    <w:p w:rsidRPr="00BB3235" w:rsidR="00485FE0" w:rsidP="52CE5A36" w:rsidRDefault="14CCB58B" w14:paraId="4E9ACDDA" w14:textId="15CCCE32">
      <w:p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rPr>
        <w:t xml:space="preserve">Se requiere el servicio promedio de 10.000 despacho mes, el despacho de los vehículos de emergencia contempla la gestión del talento humano de la sala de despacho y apoyo en central de regulación del CRUE y el cumplimiento de los lineamientos, guías y procedimientos definidos por la entidad para la asignación y seguimiento de los vehículos de emergencia de la ciudad y de los operativos en el SEM de Bogotá para su asignación a los incidentes clasificados y derivados con la necesidad de despacho. Entre las actividades a realizar por el talento humano, esta: </w:t>
      </w:r>
    </w:p>
    <w:p w:rsidRPr="00BB3235" w:rsidR="00485FE0" w:rsidP="52CE5A36" w:rsidRDefault="00485FE0" w14:paraId="2A5F459C" w14:textId="607C24DC">
      <w:pPr>
        <w:spacing w:line="259" w:lineRule="auto"/>
        <w:jc w:val="both"/>
        <w:rPr>
          <w:rFonts w:ascii="Arial" w:hAnsi="Arial" w:eastAsia="Arial" w:cs="Arial"/>
          <w:color w:val="000000" w:themeColor="text1"/>
          <w:sz w:val="22"/>
          <w:szCs w:val="22"/>
          <w:lang w:val="es-MX"/>
        </w:rPr>
      </w:pPr>
    </w:p>
    <w:p w:rsidRPr="00BB3235" w:rsidR="00485FE0" w:rsidP="00321C64" w:rsidRDefault="14CCB58B" w14:paraId="2A426842" w14:textId="7E1816C9">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Realizar seguimiento a la disponibilidad de vehículos de emergencias de Bogotá en el SEM.</w:t>
      </w:r>
    </w:p>
    <w:p w:rsidRPr="00BB3235" w:rsidR="00485FE0" w:rsidP="00321C64" w:rsidRDefault="14CCB58B" w14:paraId="03839552" w14:textId="34A8250E">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Asignar vehículos de emergencia (tipo y cantidad) a los incidentes recibidos, en relación con los flujos de atención, lineamientos y procedimientos establecidos, dejando el registro correspondiente en la(s) plataformas tecnológicas correspondientes.</w:t>
      </w:r>
    </w:p>
    <w:p w:rsidRPr="00BB3235" w:rsidR="00485FE0" w:rsidP="00321C64" w:rsidRDefault="14CCB58B" w14:paraId="581A439C" w14:textId="71E4BBA1">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Realizar seguimiento y cambios de estado de los vehículos de emergencia en la(s) plataforma tecnológica correspondiente.</w:t>
      </w:r>
    </w:p>
    <w:bookmarkEnd w:id="830"/>
    <w:p w:rsidRPr="00BB3235" w:rsidR="00485FE0" w:rsidP="00321C64" w:rsidRDefault="462D1A42" w14:paraId="701696CC" w14:textId="4FFCBC92">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Evaluar las condiciones clínicas del paciente reportadas por la tripulación del vehículo.</w:t>
      </w:r>
    </w:p>
    <w:p w:rsidRPr="00BB3235" w:rsidR="00485FE0" w:rsidP="00321C64" w:rsidRDefault="00485FE0" w14:paraId="097B9056" w14:textId="62F59843">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Definir las indicaciones de manejo a los tripulantes de los vehículos de emergencia de transporte asistencial de complejidad baja.</w:t>
      </w:r>
    </w:p>
    <w:p w:rsidRPr="00BB3235" w:rsidR="00485FE0" w:rsidP="00321C64" w:rsidRDefault="00485FE0" w14:paraId="4988BA51" w14:textId="7A18C46A">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Direccionar el vehículo de emergencia a la institución con la complejidad de acuerdo con lo requerido por la condición de salud y evolución del paciente, cercanía al lugar del incidente</w:t>
      </w:r>
      <w:r w:rsidRPr="52CE5A36" w:rsidR="14CCB58B">
        <w:rPr>
          <w:rFonts w:ascii="Arial" w:hAnsi="Arial" w:eastAsia="Arial" w:cs="Arial"/>
          <w:color w:val="000000" w:themeColor="text1"/>
          <w:sz w:val="22"/>
          <w:szCs w:val="22"/>
          <w:lang w:val="es-CO"/>
        </w:rPr>
        <w:t>, entre otros en cumplimiento de los lineamientos y procedimientos establecidos por la entidad</w:t>
      </w:r>
      <w:r w:rsidRPr="52CE5A36">
        <w:rPr>
          <w:rFonts w:ascii="Arial" w:hAnsi="Arial" w:eastAsia="Arial" w:cs="Arial"/>
          <w:color w:val="000000" w:themeColor="text1"/>
          <w:sz w:val="22"/>
          <w:szCs w:val="22"/>
          <w:lang w:val="es-CO"/>
        </w:rPr>
        <w:t>.</w:t>
      </w:r>
    </w:p>
    <w:p w:rsidRPr="00BB3235" w:rsidR="00485FE0" w:rsidP="00321C64" w:rsidRDefault="00485FE0" w14:paraId="3F08DA09" w14:textId="51841601">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Realizar seguimiento a la disponibilidad y señal de los canales de comunicación y de radio entre los vehículos ofertados y la central de despacho.</w:t>
      </w:r>
    </w:p>
    <w:p w:rsidRPr="00BB3235" w:rsidR="00485FE0" w:rsidP="00321C64" w:rsidRDefault="00485FE0" w14:paraId="1CECCB29" w14:textId="5826AB80">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 xml:space="preserve">Seguimiento a la ubicación, disposición de vehículos de emergencias en las bases asignadas, desplazamientos y uso de rutas adecuadas de los vehículos de emergencia que participan en el </w:t>
      </w:r>
      <w:r w:rsidRPr="52CE5A36" w:rsidR="14CCB58B">
        <w:rPr>
          <w:rFonts w:ascii="Arial" w:hAnsi="Arial" w:eastAsia="Arial" w:cs="Arial"/>
          <w:color w:val="000000" w:themeColor="text1"/>
          <w:sz w:val="22"/>
          <w:szCs w:val="22"/>
          <w:lang w:val="es-CO"/>
        </w:rPr>
        <w:t>Programa de Atención Prehospitalaria y SEM, mediante sistema AVL y sistema de monitoreo y control de los vehículos de emergencia.</w:t>
      </w:r>
    </w:p>
    <w:p w:rsidRPr="00BB3235" w:rsidR="00485FE0" w:rsidP="00321C64" w:rsidRDefault="14CCB58B" w14:paraId="68D9086B" w14:textId="0DE975AE">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Realizar actividades de seguimiento a actores del SGSSS (EPS – IPS) mediante la plataforma misional de la DUES y herramientas adicionales disponibles.  </w:t>
      </w:r>
    </w:p>
    <w:p w:rsidRPr="00BB3235" w:rsidR="00485FE0" w:rsidP="00321C64" w:rsidRDefault="14CCB58B" w14:paraId="664B2F60" w14:textId="7AE1F4D6">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Se debe realizar informe de atención a los tipos de incidentes clasificados como prioritarios o de valencia social, así como, a todos los requeridos por la entidad.</w:t>
      </w:r>
    </w:p>
    <w:p w:rsidRPr="00BB3235" w:rsidR="00485FE0" w:rsidP="00321C64" w:rsidRDefault="14CCB58B" w14:paraId="3C3E692D" w14:textId="078182E5">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 xml:space="preserve">Se debe garantizar el uso adecuado y apropiación de la plataforma misional SISEM y APP Emergencias Médicas Bogotá. </w:t>
      </w:r>
    </w:p>
    <w:p w:rsidRPr="00BB3235" w:rsidR="00485FE0" w:rsidP="00321C64" w:rsidRDefault="14CCB58B" w14:paraId="122C53D9" w14:textId="6BF39E40">
      <w:pPr>
        <w:pStyle w:val="ListParagraph"/>
        <w:numPr>
          <w:ilvl w:val="0"/>
          <w:numId w:val="36"/>
        </w:num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 xml:space="preserve">Se debe garantizar el uso adecuado, la articulación y reporte oportuno en la plataforma de despacho distrital y herramientas de video u otras ayudas tecnológicas dispuestas por el sistema distrital de emergencias. </w:t>
      </w:r>
    </w:p>
    <w:p w:rsidRPr="00BB3235" w:rsidR="00485FE0" w:rsidP="52CE5A36" w:rsidRDefault="00485FE0" w14:paraId="164B4384" w14:textId="0B91DEDF">
      <w:pPr>
        <w:spacing w:line="259" w:lineRule="auto"/>
        <w:jc w:val="both"/>
        <w:rPr>
          <w:rFonts w:ascii="Arial" w:hAnsi="Arial" w:eastAsia="Arial" w:cs="Arial"/>
          <w:color w:val="000000" w:themeColor="text1"/>
          <w:sz w:val="22"/>
          <w:szCs w:val="22"/>
          <w:lang w:val="es-MX"/>
        </w:rPr>
      </w:pPr>
    </w:p>
    <w:p w:rsidRPr="00BB3235" w:rsidR="00485FE0" w:rsidP="52CE5A36" w:rsidRDefault="14CCB58B" w14:paraId="643A3F48" w14:textId="36C92652">
      <w:p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rPr>
        <w:t xml:space="preserve">Se requiere que el proveedor garantice procesos de gestión del siguiente talento humano </w:t>
      </w:r>
      <w:r w:rsidRPr="52CE5A36">
        <w:rPr>
          <w:rFonts w:ascii="Arial" w:hAnsi="Arial" w:eastAsia="Arial" w:cs="Arial"/>
          <w:color w:val="000000" w:themeColor="text1"/>
          <w:sz w:val="22"/>
          <w:szCs w:val="22"/>
          <w:lang w:val="es-MX"/>
        </w:rPr>
        <w:t>necesario para la prestación de los servicios contratados:</w:t>
      </w:r>
      <w:r w:rsidRPr="52CE5A36" w:rsidR="3EB8F0FD">
        <w:rPr>
          <w:rFonts w:ascii="Arial" w:hAnsi="Arial" w:eastAsia="Arial" w:cs="Arial"/>
          <w:color w:val="000000" w:themeColor="text1"/>
          <w:sz w:val="22"/>
          <w:szCs w:val="22"/>
          <w:lang w:val="es-MX"/>
        </w:rPr>
        <w:t xml:space="preserve"> en relación con las especificaciones técnicas descritas en el anexo técnico.</w:t>
      </w:r>
    </w:p>
    <w:p w:rsidRPr="00BB3235" w:rsidR="00485FE0" w:rsidP="52CE5A36" w:rsidRDefault="00485FE0" w14:paraId="6F980576" w14:textId="24E3BAAE">
      <w:pPr>
        <w:spacing w:line="259" w:lineRule="auto"/>
        <w:jc w:val="both"/>
        <w:rPr>
          <w:rFonts w:ascii="Arial" w:hAnsi="Arial" w:eastAsia="Arial" w:cs="Arial"/>
          <w:color w:val="000000" w:themeColor="text1"/>
          <w:sz w:val="22"/>
          <w:szCs w:val="22"/>
          <w:lang w:val="es-MX"/>
        </w:rPr>
      </w:pPr>
    </w:p>
    <w:p w:rsidRPr="00BB3235" w:rsidR="00485FE0" w:rsidP="52CE5A36" w:rsidRDefault="14CCB58B" w14:paraId="2CAD925D" w14:textId="487BD060">
      <w:pPr>
        <w:spacing w:line="259" w:lineRule="auto"/>
        <w:jc w:val="both"/>
        <w:rPr>
          <w:rFonts w:ascii="Arial" w:hAnsi="Arial" w:eastAsia="Arial" w:cs="Arial"/>
          <w:color w:val="000000" w:themeColor="text1"/>
          <w:sz w:val="22"/>
          <w:szCs w:val="22"/>
          <w:lang w:val="es-MX"/>
        </w:rPr>
      </w:pPr>
      <w:r w:rsidRPr="52CE5A36">
        <w:rPr>
          <w:rFonts w:ascii="Arial" w:hAnsi="Arial" w:eastAsia="Arial" w:cs="Arial"/>
          <w:b/>
          <w:bCs/>
          <w:color w:val="000000" w:themeColor="text1"/>
          <w:sz w:val="22"/>
          <w:szCs w:val="22"/>
        </w:rPr>
        <w:t>Talento humano operativo:</w:t>
      </w:r>
    </w:p>
    <w:p w:rsidRPr="00BB3235" w:rsidR="00485FE0" w:rsidP="268B1BA3" w:rsidRDefault="7C0AD9E1" w14:paraId="7D100142" w14:textId="2E76B8B1">
      <w:pPr>
        <w:pStyle w:val="ListParagraph"/>
        <w:numPr>
          <w:ilvl w:val="0"/>
          <w:numId w:val="35"/>
        </w:numPr>
        <w:spacing w:line="259" w:lineRule="auto"/>
        <w:jc w:val="both"/>
        <w:rPr>
          <w:rFonts w:ascii="Arial" w:hAnsi="Arial" w:eastAsia="Arial" w:cs="Arial"/>
          <w:color w:val="000000" w:themeColor="text1"/>
          <w:sz w:val="22"/>
          <w:szCs w:val="22"/>
        </w:rPr>
      </w:pPr>
      <w:r w:rsidRPr="268B1BA3">
        <w:rPr>
          <w:rFonts w:ascii="Arial" w:hAnsi="Arial" w:eastAsia="Arial" w:cs="Arial"/>
          <w:color w:val="000000" w:themeColor="text1"/>
          <w:sz w:val="22"/>
          <w:szCs w:val="22"/>
          <w:lang w:val="es-CO"/>
        </w:rPr>
        <w:t>4 médicos 24/7</w:t>
      </w:r>
    </w:p>
    <w:p w:rsidRPr="00BB3235" w:rsidR="00485FE0" w:rsidP="00321C64" w:rsidRDefault="14CCB58B" w14:paraId="58F093B4" w14:textId="2AE17B1F">
      <w:pPr>
        <w:pStyle w:val="ListParagraph"/>
        <w:numPr>
          <w:ilvl w:val="0"/>
          <w:numId w:val="35"/>
        </w:numPr>
        <w:spacing w:line="259" w:lineRule="auto"/>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lang w:val="es-CO"/>
        </w:rPr>
        <w:t xml:space="preserve">2 médicos de apoyo para central de Regulación </w:t>
      </w:r>
    </w:p>
    <w:p w:rsidRPr="00BB3235" w:rsidR="602B5667" w:rsidP="00321C64" w:rsidRDefault="602B5667" w14:paraId="36182E12" w14:textId="0C1CC3A7">
      <w:pPr>
        <w:pStyle w:val="ListParagraph"/>
        <w:numPr>
          <w:ilvl w:val="0"/>
          <w:numId w:val="35"/>
        </w:numPr>
        <w:spacing w:line="259" w:lineRule="auto"/>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lang w:val="es-CO"/>
        </w:rPr>
        <w:t>15 despachadores en el día, 10 en la noche</w:t>
      </w:r>
    </w:p>
    <w:p w:rsidRPr="00BB3235" w:rsidR="00485FE0" w:rsidP="00321C64" w:rsidRDefault="14CCB58B" w14:paraId="0E439465" w14:textId="247FACDE">
      <w:pPr>
        <w:pStyle w:val="ListParagraph"/>
        <w:numPr>
          <w:ilvl w:val="0"/>
          <w:numId w:val="35"/>
        </w:numPr>
        <w:spacing w:line="259" w:lineRule="auto"/>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lang w:val="es-CO"/>
        </w:rPr>
        <w:t xml:space="preserve">3 Psicólogas 24/7 </w:t>
      </w:r>
    </w:p>
    <w:p w:rsidRPr="00BB3235" w:rsidR="00485FE0" w:rsidP="00321C64" w:rsidRDefault="14CCB58B" w14:paraId="504D7D81" w14:textId="2F47ED06">
      <w:pPr>
        <w:pStyle w:val="ListParagraph"/>
        <w:numPr>
          <w:ilvl w:val="0"/>
          <w:numId w:val="35"/>
        </w:num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2 Enfermeros 24/7</w:t>
      </w:r>
    </w:p>
    <w:p w:rsidRPr="00BB3235" w:rsidR="00485FE0" w:rsidP="00321C64" w:rsidRDefault="14CCB58B" w14:paraId="655EC372" w14:textId="131A5F79">
      <w:pPr>
        <w:pStyle w:val="ListParagraph"/>
        <w:numPr>
          <w:ilvl w:val="0"/>
          <w:numId w:val="35"/>
        </w:num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2 TARM de línea de despacho 24/7</w:t>
      </w:r>
    </w:p>
    <w:p w:rsidRPr="00BB3235" w:rsidR="00485FE0" w:rsidP="00321C64" w:rsidRDefault="14CCB58B" w14:paraId="7B3A6877" w14:textId="67DCAE61">
      <w:pPr>
        <w:pStyle w:val="ListParagraph"/>
        <w:numPr>
          <w:ilvl w:val="0"/>
          <w:numId w:val="35"/>
        </w:num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rPr>
        <w:t>7 Gestores 24/7,</w:t>
      </w:r>
    </w:p>
    <w:p w:rsidRPr="00BB3235" w:rsidR="00485FE0" w:rsidP="00321C64" w:rsidRDefault="14CCB58B" w14:paraId="1DD27341" w14:textId="0BEE941F">
      <w:pPr>
        <w:pStyle w:val="ListParagraph"/>
        <w:numPr>
          <w:ilvl w:val="0"/>
          <w:numId w:val="35"/>
        </w:numPr>
        <w:spacing w:line="259" w:lineRule="auto"/>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rPr>
        <w:t xml:space="preserve">(Para el día 2 de información, 1 de red complementarios y 1 en red de emergencias y 3 en seguimiento a AVL/GPS) </w:t>
      </w:r>
    </w:p>
    <w:p w:rsidRPr="00BB3235" w:rsidR="00485FE0" w:rsidP="00321C64" w:rsidRDefault="14CCB58B" w14:paraId="15DE80D4" w14:textId="3F0642F8">
      <w:pPr>
        <w:pStyle w:val="ListParagraph"/>
        <w:numPr>
          <w:ilvl w:val="0"/>
          <w:numId w:val="35"/>
        </w:numPr>
        <w:spacing w:line="259" w:lineRule="auto"/>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lang w:val="es-CO"/>
        </w:rPr>
        <w:t>1 Gestor externo 24/7</w:t>
      </w:r>
    </w:p>
    <w:p w:rsidRPr="00BB3235" w:rsidR="00485FE0" w:rsidP="00321C64" w:rsidRDefault="14CCB58B" w14:paraId="6A88BB26" w14:textId="6DAF3291">
      <w:pPr>
        <w:pStyle w:val="ListParagraph"/>
        <w:numPr>
          <w:ilvl w:val="0"/>
          <w:numId w:val="35"/>
        </w:num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1 Técnico en sistemas de soporte 24/7 que ejerza de manera adicional actividades de formación para el uso adecuado de las plataformas.</w:t>
      </w:r>
    </w:p>
    <w:p w:rsidRPr="00BB3235" w:rsidR="0C9ECB66" w:rsidP="52CE5A36" w:rsidRDefault="0C9ECB66" w14:paraId="4B3C1825" w14:textId="6C7DF81F">
      <w:pPr>
        <w:spacing w:line="259" w:lineRule="auto"/>
        <w:ind w:left="284" w:hanging="284"/>
        <w:jc w:val="both"/>
        <w:rPr>
          <w:rFonts w:ascii="Arial" w:hAnsi="Arial" w:eastAsia="Arial" w:cs="Arial"/>
          <w:color w:val="000000" w:themeColor="text1"/>
          <w:sz w:val="22"/>
          <w:szCs w:val="22"/>
          <w:lang w:val="es-MX"/>
        </w:rPr>
      </w:pPr>
    </w:p>
    <w:p w:rsidRPr="00BB3235" w:rsidR="602B5667" w:rsidP="52CE5A36" w:rsidRDefault="602B5667" w14:paraId="65EF22CD" w14:textId="514DCE4D">
      <w:pPr>
        <w:spacing w:line="259" w:lineRule="auto"/>
        <w:ind w:left="284" w:hanging="284"/>
        <w:jc w:val="both"/>
        <w:rPr>
          <w:rFonts w:ascii="Arial" w:hAnsi="Arial" w:eastAsia="Arial" w:cs="Arial"/>
          <w:color w:val="000000" w:themeColor="text1"/>
          <w:sz w:val="22"/>
          <w:szCs w:val="22"/>
          <w:lang w:val="es-MX"/>
        </w:rPr>
      </w:pPr>
      <w:r w:rsidRPr="52CE5A36">
        <w:rPr>
          <w:rFonts w:ascii="Arial" w:hAnsi="Arial" w:eastAsia="Arial" w:cs="Arial"/>
          <w:b/>
          <w:bCs/>
          <w:color w:val="000000" w:themeColor="text1"/>
          <w:sz w:val="22"/>
          <w:szCs w:val="22"/>
        </w:rPr>
        <w:t>Talento humano Administrativo (4):</w:t>
      </w:r>
    </w:p>
    <w:p w:rsidRPr="00BB3235" w:rsidR="602B5667" w:rsidP="00321C64" w:rsidRDefault="602B5667" w14:paraId="2F3C5BDE" w14:textId="1956AD36">
      <w:pPr>
        <w:pStyle w:val="ListParagraph"/>
        <w:numPr>
          <w:ilvl w:val="0"/>
          <w:numId w:val="34"/>
        </w:num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1 coordinador administrativo,</w:t>
      </w:r>
    </w:p>
    <w:p w:rsidRPr="00BB3235" w:rsidR="602B5667" w:rsidP="00321C64" w:rsidRDefault="602B5667" w14:paraId="6E58B1E7" w14:textId="188F90A4">
      <w:pPr>
        <w:pStyle w:val="ListParagraph"/>
        <w:numPr>
          <w:ilvl w:val="0"/>
          <w:numId w:val="34"/>
        </w:num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1 formador perfil enfermera.</w:t>
      </w:r>
    </w:p>
    <w:p w:rsidRPr="00BB3235" w:rsidR="602B5667" w:rsidP="00321C64" w:rsidRDefault="602B5667" w14:paraId="17E57A81" w14:textId="333B4A0B">
      <w:pPr>
        <w:pStyle w:val="ListParagraph"/>
        <w:numPr>
          <w:ilvl w:val="0"/>
          <w:numId w:val="34"/>
        </w:num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1 psicóloga clínica formadora y de descarga emocional,</w:t>
      </w:r>
    </w:p>
    <w:p w:rsidRPr="00BB3235" w:rsidR="602B5667" w:rsidP="00321C64" w:rsidRDefault="602B5667" w14:paraId="2C907B4E" w14:textId="4D75F18C">
      <w:pPr>
        <w:pStyle w:val="ListParagraph"/>
        <w:numPr>
          <w:ilvl w:val="0"/>
          <w:numId w:val="34"/>
        </w:num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CO"/>
        </w:rPr>
        <w:t>1 médico coordinador y de seguimiento a la calidad de la operación.</w:t>
      </w:r>
    </w:p>
    <w:p w:rsidRPr="00BB3235" w:rsidR="1AB6CC32" w:rsidP="52CE5A36" w:rsidRDefault="1AB6CC32" w14:paraId="10E4C6D8" w14:textId="455AA6AC">
      <w:pPr>
        <w:spacing w:line="259" w:lineRule="auto"/>
        <w:jc w:val="both"/>
        <w:rPr>
          <w:rFonts w:ascii="Arial" w:hAnsi="Arial" w:eastAsia="Arial" w:cs="Arial"/>
          <w:color w:val="000000" w:themeColor="text1"/>
          <w:sz w:val="22"/>
          <w:szCs w:val="22"/>
        </w:rPr>
      </w:pPr>
    </w:p>
    <w:p w:rsidR="00C1545B" w:rsidP="52CE5A36" w:rsidRDefault="14CCB58B" w14:paraId="118FA24E" w14:textId="77777777">
      <w:pPr>
        <w:spacing w:line="259" w:lineRule="auto"/>
        <w:jc w:val="both"/>
        <w:rPr>
          <w:ins w:author="Elvira Margarita, Mercado de la Cruz" w:date="2026-03-11T16:41:00Z" w16du:dateUtc="2026-03-11T21:41:00Z" w:id="831"/>
          <w:rFonts w:ascii="Arial" w:hAnsi="Arial" w:eastAsia="Arial" w:cs="Arial"/>
          <w:color w:val="000000" w:themeColor="text1"/>
          <w:sz w:val="22"/>
          <w:szCs w:val="22"/>
        </w:rPr>
      </w:pPr>
      <w:r w:rsidRPr="52CE5A36">
        <w:rPr>
          <w:rFonts w:ascii="Arial" w:hAnsi="Arial" w:eastAsia="Arial" w:cs="Arial"/>
          <w:color w:val="000000" w:themeColor="text1"/>
          <w:sz w:val="22"/>
          <w:szCs w:val="22"/>
        </w:rPr>
        <w:t>Es indispensable garantizar el total de talento humano operativo definido, por lo anterior</w:t>
      </w:r>
      <w:ins w:author="Elvira Margarita, Mercado de la Cruz" w:date="2026-03-11T16:41:00Z" w16du:dateUtc="2026-03-11T21:41:00Z" w:id="832">
        <w:r w:rsidR="00C1545B">
          <w:rPr>
            <w:rFonts w:ascii="Arial" w:hAnsi="Arial" w:eastAsia="Arial" w:cs="Arial"/>
            <w:color w:val="000000" w:themeColor="text1"/>
            <w:sz w:val="22"/>
            <w:szCs w:val="22"/>
          </w:rPr>
          <w:t>,</w:t>
        </w:r>
      </w:ins>
      <w:r w:rsidRPr="52CE5A36">
        <w:rPr>
          <w:rFonts w:ascii="Arial" w:hAnsi="Arial" w:eastAsia="Arial" w:cs="Arial"/>
          <w:color w:val="000000" w:themeColor="text1"/>
          <w:sz w:val="22"/>
          <w:szCs w:val="22"/>
        </w:rPr>
        <w:t xml:space="preserve"> se debe contar con personal entrenado adicional de tal manera se supla novedades de asistencia y rotación del talento humano. </w:t>
      </w:r>
    </w:p>
    <w:p w:rsidR="00C1545B" w:rsidP="52CE5A36" w:rsidRDefault="00C1545B" w14:paraId="687906E8" w14:textId="77777777">
      <w:pPr>
        <w:spacing w:line="259" w:lineRule="auto"/>
        <w:jc w:val="both"/>
        <w:rPr>
          <w:rFonts w:ascii="Arial" w:hAnsi="Arial" w:eastAsia="Arial" w:cs="Arial"/>
          <w:color w:val="000000" w:themeColor="text1"/>
          <w:sz w:val="22"/>
          <w:szCs w:val="22"/>
        </w:rPr>
      </w:pPr>
    </w:p>
    <w:p w:rsidR="00485FE0" w:rsidP="52CE5A36" w:rsidRDefault="7C0AD9E1" w14:paraId="2079309A" w14:textId="3CF7F0DB">
      <w:pPr>
        <w:spacing w:line="259" w:lineRule="auto"/>
        <w:jc w:val="both"/>
        <w:rPr>
          <w:rFonts w:ascii="Arial" w:hAnsi="Arial" w:eastAsia="Arial" w:cs="Arial"/>
          <w:color w:val="000000" w:themeColor="text1"/>
          <w:sz w:val="22"/>
          <w:szCs w:val="22"/>
        </w:rPr>
      </w:pPr>
      <w:r w:rsidRPr="268B1BA3">
        <w:rPr>
          <w:rFonts w:ascii="Arial" w:hAnsi="Arial" w:eastAsia="Arial" w:cs="Arial"/>
          <w:b/>
          <w:bCs/>
          <w:color w:val="000000" w:themeColor="text1"/>
          <w:sz w:val="22"/>
          <w:szCs w:val="22"/>
        </w:rPr>
        <w:t>Nota</w:t>
      </w:r>
      <w:r w:rsidRPr="268B1BA3" w:rsidR="75FC1495">
        <w:rPr>
          <w:rFonts w:ascii="Arial" w:hAnsi="Arial" w:eastAsia="Arial" w:cs="Arial"/>
          <w:b/>
          <w:bCs/>
          <w:color w:val="000000" w:themeColor="text1"/>
          <w:sz w:val="22"/>
          <w:szCs w:val="22"/>
        </w:rPr>
        <w:t xml:space="preserve"> 1</w:t>
      </w:r>
      <w:r w:rsidRPr="268B1BA3">
        <w:rPr>
          <w:rFonts w:ascii="Arial" w:hAnsi="Arial" w:eastAsia="Arial" w:cs="Arial"/>
          <w:b/>
          <w:bCs/>
          <w:color w:val="000000" w:themeColor="text1"/>
          <w:sz w:val="22"/>
          <w:szCs w:val="22"/>
        </w:rPr>
        <w:t>:</w:t>
      </w:r>
      <w:r w:rsidRPr="268B1BA3">
        <w:rPr>
          <w:rFonts w:ascii="Arial" w:hAnsi="Arial" w:eastAsia="Arial" w:cs="Arial"/>
          <w:color w:val="000000" w:themeColor="text1"/>
          <w:sz w:val="22"/>
          <w:szCs w:val="22"/>
        </w:rPr>
        <w:t xml:space="preserve"> Ver características, condiciones del perfil y actividades a desempeñar por el del talento humano se describen en el Punto 6. Talento humano necesario para la operación.</w:t>
      </w:r>
    </w:p>
    <w:p w:rsidRPr="00706BA8" w:rsidR="00C1545B" w:rsidP="52CE5A36" w:rsidRDefault="75FC1495" w14:paraId="11D29AEC" w14:textId="72BFFD8A">
      <w:pPr>
        <w:spacing w:line="259" w:lineRule="auto"/>
        <w:jc w:val="both"/>
        <w:rPr>
          <w:rFonts w:ascii="Arial" w:hAnsi="Arial" w:eastAsia="Arial" w:cs="Arial"/>
          <w:color w:val="000000" w:themeColor="text1"/>
          <w:sz w:val="22"/>
          <w:szCs w:val="22"/>
          <w:lang w:val="es-MX"/>
        </w:rPr>
      </w:pPr>
      <w:r w:rsidRPr="268B1BA3">
        <w:rPr>
          <w:rFonts w:ascii="Arial" w:hAnsi="Arial" w:eastAsia="Arial" w:cs="Arial"/>
          <w:b/>
          <w:bCs/>
          <w:color w:val="000000" w:themeColor="text1"/>
          <w:sz w:val="22"/>
          <w:szCs w:val="22"/>
        </w:rPr>
        <w:t xml:space="preserve">Nota 2: </w:t>
      </w:r>
      <w:r w:rsidRPr="268B1BA3" w:rsidR="4BADFFAB">
        <w:rPr>
          <w:rFonts w:ascii="Arial" w:hAnsi="Arial" w:eastAsia="Arial" w:cs="Arial"/>
          <w:color w:val="000000" w:themeColor="text1"/>
          <w:sz w:val="22"/>
          <w:szCs w:val="22"/>
        </w:rPr>
        <w:t>Transcurrido un (1) día hábil contado a partir de la firma del acta de inicio, el proveedor se compromete a dar inicio</w:t>
      </w:r>
      <w:r w:rsidRPr="268B1BA3" w:rsidR="5475E32A">
        <w:rPr>
          <w:rFonts w:ascii="Arial" w:hAnsi="Arial" w:eastAsia="Arial" w:cs="Arial"/>
          <w:color w:val="000000" w:themeColor="text1"/>
          <w:sz w:val="22"/>
          <w:szCs w:val="22"/>
        </w:rPr>
        <w:t xml:space="preserve"> </w:t>
      </w:r>
      <w:r w:rsidRPr="268B1BA3" w:rsidR="4BADFFAB">
        <w:rPr>
          <w:rFonts w:ascii="Arial" w:hAnsi="Arial" w:eastAsia="Arial" w:cs="Arial"/>
          <w:color w:val="000000" w:themeColor="text1"/>
          <w:sz w:val="22"/>
          <w:szCs w:val="22"/>
        </w:rPr>
        <w:t xml:space="preserve">al proceso de selección, evaluación y vinculación del talento humano requerido para la correcta ejecución de la operación. Dicho proceso deberá adelantarse en estricta observancia de las especificaciones técnicas establecidas en el </w:t>
      </w:r>
      <w:r w:rsidRPr="268B1BA3" w:rsidR="5475E32A">
        <w:rPr>
          <w:rFonts w:ascii="Arial" w:hAnsi="Arial" w:eastAsia="Arial" w:cs="Arial"/>
          <w:color w:val="000000" w:themeColor="text1"/>
          <w:sz w:val="22"/>
          <w:szCs w:val="22"/>
        </w:rPr>
        <w:t>anexo técnico</w:t>
      </w:r>
      <w:r w:rsidRPr="268B1BA3" w:rsidR="4BADFFAB">
        <w:rPr>
          <w:rFonts w:ascii="Arial" w:hAnsi="Arial" w:eastAsia="Arial" w:cs="Arial"/>
          <w:color w:val="000000" w:themeColor="text1"/>
          <w:sz w:val="22"/>
          <w:szCs w:val="22"/>
        </w:rPr>
        <w:t xml:space="preserve">, asegurando que el personal seleccionado cuente con el perfil, las competencias y la idoneidad necesarias para el desempeño de sus funciones. Lo anterior, con el propósito de garantizar el </w:t>
      </w:r>
      <w:r w:rsidRPr="268B1BA3" w:rsidR="5475E32A">
        <w:rPr>
          <w:rFonts w:ascii="Arial" w:hAnsi="Arial" w:eastAsia="Arial" w:cs="Arial"/>
          <w:color w:val="000000" w:themeColor="text1"/>
          <w:sz w:val="22"/>
          <w:szCs w:val="22"/>
        </w:rPr>
        <w:t>inicio</w:t>
      </w:r>
      <w:r w:rsidRPr="268B1BA3" w:rsidR="4BADFFAB">
        <w:rPr>
          <w:rFonts w:ascii="Arial" w:hAnsi="Arial" w:eastAsia="Arial" w:cs="Arial"/>
          <w:color w:val="000000" w:themeColor="text1"/>
          <w:sz w:val="22"/>
          <w:szCs w:val="22"/>
        </w:rPr>
        <w:t xml:space="preserve"> efectivo y oportuno de la operación a partir del primer día del mes de agosto de 2026.</w:t>
      </w:r>
    </w:p>
    <w:p w:rsidRPr="00BB3235" w:rsidR="00485FE0" w:rsidP="52CE5A36" w:rsidRDefault="537B9F66" w14:paraId="76E8065A" w14:textId="722E4624">
      <w:pPr>
        <w:pStyle w:val="Heading2"/>
        <w:keepLines/>
        <w:numPr>
          <w:ilvl w:val="0"/>
          <w:numId w:val="0"/>
        </w:numPr>
        <w:spacing w:before="200" w:line="259" w:lineRule="auto"/>
        <w:rPr>
          <w:rFonts w:eastAsia="Arial"/>
          <w:bCs/>
          <w:color w:val="000000" w:themeColor="text1"/>
          <w:lang w:val="es-MX"/>
        </w:rPr>
      </w:pPr>
      <w:r w:rsidRPr="52CE5A36">
        <w:rPr>
          <w:rFonts w:eastAsia="Arial"/>
          <w:bCs/>
          <w:color w:val="000000" w:themeColor="text1"/>
        </w:rPr>
        <w:t xml:space="preserve">3.9.2 </w:t>
      </w:r>
      <w:r w:rsidRPr="52CE5A36" w:rsidR="14CCB58B">
        <w:rPr>
          <w:rFonts w:eastAsia="Arial"/>
          <w:bCs/>
          <w:color w:val="000000" w:themeColor="text1"/>
        </w:rPr>
        <w:t>Administración funcional de plataforma web en la nube (SISEM) y APP Emergencias Médicas Bogotá</w:t>
      </w:r>
    </w:p>
    <w:p w:rsidRPr="00BB3235" w:rsidR="00485FE0" w:rsidP="52CE5A36" w:rsidRDefault="14CCB58B" w14:paraId="1305A671" w14:textId="4D8A96E3">
      <w:p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rPr>
        <w:t>La plataforma SISEM y la APP Emergencias Médicas Bogotá es el sistema de información misional de la Dirección de Urgencias y Emergencias en Salud (DUES), está orientada a la gestión operativa y administrativa de las funciones de la DUES, entre estas la operación y control del del Sistema de Emergencias Médicas (SEM) de la ciudad. En las funcionalidades que se gestionan desde estas herramientas, se encuentra:</w:t>
      </w:r>
    </w:p>
    <w:p w:rsidRPr="00BB3235" w:rsidR="00485FE0" w:rsidP="52CE5A36" w:rsidRDefault="00485FE0" w14:paraId="35F23342" w14:textId="68425A47">
      <w:pPr>
        <w:spacing w:line="259" w:lineRule="auto"/>
        <w:jc w:val="both"/>
        <w:rPr>
          <w:rFonts w:ascii="Arial" w:hAnsi="Arial" w:eastAsia="Arial" w:cs="Arial"/>
          <w:color w:val="000000" w:themeColor="text1"/>
          <w:sz w:val="22"/>
          <w:szCs w:val="22"/>
          <w:lang w:val="es-MX"/>
        </w:rPr>
      </w:pPr>
    </w:p>
    <w:p w:rsidRPr="00BB3235" w:rsidR="00485FE0" w:rsidP="52CE5A36" w:rsidRDefault="14CCB58B" w14:paraId="53D5C622" w14:textId="05F80FD1">
      <w:p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rPr>
        <w:t xml:space="preserve">El seguimiento y gestión de apoyo en procesos de referencia y contrarreferencia de paciente, seguimiento clínico a la condición de salud de pacientes, seguimiento a prestadores de servicios de salud con servicio de trasporte asistencial de pacientes y atención prehospitalaria de Bogotá, coordinación de los vehículos de emergencias disponibles y en operación al sistema de emergencias médicas de la ciudad - SEM (traslados primarios), fortalecimiento de competencias de la comunidad y personal del SEM para la gestión del riesgo y preparación para la respuesta ante situaciones de emergencias y desastres, </w:t>
      </w:r>
      <w:r w:rsidRPr="52CE5A36">
        <w:rPr>
          <w:rFonts w:ascii="Arial" w:hAnsi="Arial" w:eastAsia="Arial" w:cs="Arial"/>
          <w:color w:val="000000" w:themeColor="text1"/>
          <w:sz w:val="22"/>
          <w:szCs w:val="22"/>
          <w:lang w:val="es-ES"/>
        </w:rPr>
        <w:t xml:space="preserve">programas tendientes a la prevención y atención de las urgencias emergencias y desastres en el Distrito Capital, articulación con los CRUE de otros departamentos, distritos o municipios y la coordinación de la respuesta </w:t>
      </w:r>
      <w:r w:rsidRPr="52CE5A36">
        <w:rPr>
          <w:rFonts w:ascii="Arial" w:hAnsi="Arial" w:eastAsia="Arial" w:cs="Arial"/>
          <w:color w:val="000000" w:themeColor="text1"/>
          <w:sz w:val="22"/>
          <w:szCs w:val="22"/>
        </w:rPr>
        <w:t>y</w:t>
      </w:r>
      <w:r w:rsidRPr="52CE5A36">
        <w:rPr>
          <w:rFonts w:ascii="Arial" w:hAnsi="Arial" w:eastAsia="Arial" w:cs="Arial"/>
          <w:color w:val="000000" w:themeColor="text1"/>
          <w:sz w:val="22"/>
          <w:szCs w:val="22"/>
          <w:lang w:val="es-ES"/>
        </w:rPr>
        <w:t xml:space="preserve"> atención en salud de situaciones de urgencias, emergencias y desastres.</w:t>
      </w:r>
    </w:p>
    <w:p w:rsidRPr="00BB3235" w:rsidR="00485FE0" w:rsidP="52CE5A36" w:rsidRDefault="00485FE0" w14:paraId="03DA610C" w14:textId="48FBA5B2">
      <w:pPr>
        <w:spacing w:line="259" w:lineRule="auto"/>
        <w:jc w:val="both"/>
        <w:rPr>
          <w:rFonts w:ascii="Arial" w:hAnsi="Arial" w:eastAsia="Arial" w:cs="Arial"/>
          <w:color w:val="000000" w:themeColor="text1"/>
          <w:sz w:val="22"/>
          <w:szCs w:val="22"/>
          <w:lang w:val="es-MX"/>
        </w:rPr>
      </w:pPr>
    </w:p>
    <w:p w:rsidRPr="00BB3235" w:rsidR="00485FE0" w:rsidP="52CE5A36" w:rsidRDefault="14CCB58B" w14:paraId="48798552" w14:textId="4C13CD38">
      <w:p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ES"/>
        </w:rPr>
        <w:t>Algunos componentes principales con los que cuenta la arquitectura de la plataforma SISEM son; Esta desplegada en Google Cloud Platform (GCP), con almacenamiento en nube, basada en microservicios, utilizando contenedores orquestados mediante Kubernetes, Keycloak y múltiples servicios auxiliares como MinIO, ElasticSearch, RabbitMQ entre otros, con comunicación a través de APIs y mecanismos de autenticación y autorización centralizados.</w:t>
      </w:r>
    </w:p>
    <w:p w:rsidRPr="00BB3235" w:rsidR="00485FE0" w:rsidP="52CE5A36" w:rsidRDefault="00485FE0" w14:paraId="202EB04A" w14:textId="53293E06">
      <w:pPr>
        <w:spacing w:line="259" w:lineRule="auto"/>
        <w:jc w:val="both"/>
        <w:rPr>
          <w:rFonts w:ascii="Arial" w:hAnsi="Arial" w:eastAsia="Arial" w:cs="Arial"/>
          <w:color w:val="000000" w:themeColor="text1"/>
          <w:sz w:val="22"/>
          <w:szCs w:val="22"/>
          <w:lang w:val="es-MX"/>
        </w:rPr>
      </w:pPr>
    </w:p>
    <w:p w:rsidRPr="00BB3235" w:rsidR="00485FE0" w:rsidP="52CE5A36" w:rsidRDefault="14CCB58B" w14:paraId="317D9E23" w14:textId="00176C25">
      <w:pPr>
        <w:spacing w:line="259" w:lineRule="auto"/>
        <w:jc w:val="both"/>
        <w:rPr>
          <w:rFonts w:ascii="Arial" w:hAnsi="Arial" w:eastAsia="Arial" w:cs="Arial"/>
          <w:color w:val="000000" w:themeColor="text1"/>
          <w:sz w:val="22"/>
          <w:szCs w:val="22"/>
          <w:lang w:val="es-MX"/>
        </w:rPr>
      </w:pPr>
      <w:r w:rsidRPr="52CE5A36">
        <w:rPr>
          <w:rFonts w:ascii="Arial" w:hAnsi="Arial" w:eastAsia="Arial" w:cs="Arial"/>
          <w:color w:val="000000" w:themeColor="text1"/>
          <w:sz w:val="22"/>
          <w:szCs w:val="22"/>
          <w:lang w:val="es-ES"/>
        </w:rPr>
        <w:t>Desarrollado el backend en Node JS y el front en Angular con escalamiento automático, servicios integrados administrados de monitoreo, registro y seguimiento para aplicaciones, sistemas que se ejecutan en Google Cloud, uso de herramientas Cloud SQL for PostgreSQL para la migración de la base de datos, como soporte para datos geoespaciales utiliza PostgreSQL con la extensión PostGIS, MongoDB con su funcionalidad geoespacial y SQLite con módulo de extensión SpatiaLite, implementa proceso de ETL para extraer datos de diferentes fuentes, dispone de balanceador de carga que permite tráfico de direccionamiento IPv6, cuenta con registro Cloudflare como ICANN acreditado y una capa adicional de seguridad (WAF).</w:t>
      </w:r>
    </w:p>
    <w:p w:rsidRPr="00BB3235" w:rsidR="00485FE0" w:rsidP="52CE5A36" w:rsidRDefault="00485FE0" w14:paraId="4D4D07A5" w14:textId="76AFC803">
      <w:pPr>
        <w:spacing w:line="259" w:lineRule="auto"/>
        <w:jc w:val="both"/>
        <w:rPr>
          <w:rFonts w:ascii="Arial" w:hAnsi="Arial" w:eastAsia="Arial" w:cs="Arial"/>
          <w:color w:val="000000" w:themeColor="text1"/>
          <w:sz w:val="22"/>
          <w:szCs w:val="22"/>
          <w:lang w:val="es-MX"/>
        </w:rPr>
      </w:pPr>
    </w:p>
    <w:p w:rsidRPr="00BB3235" w:rsidR="00485FE0" w:rsidP="52CE5A36" w:rsidRDefault="7C0AD9E1" w14:paraId="79766F9B" w14:textId="183CE643">
      <w:pPr>
        <w:spacing w:line="259" w:lineRule="auto"/>
        <w:jc w:val="both"/>
        <w:rPr>
          <w:rFonts w:ascii="Arial" w:hAnsi="Arial" w:eastAsia="Arial" w:cs="Arial"/>
          <w:color w:val="000000" w:themeColor="text1"/>
          <w:sz w:val="22"/>
          <w:szCs w:val="22"/>
          <w:lang w:val="es-MX"/>
        </w:rPr>
      </w:pPr>
      <w:r w:rsidRPr="268B1BA3">
        <w:rPr>
          <w:rFonts w:ascii="Arial" w:hAnsi="Arial" w:eastAsia="Arial" w:cs="Arial"/>
          <w:color w:val="000000" w:themeColor="text1"/>
          <w:sz w:val="22"/>
          <w:szCs w:val="22"/>
        </w:rPr>
        <w:t>El código fuente y derechos de autor de la plataforma SISEM y de la APP Emergencias Médicas Bogotá es de propiedad de la Secretar</w:t>
      </w:r>
      <w:r w:rsidRPr="268B1BA3" w:rsidR="150A2669">
        <w:rPr>
          <w:rFonts w:ascii="Arial" w:hAnsi="Arial" w:eastAsia="Arial" w:cs="Arial"/>
          <w:color w:val="000000" w:themeColor="text1"/>
          <w:sz w:val="22"/>
          <w:szCs w:val="22"/>
        </w:rPr>
        <w:t>í</w:t>
      </w:r>
      <w:r w:rsidRPr="268B1BA3">
        <w:rPr>
          <w:rFonts w:ascii="Arial" w:hAnsi="Arial" w:eastAsia="Arial" w:cs="Arial"/>
          <w:color w:val="000000" w:themeColor="text1"/>
          <w:sz w:val="22"/>
          <w:szCs w:val="22"/>
        </w:rPr>
        <w:t xml:space="preserve">a Distrital de Salud. Por lo anterior, el contratista deberá garantizar el adecuado funcionamiento, </w:t>
      </w:r>
      <w:r w:rsidRPr="268B1BA3">
        <w:rPr>
          <w:rFonts w:ascii="Arial" w:hAnsi="Arial" w:eastAsia="Arial" w:cs="Arial"/>
          <w:color w:val="000000" w:themeColor="text1"/>
          <w:sz w:val="22"/>
          <w:szCs w:val="22"/>
          <w:lang w:val="es-ES"/>
        </w:rPr>
        <w:t>operación, soporte y evolución de la plataforma SISEM</w:t>
      </w:r>
      <w:r w:rsidRPr="268B1BA3" w:rsidR="0DCCDFA0">
        <w:rPr>
          <w:rFonts w:ascii="Arial" w:hAnsi="Arial" w:eastAsia="Arial" w:cs="Arial"/>
          <w:color w:val="000000" w:themeColor="text1"/>
          <w:sz w:val="22"/>
          <w:szCs w:val="22"/>
          <w:lang w:val="es-ES"/>
        </w:rPr>
        <w:t xml:space="preserve"> y su aplicaci</w:t>
      </w:r>
      <w:r w:rsidRPr="268B1BA3" w:rsidR="1262AF75">
        <w:rPr>
          <w:rFonts w:ascii="Arial" w:hAnsi="Arial" w:eastAsia="Arial" w:cs="Arial"/>
          <w:color w:val="000000" w:themeColor="text1"/>
          <w:sz w:val="22"/>
          <w:szCs w:val="22"/>
          <w:lang w:val="es-ES"/>
        </w:rPr>
        <w:t>ó</w:t>
      </w:r>
      <w:r w:rsidRPr="268B1BA3" w:rsidR="0DCCDFA0">
        <w:rPr>
          <w:rFonts w:ascii="Arial" w:hAnsi="Arial" w:eastAsia="Arial" w:cs="Arial"/>
          <w:color w:val="000000" w:themeColor="text1"/>
          <w:sz w:val="22"/>
          <w:szCs w:val="22"/>
          <w:lang w:val="es-ES"/>
        </w:rPr>
        <w:t>n m</w:t>
      </w:r>
      <w:r w:rsidRPr="268B1BA3" w:rsidR="65C76281">
        <w:rPr>
          <w:rFonts w:ascii="Arial" w:hAnsi="Arial" w:eastAsia="Arial" w:cs="Arial"/>
          <w:color w:val="000000" w:themeColor="text1"/>
          <w:sz w:val="22"/>
          <w:szCs w:val="22"/>
          <w:lang w:val="es-ES"/>
        </w:rPr>
        <w:t>ó</w:t>
      </w:r>
      <w:r w:rsidRPr="268B1BA3" w:rsidR="0DCCDFA0">
        <w:rPr>
          <w:rFonts w:ascii="Arial" w:hAnsi="Arial" w:eastAsia="Arial" w:cs="Arial"/>
          <w:color w:val="000000" w:themeColor="text1"/>
          <w:sz w:val="22"/>
          <w:szCs w:val="22"/>
          <w:lang w:val="es-ES"/>
        </w:rPr>
        <w:t>vil</w:t>
      </w:r>
      <w:r w:rsidRPr="268B1BA3" w:rsidR="4DFA6F5C">
        <w:rPr>
          <w:rFonts w:ascii="Arial" w:hAnsi="Arial" w:eastAsia="Arial" w:cs="Arial"/>
          <w:color w:val="000000" w:themeColor="text1"/>
          <w:sz w:val="22"/>
          <w:szCs w:val="22"/>
          <w:lang w:val="es-ES"/>
        </w:rPr>
        <w:t xml:space="preserve"> </w:t>
      </w:r>
      <w:r w:rsidRPr="268B1BA3" w:rsidR="4DFA6F5C">
        <w:rPr>
          <w:rFonts w:ascii="Arial" w:hAnsi="Arial" w:eastAsia="Arial" w:cs="Arial"/>
          <w:color w:val="000000" w:themeColor="text1"/>
          <w:sz w:val="22"/>
          <w:szCs w:val="22"/>
          <w:lang w:val="es-MX"/>
        </w:rPr>
        <w:t>e</w:t>
      </w:r>
      <w:r w:rsidRPr="268B1BA3" w:rsidR="6184D782">
        <w:rPr>
          <w:rFonts w:ascii="Arial" w:hAnsi="Arial" w:eastAsia="Arial" w:cs="Arial"/>
          <w:color w:val="000000" w:themeColor="text1"/>
          <w:sz w:val="22"/>
          <w:szCs w:val="22"/>
          <w:lang w:val="es-MX"/>
        </w:rPr>
        <w:t>n</w:t>
      </w:r>
      <w:r w:rsidRPr="268B1BA3" w:rsidR="4DFA6F5C">
        <w:rPr>
          <w:rFonts w:ascii="Arial" w:hAnsi="Arial" w:eastAsia="Arial" w:cs="Arial"/>
          <w:color w:val="000000" w:themeColor="text1"/>
          <w:sz w:val="22"/>
          <w:szCs w:val="22"/>
          <w:lang w:val="es-MX"/>
        </w:rPr>
        <w:t xml:space="preserve"> las condiciones técnicas especificas descritas en el anexo técnico. </w:t>
      </w:r>
      <w:r w:rsidRPr="268B1BA3">
        <w:rPr>
          <w:rFonts w:ascii="Arial" w:hAnsi="Arial" w:eastAsia="Arial" w:cs="Arial"/>
          <w:color w:val="000000" w:themeColor="text1"/>
          <w:sz w:val="22"/>
          <w:szCs w:val="22"/>
          <w:lang w:val="es-ES"/>
        </w:rPr>
        <w:t>De igual manera, se requiere del creciendo en tamaño y alcance de la plataforma SISEM y la APP Emergencias Médicas Bogotá, que permita satisfacer las demandas en constante evolución de la entidad y de los usuarios finales.</w:t>
      </w:r>
    </w:p>
    <w:p w:rsidRPr="00BB3235" w:rsidR="00485FE0" w:rsidP="52CE5A36" w:rsidRDefault="00485FE0" w14:paraId="73602E92" w14:textId="3A1B9281">
      <w:pPr>
        <w:spacing w:line="259" w:lineRule="auto"/>
        <w:jc w:val="both"/>
        <w:rPr>
          <w:rFonts w:ascii="Arial" w:hAnsi="Arial" w:eastAsia="Arial" w:cs="Arial"/>
          <w:color w:val="000000" w:themeColor="text1"/>
          <w:sz w:val="22"/>
          <w:szCs w:val="22"/>
          <w:lang w:val="es-MX"/>
        </w:rPr>
      </w:pPr>
    </w:p>
    <w:p w:rsidRPr="00BB3235" w:rsidR="00485FE0" w:rsidP="52CE5A36" w:rsidRDefault="7197E3DD" w14:paraId="57A04DB1" w14:textId="0F6859B4">
      <w:pPr>
        <w:spacing w:line="259" w:lineRule="auto"/>
        <w:jc w:val="both"/>
        <w:rPr>
          <w:rFonts w:ascii="Arial" w:hAnsi="Arial" w:eastAsia="Arial" w:cs="Arial"/>
          <w:color w:val="8764B8"/>
          <w:sz w:val="22"/>
          <w:szCs w:val="22"/>
          <w:lang w:val="es-ES"/>
        </w:rPr>
      </w:pPr>
      <w:r w:rsidRPr="52CE5A36">
        <w:rPr>
          <w:rFonts w:ascii="Arial" w:hAnsi="Arial" w:eastAsia="Arial" w:cs="Arial"/>
          <w:b/>
          <w:bCs/>
          <w:color w:val="000000" w:themeColor="text1"/>
          <w:sz w:val="22"/>
          <w:szCs w:val="22"/>
          <w:lang w:val="es-ES"/>
        </w:rPr>
        <w:t>Servicios de soporte y mantenimiento del software SISEM y APP Emergencias Médicas Bogotá</w:t>
      </w:r>
      <w:r w:rsidRPr="52CE5A36" w:rsidR="1CE058E5">
        <w:rPr>
          <w:rFonts w:ascii="Arial" w:hAnsi="Arial" w:eastAsia="Arial" w:cs="Arial"/>
          <w:b/>
          <w:bCs/>
          <w:color w:val="000000" w:themeColor="text1"/>
          <w:sz w:val="22"/>
          <w:szCs w:val="22"/>
          <w:lang w:val="es-ES"/>
        </w:rPr>
        <w:t xml:space="preserve"> a desarrollar</w:t>
      </w:r>
      <w:r w:rsidRPr="52CE5A36">
        <w:rPr>
          <w:rFonts w:ascii="Arial" w:hAnsi="Arial" w:eastAsia="Arial" w:cs="Arial"/>
          <w:b/>
          <w:bCs/>
          <w:color w:val="000000" w:themeColor="text1"/>
          <w:sz w:val="22"/>
          <w:szCs w:val="22"/>
          <w:lang w:val="es-ES"/>
        </w:rPr>
        <w:t>:</w:t>
      </w:r>
    </w:p>
    <w:p w:rsidRPr="00BB3235" w:rsidR="00485FE0" w:rsidP="52CE5A36" w:rsidRDefault="00485FE0" w14:paraId="452946A0" w14:textId="5C4B6615">
      <w:pPr>
        <w:spacing w:line="259" w:lineRule="auto"/>
        <w:jc w:val="both"/>
        <w:rPr>
          <w:rFonts w:ascii="Arial" w:hAnsi="Arial" w:eastAsia="Arial" w:cs="Arial"/>
          <w:b/>
          <w:bCs/>
          <w:color w:val="000000" w:themeColor="text1"/>
          <w:sz w:val="22"/>
          <w:szCs w:val="22"/>
          <w:lang w:val="es-ES"/>
        </w:rPr>
      </w:pPr>
    </w:p>
    <w:p w:rsidRPr="00BB3235" w:rsidR="00485FE0" w:rsidP="00321C64" w:rsidRDefault="67F03609" w14:paraId="247F8BC1" w14:textId="690C7E6F">
      <w:pPr>
        <w:pStyle w:val="ListParagraph"/>
        <w:numPr>
          <w:ilvl w:val="0"/>
          <w:numId w:val="33"/>
        </w:numPr>
        <w:spacing w:after="160" w:line="259" w:lineRule="auto"/>
        <w:jc w:val="both"/>
        <w:rPr>
          <w:rFonts w:ascii="Arial" w:hAnsi="Arial" w:eastAsia="Arial" w:cs="Arial"/>
          <w:sz w:val="22"/>
          <w:szCs w:val="22"/>
        </w:rPr>
      </w:pPr>
      <w:r w:rsidRPr="52CE5A36">
        <w:rPr>
          <w:rFonts w:ascii="Arial" w:hAnsi="Arial" w:eastAsia="Arial" w:cs="Arial"/>
          <w:color w:val="000000" w:themeColor="text1"/>
          <w:sz w:val="22"/>
          <w:szCs w:val="22"/>
          <w:lang w:val="es-CO"/>
        </w:rPr>
        <w:t>Gestión de soporte y atención de incidentes </w:t>
      </w:r>
    </w:p>
    <w:p w:rsidRPr="00BB3235" w:rsidR="00485FE0" w:rsidP="00321C64" w:rsidRDefault="67F03609" w14:paraId="47315127" w14:textId="47F33D8C">
      <w:pPr>
        <w:pStyle w:val="ListParagraph"/>
        <w:numPr>
          <w:ilvl w:val="0"/>
          <w:numId w:val="33"/>
        </w:numPr>
        <w:spacing w:after="160" w:line="259" w:lineRule="auto"/>
        <w:jc w:val="both"/>
        <w:rPr>
          <w:rFonts w:ascii="Arial" w:hAnsi="Arial" w:eastAsia="Arial" w:cs="Arial"/>
          <w:sz w:val="22"/>
          <w:szCs w:val="22"/>
        </w:rPr>
      </w:pPr>
      <w:r w:rsidRPr="52CE5A36">
        <w:rPr>
          <w:rFonts w:ascii="Arial" w:hAnsi="Arial" w:eastAsia="Arial" w:cs="Arial"/>
          <w:color w:val="000000" w:themeColor="text1"/>
          <w:sz w:val="22"/>
          <w:szCs w:val="22"/>
          <w:lang w:val="es-CO"/>
        </w:rPr>
        <w:t>Gestión preventiva y monitoreo  </w:t>
      </w:r>
    </w:p>
    <w:p w:rsidRPr="00BB3235" w:rsidR="00485FE0" w:rsidP="00321C64" w:rsidRDefault="67F03609" w14:paraId="585B533B" w14:textId="41416695">
      <w:pPr>
        <w:pStyle w:val="ListParagraph"/>
        <w:numPr>
          <w:ilvl w:val="0"/>
          <w:numId w:val="33"/>
        </w:numPr>
        <w:spacing w:after="160" w:line="259" w:lineRule="auto"/>
        <w:jc w:val="both"/>
        <w:rPr>
          <w:rFonts w:ascii="Arial" w:hAnsi="Arial" w:eastAsia="Arial" w:cs="Arial"/>
          <w:sz w:val="22"/>
          <w:szCs w:val="22"/>
        </w:rPr>
      </w:pPr>
      <w:r w:rsidRPr="52CE5A36">
        <w:rPr>
          <w:rFonts w:ascii="Arial" w:hAnsi="Arial" w:eastAsia="Arial" w:cs="Arial"/>
          <w:color w:val="000000" w:themeColor="text1"/>
          <w:sz w:val="22"/>
          <w:szCs w:val="22"/>
          <w:lang w:val="es-CO"/>
        </w:rPr>
        <w:t>Gestión del conocimiento y coordinación </w:t>
      </w:r>
    </w:p>
    <w:p w:rsidRPr="00BB3235" w:rsidR="00485FE0" w:rsidP="00321C64" w:rsidRDefault="67F03609" w14:paraId="4A3FFD67" w14:textId="7317E6E2">
      <w:pPr>
        <w:pStyle w:val="ListParagraph"/>
        <w:numPr>
          <w:ilvl w:val="0"/>
          <w:numId w:val="33"/>
        </w:numPr>
        <w:spacing w:after="160" w:line="259" w:lineRule="auto"/>
        <w:jc w:val="both"/>
        <w:rPr>
          <w:rFonts w:ascii="Arial" w:hAnsi="Arial" w:eastAsia="Arial" w:cs="Arial"/>
          <w:sz w:val="22"/>
          <w:szCs w:val="22"/>
        </w:rPr>
      </w:pPr>
      <w:r w:rsidRPr="52CE5A36">
        <w:rPr>
          <w:rFonts w:ascii="Arial" w:hAnsi="Arial" w:eastAsia="Arial" w:cs="Arial"/>
          <w:color w:val="000000" w:themeColor="text1"/>
          <w:sz w:val="22"/>
          <w:szCs w:val="22"/>
          <w:lang w:val="es-CO"/>
        </w:rPr>
        <w:t>Gestión de mantenimientos y cambios   </w:t>
      </w:r>
    </w:p>
    <w:p w:rsidRPr="00BB3235" w:rsidR="00485FE0" w:rsidP="00321C64" w:rsidRDefault="67F03609" w14:paraId="7729DF09" w14:textId="296E7E89">
      <w:pPr>
        <w:pStyle w:val="ListParagraph"/>
        <w:numPr>
          <w:ilvl w:val="0"/>
          <w:numId w:val="33"/>
        </w:numPr>
        <w:spacing w:after="160" w:line="259" w:lineRule="auto"/>
        <w:jc w:val="both"/>
        <w:rPr>
          <w:rFonts w:ascii="Arial" w:hAnsi="Arial" w:eastAsia="Arial" w:cs="Arial"/>
          <w:sz w:val="22"/>
          <w:szCs w:val="22"/>
        </w:rPr>
      </w:pPr>
      <w:r w:rsidRPr="52CE5A36">
        <w:rPr>
          <w:rFonts w:ascii="Arial" w:hAnsi="Arial" w:eastAsia="Arial" w:cs="Arial"/>
          <w:color w:val="000000" w:themeColor="text1"/>
          <w:sz w:val="22"/>
          <w:szCs w:val="22"/>
          <w:lang w:val="es-CO"/>
        </w:rPr>
        <w:t>Continuidad y disponibilidad del servicio  </w:t>
      </w:r>
    </w:p>
    <w:p w:rsidRPr="00BB3235" w:rsidR="00485FE0" w:rsidP="00321C64" w:rsidRDefault="67F03609" w14:paraId="08145794" w14:textId="2F2B1F30">
      <w:pPr>
        <w:pStyle w:val="ListParagraph"/>
        <w:numPr>
          <w:ilvl w:val="0"/>
          <w:numId w:val="33"/>
        </w:numPr>
        <w:spacing w:after="160" w:line="259" w:lineRule="auto"/>
        <w:jc w:val="both"/>
        <w:rPr>
          <w:rFonts w:ascii="Arial" w:hAnsi="Arial" w:eastAsia="Arial" w:cs="Arial"/>
          <w:sz w:val="22"/>
          <w:szCs w:val="22"/>
        </w:rPr>
      </w:pPr>
      <w:r w:rsidRPr="52CE5A36">
        <w:rPr>
          <w:rFonts w:ascii="Arial" w:hAnsi="Arial" w:eastAsia="Arial" w:cs="Arial"/>
          <w:color w:val="000000" w:themeColor="text1"/>
          <w:sz w:val="22"/>
          <w:szCs w:val="22"/>
          <w:lang w:val="es-CO"/>
        </w:rPr>
        <w:t>Acompañamiento técnico a iniciativas institucionales  </w:t>
      </w:r>
    </w:p>
    <w:p w:rsidRPr="00BB3235" w:rsidR="00485FE0" w:rsidP="00321C64" w:rsidRDefault="67F03609" w14:paraId="444F191F" w14:textId="57455D22">
      <w:pPr>
        <w:pStyle w:val="ListParagraph"/>
        <w:numPr>
          <w:ilvl w:val="0"/>
          <w:numId w:val="33"/>
        </w:numPr>
        <w:spacing w:after="160" w:line="259" w:lineRule="auto"/>
        <w:jc w:val="both"/>
        <w:rPr>
          <w:rFonts w:ascii="Arial" w:hAnsi="Arial" w:eastAsia="Arial" w:cs="Arial"/>
          <w:sz w:val="22"/>
          <w:szCs w:val="22"/>
        </w:rPr>
      </w:pPr>
      <w:r w:rsidRPr="52CE5A36">
        <w:rPr>
          <w:rFonts w:ascii="Arial" w:hAnsi="Arial" w:eastAsia="Arial" w:cs="Arial"/>
          <w:color w:val="000000" w:themeColor="text1"/>
          <w:sz w:val="22"/>
          <w:szCs w:val="22"/>
          <w:lang w:val="es-CO"/>
        </w:rPr>
        <w:t>Administración en GCP (infraestructura, aplicación, seguridad y licenciamiento)</w:t>
      </w:r>
    </w:p>
    <w:p w:rsidRPr="00BB3235" w:rsidR="00485FE0" w:rsidP="00321C64" w:rsidRDefault="67F03609" w14:paraId="0CA57BEC" w14:textId="685A355B">
      <w:pPr>
        <w:pStyle w:val="ListParagraph"/>
        <w:numPr>
          <w:ilvl w:val="0"/>
          <w:numId w:val="33"/>
        </w:numPr>
        <w:spacing w:line="259" w:lineRule="auto"/>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rPr>
        <w:t>Integraciones y datos</w:t>
      </w:r>
    </w:p>
    <w:p w:rsidRPr="00BB3235" w:rsidR="00485FE0" w:rsidP="52CE5A36" w:rsidRDefault="00485FE0" w14:paraId="18DF41B4" w14:textId="56012D2D">
      <w:pPr>
        <w:spacing w:line="259" w:lineRule="auto"/>
        <w:jc w:val="both"/>
        <w:rPr>
          <w:rFonts w:ascii="Arial" w:hAnsi="Arial" w:eastAsia="Arial" w:cs="Arial"/>
          <w:color w:val="000000" w:themeColor="text1"/>
          <w:sz w:val="22"/>
          <w:szCs w:val="22"/>
          <w:lang w:val="es-ES"/>
        </w:rPr>
      </w:pPr>
    </w:p>
    <w:p w:rsidRPr="00BB3235" w:rsidR="00485FE0" w:rsidP="00321C64" w:rsidRDefault="67F03609" w14:paraId="3685CFDF" w14:textId="16394747">
      <w:pPr>
        <w:pStyle w:val="ListParagraph"/>
        <w:numPr>
          <w:ilvl w:val="0"/>
          <w:numId w:val="33"/>
        </w:numPr>
        <w:spacing w:line="259" w:lineRule="auto"/>
        <w:jc w:val="both"/>
        <w:rPr>
          <w:rFonts w:ascii="Arial" w:hAnsi="Arial" w:eastAsia="Arial" w:cs="Arial"/>
          <w:sz w:val="22"/>
          <w:szCs w:val="22"/>
        </w:rPr>
      </w:pPr>
      <w:r w:rsidRPr="52CE5A36">
        <w:rPr>
          <w:rFonts w:ascii="Arial" w:hAnsi="Arial" w:eastAsia="Arial" w:cs="Arial"/>
          <w:color w:val="000000" w:themeColor="text1"/>
          <w:sz w:val="22"/>
          <w:szCs w:val="22"/>
        </w:rPr>
        <w:t>Niveles de servicio (SLA/ANS) – Misión crítica</w:t>
      </w:r>
    </w:p>
    <w:p w:rsidRPr="00BB3235" w:rsidR="00485FE0" w:rsidP="52CE5A36" w:rsidRDefault="00485FE0" w14:paraId="1E24A69F" w14:textId="60EEB6B4">
      <w:pPr>
        <w:spacing w:line="259" w:lineRule="auto"/>
        <w:jc w:val="both"/>
        <w:rPr>
          <w:rFonts w:ascii="Arial" w:hAnsi="Arial" w:eastAsia="Arial" w:cs="Arial"/>
          <w:color w:val="000000" w:themeColor="text1"/>
          <w:sz w:val="22"/>
          <w:szCs w:val="22"/>
          <w:lang w:val="es-ES"/>
        </w:rPr>
      </w:pPr>
    </w:p>
    <w:p w:rsidRPr="00BB3235" w:rsidR="00485FE0" w:rsidP="00321C64" w:rsidRDefault="4376AB26" w14:paraId="5FFD359B" w14:textId="4A91ABAA">
      <w:pPr>
        <w:pStyle w:val="ListParagraph"/>
        <w:numPr>
          <w:ilvl w:val="0"/>
          <w:numId w:val="33"/>
        </w:numPr>
        <w:spacing w:after="160" w:line="259" w:lineRule="auto"/>
        <w:jc w:val="both"/>
        <w:rPr>
          <w:rFonts w:ascii="Arial" w:hAnsi="Arial" w:eastAsia="Arial" w:cs="Arial"/>
          <w:sz w:val="22"/>
          <w:szCs w:val="22"/>
        </w:rPr>
      </w:pPr>
      <w:r w:rsidRPr="52CE5A36">
        <w:rPr>
          <w:rFonts w:ascii="Arial" w:hAnsi="Arial" w:eastAsia="Arial" w:cs="Arial"/>
          <w:color w:val="000000" w:themeColor="text1"/>
          <w:sz w:val="22"/>
          <w:szCs w:val="22"/>
        </w:rPr>
        <w:t>Administración funcional permanente 7 días, 24 horas los 365 días año y Gestión técnica del sistema:</w:t>
      </w:r>
    </w:p>
    <w:p w:rsidRPr="00BB3235" w:rsidR="00485FE0" w:rsidP="00321C64" w:rsidRDefault="4376AB26" w14:paraId="193829E3" w14:textId="353E95B2">
      <w:pPr>
        <w:pStyle w:val="ListParagraph"/>
        <w:numPr>
          <w:ilvl w:val="0"/>
          <w:numId w:val="33"/>
        </w:numPr>
        <w:spacing w:line="259" w:lineRule="auto"/>
        <w:jc w:val="both"/>
        <w:rPr>
          <w:rFonts w:ascii="Arial" w:hAnsi="Arial" w:eastAsia="Arial" w:cs="Arial"/>
          <w:color w:val="000000" w:themeColor="text1"/>
          <w:sz w:val="22"/>
          <w:szCs w:val="22"/>
          <w:lang w:val="es-CO"/>
        </w:rPr>
      </w:pPr>
      <w:r w:rsidRPr="52CE5A36">
        <w:rPr>
          <w:rFonts w:ascii="Arial" w:hAnsi="Arial" w:eastAsia="Arial" w:cs="Arial"/>
          <w:color w:val="000000" w:themeColor="text1"/>
          <w:sz w:val="22"/>
          <w:szCs w:val="22"/>
          <w:lang w:val="es-CO"/>
        </w:rPr>
        <w:t>Monitoreo permanente de infraestructura y aplicaciones</w:t>
      </w:r>
    </w:p>
    <w:p w:rsidRPr="00BB3235" w:rsidR="00485FE0" w:rsidP="52CE5A36" w:rsidRDefault="00485FE0" w14:paraId="0908BFA9" w14:textId="521223BF">
      <w:pPr>
        <w:spacing w:line="259" w:lineRule="auto"/>
        <w:jc w:val="both"/>
        <w:rPr>
          <w:rFonts w:ascii="Arial" w:hAnsi="Arial" w:eastAsia="Arial" w:cs="Arial"/>
          <w:color w:val="000000" w:themeColor="text1"/>
          <w:sz w:val="22"/>
          <w:szCs w:val="22"/>
        </w:rPr>
      </w:pPr>
    </w:p>
    <w:p w:rsidRPr="00BB3235" w:rsidR="00485FE0" w:rsidP="00321C64" w:rsidRDefault="4376AB26" w14:paraId="12C2D95A" w14:textId="1276C99F">
      <w:pPr>
        <w:pStyle w:val="ListParagraph"/>
        <w:numPr>
          <w:ilvl w:val="0"/>
          <w:numId w:val="33"/>
        </w:numPr>
        <w:spacing w:line="259" w:lineRule="auto"/>
        <w:jc w:val="both"/>
        <w:rPr>
          <w:rFonts w:ascii="Arial" w:hAnsi="Arial" w:eastAsia="Arial" w:cs="Arial"/>
          <w:color w:val="000000" w:themeColor="text1"/>
          <w:sz w:val="22"/>
          <w:szCs w:val="22"/>
          <w:lang w:val="es-CO"/>
        </w:rPr>
      </w:pPr>
      <w:r w:rsidRPr="52CE5A36">
        <w:rPr>
          <w:rFonts w:ascii="Arial" w:hAnsi="Arial" w:eastAsia="Arial" w:cs="Arial"/>
          <w:color w:val="000000" w:themeColor="text1"/>
          <w:sz w:val="22"/>
          <w:szCs w:val="22"/>
          <w:lang w:val="es-CO"/>
        </w:rPr>
        <w:t>Gestión de la operación por ambientes</w:t>
      </w:r>
    </w:p>
    <w:p w:rsidRPr="00BB3235" w:rsidR="00485FE0" w:rsidP="52CE5A36" w:rsidRDefault="00485FE0" w14:paraId="6E33E455" w14:textId="79F2523D">
      <w:pPr>
        <w:spacing w:line="259" w:lineRule="auto"/>
        <w:jc w:val="both"/>
        <w:rPr>
          <w:rFonts w:ascii="Arial" w:hAnsi="Arial" w:eastAsia="Arial" w:cs="Arial"/>
          <w:color w:val="000000" w:themeColor="text1"/>
          <w:sz w:val="22"/>
          <w:szCs w:val="22"/>
        </w:rPr>
      </w:pPr>
    </w:p>
    <w:p w:rsidRPr="00BB3235" w:rsidR="00485FE0" w:rsidP="00321C64" w:rsidRDefault="4376AB26" w14:paraId="2EA25CC7" w14:textId="405B32D4">
      <w:pPr>
        <w:pStyle w:val="ListParagraph"/>
        <w:numPr>
          <w:ilvl w:val="0"/>
          <w:numId w:val="33"/>
        </w:numPr>
        <w:spacing w:after="160" w:line="259" w:lineRule="auto"/>
        <w:jc w:val="both"/>
        <w:rPr>
          <w:rFonts w:ascii="Arial" w:hAnsi="Arial" w:eastAsia="Arial" w:cs="Arial"/>
          <w:sz w:val="22"/>
          <w:szCs w:val="22"/>
          <w:lang w:val="es-CO"/>
        </w:rPr>
      </w:pPr>
      <w:r w:rsidRPr="52CE5A36">
        <w:rPr>
          <w:rFonts w:ascii="Arial" w:hAnsi="Arial" w:eastAsia="Arial" w:cs="Arial"/>
          <w:color w:val="000000" w:themeColor="text1"/>
          <w:sz w:val="22"/>
          <w:szCs w:val="22"/>
        </w:rPr>
        <w:t>Garantizar servicios y actualizaciones de GCP y Google Maps</w:t>
      </w:r>
    </w:p>
    <w:p w:rsidRPr="00BB3235" w:rsidR="00485FE0" w:rsidP="00321C64" w:rsidRDefault="4376AB26" w14:paraId="49FC9AF3" w14:textId="168F0141">
      <w:pPr>
        <w:pStyle w:val="ListParagraph"/>
        <w:numPr>
          <w:ilvl w:val="0"/>
          <w:numId w:val="33"/>
        </w:numPr>
        <w:spacing w:after="240" w:line="259" w:lineRule="auto"/>
        <w:jc w:val="both"/>
        <w:rPr>
          <w:rFonts w:ascii="Arial" w:hAnsi="Arial" w:eastAsia="Arial" w:cs="Arial"/>
          <w:sz w:val="22"/>
          <w:szCs w:val="22"/>
          <w:lang w:val="es-CO"/>
        </w:rPr>
      </w:pPr>
      <w:r w:rsidRPr="52CE5A36">
        <w:rPr>
          <w:rFonts w:ascii="Arial" w:hAnsi="Arial" w:eastAsia="Arial" w:cs="Arial"/>
          <w:color w:val="000000" w:themeColor="text1"/>
          <w:sz w:val="22"/>
          <w:szCs w:val="22"/>
          <w:lang w:val="es-CO"/>
        </w:rPr>
        <w:t>Gestión de Bases de Datos e Infraestructura Base</w:t>
      </w:r>
    </w:p>
    <w:p w:rsidRPr="00BB3235" w:rsidR="00485FE0" w:rsidP="00321C64" w:rsidRDefault="4376AB26" w14:paraId="36644491" w14:textId="7836EBEE">
      <w:pPr>
        <w:pStyle w:val="ListParagraph"/>
        <w:numPr>
          <w:ilvl w:val="0"/>
          <w:numId w:val="33"/>
        </w:numPr>
        <w:spacing w:after="160" w:line="259" w:lineRule="auto"/>
        <w:jc w:val="both"/>
        <w:rPr>
          <w:rFonts w:ascii="Arial" w:hAnsi="Arial" w:eastAsia="Arial" w:cs="Arial"/>
          <w:sz w:val="22"/>
          <w:szCs w:val="22"/>
          <w:lang w:val="es-CO"/>
        </w:rPr>
      </w:pPr>
      <w:r w:rsidRPr="52CE5A36">
        <w:rPr>
          <w:rFonts w:ascii="Arial" w:hAnsi="Arial" w:eastAsia="Arial" w:cs="Arial"/>
          <w:color w:val="000000" w:themeColor="text1"/>
          <w:sz w:val="22"/>
          <w:szCs w:val="22"/>
          <w:lang w:val="es-CO"/>
        </w:rPr>
        <w:t>Seguridad, Ciberresilencia y operación</w:t>
      </w:r>
    </w:p>
    <w:p w:rsidRPr="00BB3235" w:rsidR="00485FE0" w:rsidP="00321C64" w:rsidRDefault="3A91CC0C" w14:paraId="4A272246" w14:textId="17743889">
      <w:pPr>
        <w:pStyle w:val="ListParagraph"/>
        <w:numPr>
          <w:ilvl w:val="0"/>
          <w:numId w:val="33"/>
        </w:numPr>
        <w:spacing w:after="160" w:line="259" w:lineRule="auto"/>
        <w:jc w:val="both"/>
        <w:rPr>
          <w:rFonts w:ascii="Arial" w:hAnsi="Arial" w:eastAsia="Arial" w:cs="Arial"/>
          <w:sz w:val="22"/>
          <w:szCs w:val="22"/>
        </w:rPr>
      </w:pPr>
      <w:r w:rsidRPr="52CE5A36">
        <w:rPr>
          <w:rFonts w:ascii="Arial" w:hAnsi="Arial" w:eastAsia="Arial" w:cs="Arial"/>
          <w:color w:val="000000" w:themeColor="text1"/>
          <w:sz w:val="22"/>
          <w:szCs w:val="22"/>
        </w:rPr>
        <w:t xml:space="preserve">Cumplimiento con lineamientos de </w:t>
      </w:r>
      <w:r w:rsidRPr="52CE5A36">
        <w:rPr>
          <w:rFonts w:ascii="Arial" w:hAnsi="Arial" w:eastAsia="Arial" w:cs="Arial"/>
          <w:color w:val="000000" w:themeColor="text1"/>
          <w:sz w:val="22"/>
          <w:szCs w:val="22"/>
          <w:lang w:val="es-CO"/>
        </w:rPr>
        <w:t>Seguridad de la información</w:t>
      </w:r>
      <w:r w:rsidRPr="52CE5A36">
        <w:rPr>
          <w:rFonts w:ascii="Arial" w:hAnsi="Arial" w:eastAsia="Arial" w:cs="Arial"/>
          <w:sz w:val="22"/>
          <w:szCs w:val="22"/>
        </w:rPr>
        <w:t xml:space="preserve"> de la entidad</w:t>
      </w:r>
    </w:p>
    <w:p w:rsidRPr="00BB3235" w:rsidR="00485FE0" w:rsidP="00321C64" w:rsidRDefault="1A99C7D4" w14:paraId="1BDBF466" w14:textId="16B9EAF3">
      <w:pPr>
        <w:pStyle w:val="ListParagraph"/>
        <w:numPr>
          <w:ilvl w:val="0"/>
          <w:numId w:val="33"/>
        </w:numPr>
        <w:spacing w:line="259" w:lineRule="auto"/>
        <w:jc w:val="both"/>
        <w:rPr>
          <w:rFonts w:ascii="Arial" w:hAnsi="Arial" w:eastAsia="Arial" w:cs="Arial"/>
          <w:sz w:val="22"/>
          <w:szCs w:val="22"/>
        </w:rPr>
      </w:pPr>
      <w:r w:rsidRPr="52CE5A36">
        <w:rPr>
          <w:rFonts w:ascii="Arial" w:hAnsi="Arial" w:eastAsia="Arial" w:cs="Arial"/>
          <w:color w:val="000000" w:themeColor="text1"/>
          <w:sz w:val="22"/>
          <w:szCs w:val="22"/>
        </w:rPr>
        <w:t xml:space="preserve">Atención a solicitudes internas entre la Entidad y el Proveedor </w:t>
      </w:r>
      <w:r w:rsidRPr="52CE5A36">
        <w:rPr>
          <w:rFonts w:ascii="Arial" w:hAnsi="Arial" w:eastAsia="Arial" w:cs="Arial"/>
          <w:sz w:val="22"/>
          <w:szCs w:val="22"/>
        </w:rPr>
        <w:t xml:space="preserve"> </w:t>
      </w:r>
    </w:p>
    <w:p w:rsidRPr="00BB3235" w:rsidR="00485FE0" w:rsidP="52CE5A36" w:rsidRDefault="00485FE0" w14:paraId="13D1E5FD" w14:textId="643620BF">
      <w:pPr>
        <w:spacing w:line="259" w:lineRule="auto"/>
        <w:jc w:val="both"/>
        <w:rPr>
          <w:rFonts w:ascii="Arial" w:hAnsi="Arial" w:eastAsia="Arial" w:cs="Arial"/>
          <w:color w:val="000000" w:themeColor="text1"/>
          <w:sz w:val="22"/>
          <w:szCs w:val="22"/>
          <w:lang w:val="es-ES"/>
        </w:rPr>
      </w:pPr>
    </w:p>
    <w:p w:rsidRPr="00BB3235" w:rsidR="00485FE0" w:rsidP="00321C64" w:rsidRDefault="1A99C7D4" w14:paraId="7025980E" w14:textId="2E4BCD07">
      <w:pPr>
        <w:pStyle w:val="ListParagraph"/>
        <w:numPr>
          <w:ilvl w:val="0"/>
          <w:numId w:val="33"/>
        </w:numPr>
        <w:spacing w:line="259" w:lineRule="auto"/>
        <w:jc w:val="both"/>
        <w:rPr>
          <w:rFonts w:ascii="Arial" w:hAnsi="Arial" w:eastAsia="Arial" w:cs="Arial"/>
          <w:color w:val="000000" w:themeColor="text1"/>
          <w:sz w:val="22"/>
          <w:szCs w:val="22"/>
          <w:lang w:val="es-CO"/>
        </w:rPr>
      </w:pPr>
      <w:r w:rsidRPr="52CE5A36">
        <w:rPr>
          <w:rFonts w:ascii="Arial" w:hAnsi="Arial" w:eastAsia="Arial" w:cs="Arial"/>
          <w:color w:val="000000" w:themeColor="text1"/>
          <w:sz w:val="22"/>
          <w:szCs w:val="22"/>
          <w:lang w:val="es-CO"/>
        </w:rPr>
        <w:t>Gestión formal de incidentes y requerimientos, mesa de ayuda 24/7</w:t>
      </w:r>
    </w:p>
    <w:p w:rsidRPr="00BB3235" w:rsidR="00485FE0" w:rsidP="52CE5A36" w:rsidRDefault="00485FE0" w14:paraId="2CB34B13" w14:textId="1B1E2026">
      <w:pPr>
        <w:spacing w:line="259" w:lineRule="auto"/>
        <w:jc w:val="both"/>
        <w:rPr>
          <w:rFonts w:ascii="Arial" w:hAnsi="Arial" w:eastAsia="Arial" w:cs="Arial"/>
          <w:b/>
          <w:bCs/>
          <w:color w:val="000000" w:themeColor="text1"/>
        </w:rPr>
      </w:pPr>
    </w:p>
    <w:p w:rsidRPr="00F3601C" w:rsidR="00485FE0" w:rsidP="52CE5A36" w:rsidRDefault="6BBC8305" w14:paraId="5B968FDA" w14:textId="38DE5CE5">
      <w:pPr>
        <w:spacing w:line="259" w:lineRule="auto"/>
        <w:jc w:val="both"/>
        <w:rPr>
          <w:rFonts w:ascii="Arial" w:hAnsi="Arial" w:eastAsia="Arial" w:cs="Arial"/>
          <w:b/>
          <w:bCs/>
          <w:color w:val="000000" w:themeColor="text1"/>
          <w:sz w:val="22"/>
          <w:szCs w:val="22"/>
          <w:lang w:val="es-ES"/>
        </w:rPr>
      </w:pPr>
      <w:r w:rsidRPr="00F3601C">
        <w:rPr>
          <w:rFonts w:ascii="Arial" w:hAnsi="Arial" w:eastAsia="Arial" w:cs="Arial"/>
          <w:b/>
          <w:bCs/>
          <w:color w:val="000000" w:themeColor="text1"/>
          <w:sz w:val="22"/>
          <w:szCs w:val="22"/>
          <w:lang w:val="es-ES"/>
        </w:rPr>
        <w:t xml:space="preserve">3.9.3 </w:t>
      </w:r>
      <w:r w:rsidRPr="00F3601C" w:rsidR="0094933F">
        <w:rPr>
          <w:rFonts w:ascii="Arial" w:hAnsi="Arial" w:eastAsia="Arial" w:cs="Arial"/>
          <w:b/>
          <w:bCs/>
          <w:color w:val="000000" w:themeColor="text1"/>
          <w:sz w:val="22"/>
          <w:szCs w:val="22"/>
          <w:lang w:val="es-ES"/>
        </w:rPr>
        <w:t xml:space="preserve">Desarrollos </w:t>
      </w:r>
      <w:r w:rsidRPr="00F3601C" w:rsidR="1A99C7D4">
        <w:rPr>
          <w:rFonts w:ascii="Arial" w:hAnsi="Arial" w:eastAsia="Arial" w:cs="Arial"/>
          <w:b/>
          <w:bCs/>
          <w:color w:val="000000" w:themeColor="text1"/>
          <w:sz w:val="22"/>
          <w:szCs w:val="22"/>
          <w:lang w:val="es-ES"/>
        </w:rPr>
        <w:t>en la plataforma SISEM y APP Emergencias Médicas Bogotá</w:t>
      </w:r>
    </w:p>
    <w:p w:rsidRPr="00F3601C" w:rsidR="00485FE0" w:rsidP="52CE5A36" w:rsidRDefault="00485FE0" w14:paraId="77EC218F" w14:textId="74FDCDCF">
      <w:pPr>
        <w:spacing w:line="259" w:lineRule="auto"/>
        <w:jc w:val="both"/>
        <w:rPr>
          <w:rFonts w:ascii="Arial" w:hAnsi="Arial" w:eastAsia="Arial" w:cs="Arial"/>
          <w:b/>
          <w:bCs/>
          <w:color w:val="000000" w:themeColor="text1"/>
          <w:sz w:val="22"/>
          <w:szCs w:val="22"/>
          <w:lang w:val="es-ES"/>
        </w:rPr>
      </w:pPr>
    </w:p>
    <w:p w:rsidRPr="00F3601C" w:rsidR="00485FE0" w:rsidP="52CE5A36" w:rsidRDefault="57CD0A92" w14:paraId="75F6D03C" w14:textId="0532A25C">
      <w:pPr>
        <w:spacing w:line="259" w:lineRule="auto"/>
        <w:jc w:val="both"/>
        <w:rPr>
          <w:rFonts w:ascii="Arial" w:hAnsi="Arial" w:cs="Arial"/>
          <w:sz w:val="22"/>
          <w:szCs w:val="22"/>
        </w:rPr>
      </w:pPr>
      <w:r w:rsidRPr="268B1BA3">
        <w:rPr>
          <w:rFonts w:ascii="Arial" w:hAnsi="Arial" w:cs="Arial" w:eastAsiaTheme="minorEastAsia"/>
          <w:sz w:val="22"/>
          <w:szCs w:val="22"/>
        </w:rPr>
        <w:t>Se requiere el fortalecimiento y evolución de las funcionalidades del sistema de información SISEM, realizar los desarrollos e integraciones que permitan generar o desplegar las funcionalidades y los mecanismos operativos definidos entre las partes.</w:t>
      </w:r>
    </w:p>
    <w:p w:rsidRPr="00F3601C" w:rsidR="00485FE0" w:rsidP="52CE5A36" w:rsidRDefault="00485FE0" w14:paraId="7E97714C" w14:textId="164710FE">
      <w:pPr>
        <w:spacing w:line="259" w:lineRule="auto"/>
        <w:jc w:val="both"/>
        <w:rPr>
          <w:rFonts w:ascii="Arial" w:hAnsi="Arial" w:cs="Arial"/>
          <w:sz w:val="22"/>
          <w:szCs w:val="22"/>
          <w:lang w:val="es-ES"/>
        </w:rPr>
      </w:pPr>
    </w:p>
    <w:p w:rsidRPr="00F3601C" w:rsidR="00485FE0" w:rsidP="268B1BA3" w:rsidRDefault="49150E07" w14:paraId="6ADBF269" w14:textId="3395B435">
      <w:pPr>
        <w:spacing w:after="240" w:line="259" w:lineRule="auto"/>
        <w:jc w:val="both"/>
        <w:rPr>
          <w:rFonts w:ascii="Arial" w:hAnsi="Arial" w:cs="Arial" w:eastAsiaTheme="minorEastAsia"/>
          <w:sz w:val="22"/>
          <w:szCs w:val="22"/>
          <w:rPrChange w:author="Unknown" w16du:dateUtc="2026-03-11T21:47:00Z" w:id="833">
            <w:rPr>
              <w:rFonts w:asciiTheme="minorHAnsi" w:hAnsiTheme="minorHAnsi" w:eastAsiaTheme="minorEastAsia" w:cstheme="minorBidi"/>
              <w:sz w:val="22"/>
              <w:szCs w:val="22"/>
            </w:rPr>
          </w:rPrChange>
        </w:rPr>
      </w:pPr>
      <w:r w:rsidRPr="268B1BA3">
        <w:rPr>
          <w:rFonts w:ascii="Arial" w:hAnsi="Arial" w:cs="Arial" w:eastAsiaTheme="minorEastAsia"/>
          <w:sz w:val="22"/>
          <w:szCs w:val="22"/>
        </w:rPr>
        <w:t>Adicionalmente el contratista deberá garantizar y asumir los costos de la integración tecnológica en la plataforma y APP SISEM y el correcto funcionamiento de las soluciones desarrolladas o ajustadas, dentro de la infraestructura tecnológica institucional de la Secretaría Distrital de Salud.</w:t>
      </w:r>
      <w:r w:rsidRPr="268B1BA3" w:rsidR="150A2669">
        <w:rPr>
          <w:rFonts w:ascii="Arial" w:hAnsi="Arial" w:cs="Arial" w:eastAsiaTheme="minorEastAsia"/>
          <w:sz w:val="22"/>
          <w:szCs w:val="22"/>
        </w:rPr>
        <w:t xml:space="preserve"> </w:t>
      </w:r>
      <w:r w:rsidRPr="268B1BA3" w:rsidR="4E9BDBA9">
        <w:rPr>
          <w:rFonts w:ascii="Arial" w:hAnsi="Arial" w:cs="Arial" w:eastAsiaTheme="minorEastAsia"/>
          <w:sz w:val="22"/>
          <w:szCs w:val="22"/>
        </w:rPr>
        <w:t>El contratista debe desarrollar evoluciones funcionales, adecuaciones tecnológicas sobre la plataforma SISEM y la APP Emergencias Médicas de Bogotá, así como, asumir los costos del consumo de servicios y/o data requerida para habilitar, fortalecer y poner en funcionamiento el 100% de los programas y líneas de acción y funcionalidades de estas herramientas tecnológicas de la Secretaría Distrital de Salud (SDS).</w:t>
      </w:r>
    </w:p>
    <w:p w:rsidRPr="00F3601C" w:rsidR="00485FE0" w:rsidP="268B1BA3" w:rsidRDefault="4E9BDBA9" w14:paraId="17ACBDD5" w14:textId="36B0A07D">
      <w:pPr>
        <w:pStyle w:val="BodyText"/>
        <w:spacing w:before="3" w:line="276" w:lineRule="auto"/>
        <w:rPr>
          <w:rFonts w:cs="Arial" w:eastAsiaTheme="minorEastAsia"/>
          <w:sz w:val="22"/>
          <w:szCs w:val="22"/>
          <w:lang w:val="es-CO" w:eastAsia="es-MX"/>
          <w:rPrChange w:author="Unknown" w16du:dateUtc="2026-03-11T21:47:00Z" w:id="834">
            <w:rPr>
              <w:rFonts w:asciiTheme="minorHAnsi" w:hAnsiTheme="minorHAnsi" w:eastAsiaTheme="minorEastAsia" w:cstheme="minorBidi"/>
              <w:sz w:val="22"/>
              <w:szCs w:val="22"/>
              <w:lang w:val="es-CO" w:eastAsia="es-MX"/>
            </w:rPr>
          </w:rPrChange>
        </w:rPr>
      </w:pPr>
      <w:r w:rsidRPr="268B1BA3">
        <w:rPr>
          <w:rFonts w:cs="Arial" w:eastAsiaTheme="minorEastAsia"/>
          <w:sz w:val="22"/>
          <w:szCs w:val="22"/>
          <w:lang w:val="es-ES" w:eastAsia="es-MX"/>
        </w:rPr>
        <w:t>Las evoluciones y mejoras mencionadas en el presente documento se ejecutarán durante la vigencia del contrato, conforme a los requerimientos que formule la Secretaría Distrital de Salud (SDS), atendiendo sus prioridades institucionales. Estas se implementarán sobre los componentes y módulos existentes de la plataforma, garantizando la continuidad operativa del servicio, la seguridad de la información, la interoperabilidad entre sistemas, el adecuado desempeño de la solución tecnológica y el fortalecimiento de la infraestructura tecnológica.</w:t>
      </w:r>
    </w:p>
    <w:p w:rsidRPr="00F3601C" w:rsidR="00485FE0" w:rsidP="52CE5A36" w:rsidRDefault="00485FE0" w14:paraId="4EF7DE27" w14:textId="1DCBB166">
      <w:pPr>
        <w:spacing w:line="259" w:lineRule="auto"/>
        <w:jc w:val="both"/>
        <w:rPr>
          <w:rFonts w:ascii="Arial" w:hAnsi="Arial" w:cs="Arial"/>
          <w:sz w:val="22"/>
          <w:szCs w:val="22"/>
          <w:lang w:val="es-ES"/>
        </w:rPr>
      </w:pPr>
    </w:p>
    <w:p w:rsidRPr="00F3601C" w:rsidR="00485FE0" w:rsidP="52CE5A36" w:rsidRDefault="29E176CE" w14:paraId="079DF256" w14:textId="65D255CF">
      <w:pPr>
        <w:spacing w:line="259" w:lineRule="auto"/>
        <w:jc w:val="both"/>
        <w:rPr>
          <w:rFonts w:ascii="Arial" w:hAnsi="Arial" w:cs="Arial"/>
          <w:sz w:val="22"/>
          <w:szCs w:val="22"/>
          <w:lang w:val="es-MX"/>
        </w:rPr>
      </w:pPr>
      <w:r w:rsidRPr="268B1BA3">
        <w:rPr>
          <w:rFonts w:ascii="Arial" w:hAnsi="Arial" w:cs="Arial" w:eastAsiaTheme="minorEastAsia"/>
          <w:sz w:val="22"/>
          <w:szCs w:val="22"/>
          <w:lang w:val="es-MX"/>
        </w:rPr>
        <w:t xml:space="preserve">De esta forma, los servicios contemplados y la actualización de la plataforma misional SISEM y el modelo operativo propuesto favorecerá la articulación y documentación de las gestiones efectuadas en las herramientas tecnológicas operacionales </w:t>
      </w:r>
      <w:r w:rsidRPr="268B1BA3" w:rsidR="2B2AEA20">
        <w:rPr>
          <w:rFonts w:ascii="Arial" w:hAnsi="Arial" w:cs="Arial" w:eastAsiaTheme="minorEastAsia"/>
          <w:sz w:val="22"/>
          <w:szCs w:val="22"/>
          <w:lang w:val="es-MX"/>
        </w:rPr>
        <w:t xml:space="preserve">misionales y en las </w:t>
      </w:r>
      <w:r w:rsidRPr="268B1BA3">
        <w:rPr>
          <w:rFonts w:ascii="Arial" w:hAnsi="Arial" w:cs="Arial" w:eastAsiaTheme="minorEastAsia"/>
          <w:sz w:val="22"/>
          <w:szCs w:val="22"/>
          <w:lang w:val="es-MX"/>
        </w:rPr>
        <w:t xml:space="preserve">dispuestas por el Distrito Capital </w:t>
      </w:r>
      <w:r w:rsidRPr="268B1BA3" w:rsidR="1CDF6A44">
        <w:rPr>
          <w:rFonts w:ascii="Arial" w:hAnsi="Arial" w:cs="Arial" w:eastAsiaTheme="minorEastAsia"/>
          <w:sz w:val="22"/>
          <w:szCs w:val="22"/>
          <w:lang w:val="es-MX"/>
        </w:rPr>
        <w:t>para la</w:t>
      </w:r>
      <w:r w:rsidRPr="268B1BA3">
        <w:rPr>
          <w:rFonts w:ascii="Arial" w:hAnsi="Arial" w:cs="Arial" w:eastAsiaTheme="minorEastAsia"/>
          <w:sz w:val="22"/>
          <w:szCs w:val="22"/>
          <w:lang w:val="es-MX"/>
        </w:rPr>
        <w:t xml:space="preserve"> respuesta coordinada, eficiente y oportuna a </w:t>
      </w:r>
      <w:r w:rsidRPr="268B1BA3" w:rsidR="162E8638">
        <w:rPr>
          <w:rFonts w:ascii="Arial" w:hAnsi="Arial" w:cs="Arial" w:eastAsiaTheme="minorEastAsia"/>
          <w:sz w:val="22"/>
          <w:szCs w:val="22"/>
          <w:lang w:val="es-MX"/>
        </w:rPr>
        <w:t>las emergencias</w:t>
      </w:r>
      <w:r w:rsidRPr="268B1BA3">
        <w:rPr>
          <w:rFonts w:ascii="Arial" w:hAnsi="Arial" w:cs="Arial" w:eastAsiaTheme="minorEastAsia"/>
          <w:sz w:val="22"/>
          <w:szCs w:val="22"/>
          <w:lang w:val="es-MX"/>
        </w:rPr>
        <w:t xml:space="preserve"> que ocurren en Bogotá, D.C.</w:t>
      </w:r>
    </w:p>
    <w:p w:rsidRPr="00F3601C" w:rsidR="00485FE0" w:rsidP="52CE5A36" w:rsidRDefault="2C3D91A2" w14:paraId="1D636879" w14:textId="77777777">
      <w:pPr>
        <w:spacing w:line="259" w:lineRule="auto"/>
        <w:rPr>
          <w:rFonts w:ascii="Arial" w:hAnsi="Arial" w:cs="Arial"/>
          <w:sz w:val="22"/>
          <w:szCs w:val="22"/>
          <w:lang w:val="es-MX"/>
        </w:rPr>
      </w:pPr>
      <w:r w:rsidRPr="00F3601C">
        <w:rPr>
          <w:rFonts w:ascii="Arial" w:hAnsi="Arial" w:cs="Arial" w:eastAsiaTheme="minorEastAsia"/>
          <w:sz w:val="22"/>
          <w:szCs w:val="22"/>
          <w:lang w:val="es-MX"/>
        </w:rPr>
        <w:t xml:space="preserve"> </w:t>
      </w:r>
    </w:p>
    <w:p w:rsidR="00485FE0" w:rsidP="52CE5A36" w:rsidRDefault="29E176CE" w14:paraId="0A845F89" w14:textId="23D34581">
      <w:pPr>
        <w:spacing w:after="160" w:line="259" w:lineRule="auto"/>
        <w:jc w:val="both"/>
        <w:rPr>
          <w:rFonts w:ascii="Arial" w:hAnsi="Arial" w:cs="Arial"/>
          <w:sz w:val="22"/>
          <w:szCs w:val="22"/>
        </w:rPr>
      </w:pPr>
      <w:r w:rsidRPr="268B1BA3">
        <w:rPr>
          <w:rFonts w:ascii="Arial" w:hAnsi="Arial" w:cs="Arial"/>
          <w:sz w:val="22"/>
          <w:szCs w:val="22"/>
        </w:rPr>
        <w:t>Por tanto, este proceso de contratación permitirá favorecer la gestión y respuesta de salud ante las solicitudes del S</w:t>
      </w:r>
      <w:r w:rsidRPr="268B1BA3" w:rsidR="5F4236B2">
        <w:rPr>
          <w:rFonts w:ascii="Arial" w:hAnsi="Arial" w:cs="Arial"/>
          <w:sz w:val="22"/>
          <w:szCs w:val="22"/>
        </w:rPr>
        <w:t xml:space="preserve">istema de </w:t>
      </w:r>
      <w:r w:rsidRPr="268B1BA3">
        <w:rPr>
          <w:rFonts w:ascii="Arial" w:hAnsi="Arial" w:cs="Arial"/>
          <w:sz w:val="22"/>
          <w:szCs w:val="22"/>
        </w:rPr>
        <w:t>E</w:t>
      </w:r>
      <w:r w:rsidRPr="268B1BA3" w:rsidR="79B2284C">
        <w:rPr>
          <w:rFonts w:ascii="Arial" w:hAnsi="Arial" w:cs="Arial"/>
          <w:sz w:val="22"/>
          <w:szCs w:val="22"/>
        </w:rPr>
        <w:t xml:space="preserve">mergencias </w:t>
      </w:r>
      <w:r w:rsidRPr="268B1BA3" w:rsidR="08C03516">
        <w:rPr>
          <w:rFonts w:ascii="Arial" w:hAnsi="Arial" w:cs="Arial"/>
          <w:sz w:val="22"/>
          <w:szCs w:val="22"/>
        </w:rPr>
        <w:t>Médicas</w:t>
      </w:r>
      <w:r w:rsidRPr="268B1BA3">
        <w:rPr>
          <w:rFonts w:ascii="Arial" w:hAnsi="Arial" w:cs="Arial"/>
          <w:sz w:val="22"/>
          <w:szCs w:val="22"/>
        </w:rPr>
        <w:t>, permitiendo la capacidad instalada y el talento humano suficiente para la gestión, documentación y respuesta a estas solicitudes.</w:t>
      </w:r>
    </w:p>
    <w:p w:rsidRPr="00F3601C" w:rsidR="00485FE0" w:rsidP="00035ECA" w:rsidRDefault="00485FE0" w14:paraId="66FA11A9" w14:textId="77777777">
      <w:pPr>
        <w:spacing w:after="160" w:line="259" w:lineRule="auto"/>
        <w:jc w:val="both"/>
        <w:rPr>
          <w:rFonts w:ascii="Arial" w:hAnsi="Arial" w:cs="Arial"/>
          <w:sz w:val="22"/>
          <w:szCs w:val="22"/>
        </w:rPr>
      </w:pPr>
    </w:p>
    <w:p w:rsidRPr="00BB3235" w:rsidR="00E4215B" w:rsidP="268B1BA3" w:rsidRDefault="00E4215B" w14:paraId="19ACF446" w14:textId="2CD4D55C">
      <w:pPr>
        <w:pStyle w:val="Heading1"/>
        <w:spacing w:after="160" w:line="259" w:lineRule="auto"/>
        <w:rPr>
          <w:rFonts w:eastAsia="Arial"/>
        </w:rPr>
      </w:pPr>
      <w:r w:rsidRPr="00BB3235">
        <w:t>MODALIDAD DE CONTRATACIÓN</w:t>
      </w:r>
    </w:p>
    <w:p w:rsidRPr="00BB3235" w:rsidR="00E4215B" w:rsidP="271E5AA7" w:rsidRDefault="00E4215B" w14:paraId="1B23D728" w14:textId="6F76CD03">
      <w:pPr>
        <w:pStyle w:val="BodyText2"/>
        <w:tabs>
          <w:tab w:val="left" w:pos="0"/>
          <w:tab w:val="left" w:pos="567"/>
        </w:tabs>
        <w:spacing w:after="0" w:line="240" w:lineRule="auto"/>
        <w:jc w:val="both"/>
        <w:rPr>
          <w:rFonts w:ascii="Arial" w:hAnsi="Arial" w:cs="Arial"/>
          <w:sz w:val="22"/>
          <w:szCs w:val="22"/>
        </w:rPr>
      </w:pPr>
      <w:r w:rsidRPr="00BB3235">
        <w:rPr>
          <w:rFonts w:ascii="Arial" w:hAnsi="Arial" w:cs="Arial"/>
          <w:sz w:val="22"/>
          <w:szCs w:val="22"/>
        </w:rPr>
        <w:t>Contratación Directa – Causal Contrato Interadministrativo</w:t>
      </w:r>
      <w:r w:rsidRPr="00BB3235" w:rsidR="27CBCACD">
        <w:rPr>
          <w:rFonts w:ascii="Arial" w:hAnsi="Arial" w:cs="Arial"/>
          <w:sz w:val="22"/>
          <w:szCs w:val="22"/>
        </w:rPr>
        <w:t>.</w:t>
      </w:r>
    </w:p>
    <w:p w:rsidRPr="00BB3235" w:rsidR="00AE39A0" w:rsidP="00E4215B" w:rsidRDefault="00AE39A0" w14:paraId="01CABFA9" w14:textId="5A2763BA">
      <w:pPr>
        <w:pStyle w:val="BodyText2"/>
        <w:tabs>
          <w:tab w:val="left" w:pos="0"/>
          <w:tab w:val="left" w:pos="567"/>
        </w:tabs>
        <w:spacing w:after="0" w:line="240" w:lineRule="auto"/>
        <w:jc w:val="both"/>
        <w:rPr>
          <w:rFonts w:ascii="Arial" w:hAnsi="Arial" w:cs="Arial"/>
          <w:b/>
          <w:sz w:val="22"/>
          <w:szCs w:val="22"/>
        </w:rPr>
      </w:pPr>
    </w:p>
    <w:p w:rsidRPr="00BB3235" w:rsidR="00AE39A0" w:rsidP="268B1BA3" w:rsidRDefault="00AE39A0" w14:paraId="0F764CA1" w14:textId="10D192B4">
      <w:pPr>
        <w:pStyle w:val="Heading2"/>
        <w:rPr>
          <w:bCs/>
        </w:rPr>
      </w:pPr>
      <w:r w:rsidRPr="00BB3235">
        <w:t>JUSTIFICACIÓN DE LA MODALIDAD DE SELECCIÓN</w:t>
      </w:r>
    </w:p>
    <w:p w:rsidRPr="00BB3235" w:rsidR="00AE39A0" w:rsidP="00AE39A0" w:rsidRDefault="00AE39A0" w14:paraId="486676EF" w14:textId="77777777">
      <w:pPr>
        <w:pStyle w:val="BodyText2"/>
        <w:tabs>
          <w:tab w:val="left" w:pos="0"/>
          <w:tab w:val="left" w:pos="567"/>
        </w:tabs>
        <w:spacing w:after="0" w:line="240" w:lineRule="auto"/>
        <w:jc w:val="both"/>
        <w:rPr>
          <w:rFonts w:ascii="Arial" w:hAnsi="Arial" w:eastAsia="Calibri" w:cs="Arial"/>
          <w:sz w:val="22"/>
          <w:szCs w:val="22"/>
          <w:lang w:eastAsia="en-US"/>
        </w:rPr>
      </w:pPr>
      <w:r w:rsidRPr="00BB3235">
        <w:rPr>
          <w:rFonts w:ascii="Arial" w:hAnsi="Arial" w:eastAsia="Calibri" w:cs="Arial"/>
          <w:sz w:val="22"/>
          <w:szCs w:val="22"/>
          <w:lang w:eastAsia="en-US"/>
        </w:rPr>
        <w:t>El artículo 2º de la Ley 1150 de 2007 dispone que:</w:t>
      </w:r>
    </w:p>
    <w:p w:rsidRPr="00BB3235" w:rsidR="00AE39A0" w:rsidP="00AE39A0" w:rsidRDefault="00AE39A0" w14:paraId="1DED7C61" w14:textId="77777777">
      <w:pPr>
        <w:pStyle w:val="NormalWeb"/>
        <w:spacing w:before="0" w:beforeAutospacing="0" w:after="0" w:afterAutospacing="0"/>
        <w:jc w:val="both"/>
        <w:rPr>
          <w:rFonts w:ascii="Arial" w:hAnsi="Arial" w:eastAsia="Calibri" w:cs="Arial"/>
          <w:sz w:val="22"/>
          <w:szCs w:val="22"/>
          <w:lang w:eastAsia="en-US"/>
        </w:rPr>
      </w:pPr>
    </w:p>
    <w:p w:rsidRPr="00BB3235" w:rsidR="00AE39A0" w:rsidP="52CE5A36" w:rsidRDefault="00AE39A0" w14:paraId="3AC948A4" w14:textId="77777777">
      <w:pPr>
        <w:pStyle w:val="NormalWeb"/>
        <w:spacing w:before="0" w:beforeAutospacing="0" w:after="0" w:afterAutospacing="0"/>
        <w:ind w:left="708"/>
        <w:jc w:val="both"/>
        <w:rPr>
          <w:rFonts w:ascii="Arial" w:hAnsi="Arial" w:eastAsia="Calibri" w:cs="Arial"/>
          <w:sz w:val="22"/>
          <w:szCs w:val="22"/>
          <w:lang w:eastAsia="en-US"/>
        </w:rPr>
      </w:pPr>
      <w:r w:rsidRPr="00BB3235">
        <w:rPr>
          <w:rFonts w:ascii="Arial" w:hAnsi="Arial" w:eastAsia="Calibri" w:cs="Arial"/>
          <w:sz w:val="22"/>
          <w:szCs w:val="22"/>
          <w:lang w:eastAsia="en-US"/>
        </w:rPr>
        <w:t>"</w:t>
      </w:r>
      <w:r w:rsidRPr="52CE5A36">
        <w:rPr>
          <w:rFonts w:ascii="Arial" w:hAnsi="Arial" w:eastAsia="Calibri" w:cs="Arial"/>
          <w:i/>
          <w:iCs/>
          <w:sz w:val="22"/>
          <w:szCs w:val="22"/>
          <w:lang w:eastAsia="en-US"/>
        </w:rPr>
        <w:t>La escogencia del contratista se efectuará con arreglo a las modalidades de selección de licitación pública, selección abreviada, concurso de méritos y contratación directa (…)</w:t>
      </w:r>
      <w:r w:rsidRPr="00BB3235">
        <w:rPr>
          <w:rFonts w:ascii="Arial" w:hAnsi="Arial" w:eastAsia="Calibri" w:cs="Arial"/>
          <w:sz w:val="22"/>
          <w:szCs w:val="22"/>
          <w:lang w:eastAsia="en-US"/>
        </w:rPr>
        <w:t>".</w:t>
      </w:r>
    </w:p>
    <w:p w:rsidRPr="00BB3235" w:rsidR="00AE39A0" w:rsidP="52CE5A36" w:rsidRDefault="00AE39A0" w14:paraId="56F48648" w14:textId="77777777">
      <w:pPr>
        <w:pStyle w:val="NormalWeb"/>
        <w:spacing w:before="0" w:beforeAutospacing="0" w:after="0" w:afterAutospacing="0"/>
        <w:ind w:left="708"/>
        <w:jc w:val="both"/>
        <w:rPr>
          <w:rFonts w:ascii="Arial" w:hAnsi="Arial" w:eastAsia="Calibri" w:cs="Arial"/>
          <w:sz w:val="22"/>
          <w:szCs w:val="22"/>
          <w:lang w:eastAsia="en-US"/>
        </w:rPr>
      </w:pPr>
    </w:p>
    <w:p w:rsidRPr="00BB3235" w:rsidR="00AE39A0" w:rsidP="00AE39A0" w:rsidRDefault="00AE39A0" w14:paraId="7DD055AA" w14:textId="77777777">
      <w:pPr>
        <w:pStyle w:val="NormalWeb"/>
        <w:spacing w:before="0" w:beforeAutospacing="0" w:after="0" w:afterAutospacing="0"/>
        <w:jc w:val="both"/>
        <w:rPr>
          <w:rFonts w:ascii="Arial" w:hAnsi="Arial" w:eastAsia="Calibri" w:cs="Arial"/>
          <w:sz w:val="22"/>
          <w:szCs w:val="22"/>
          <w:lang w:eastAsia="en-US"/>
        </w:rPr>
      </w:pPr>
      <w:r w:rsidRPr="00BB3235">
        <w:rPr>
          <w:rFonts w:ascii="Arial" w:hAnsi="Arial" w:eastAsia="Calibri" w:cs="Arial"/>
          <w:sz w:val="22"/>
          <w:szCs w:val="22"/>
          <w:lang w:eastAsia="en-US"/>
        </w:rPr>
        <w:t>Así mismo, el literal c) del numeral 4º del artículo 2º de la Ley 1150 de 2007, modificado por los artículos 92 y 95 de la Ley 1474 de 2011, sobre la modalidad de selección de contratación directa, señala:</w:t>
      </w:r>
    </w:p>
    <w:p w:rsidRPr="00BB3235" w:rsidR="00AE39A0" w:rsidP="00AE39A0" w:rsidRDefault="00AE39A0" w14:paraId="3C734EF9" w14:textId="77777777">
      <w:pPr>
        <w:pStyle w:val="NormalWeb"/>
        <w:spacing w:before="0" w:beforeAutospacing="0" w:after="0" w:afterAutospacing="0"/>
        <w:jc w:val="both"/>
        <w:rPr>
          <w:rFonts w:ascii="Arial" w:hAnsi="Arial" w:eastAsia="Calibri" w:cs="Arial"/>
          <w:sz w:val="22"/>
          <w:szCs w:val="22"/>
          <w:lang w:eastAsia="en-US"/>
        </w:rPr>
      </w:pPr>
    </w:p>
    <w:p w:rsidRPr="00BB3235" w:rsidR="00AE39A0" w:rsidP="52CE5A36" w:rsidRDefault="00AE39A0" w14:paraId="2EA975CF" w14:textId="77777777">
      <w:pPr>
        <w:pStyle w:val="NormalWeb"/>
        <w:spacing w:before="0" w:beforeAutospacing="0" w:after="0" w:afterAutospacing="0"/>
        <w:ind w:left="708"/>
        <w:jc w:val="both"/>
        <w:rPr>
          <w:rFonts w:ascii="Arial" w:hAnsi="Arial" w:eastAsia="Calibri" w:cs="Arial"/>
          <w:i/>
          <w:iCs/>
          <w:sz w:val="22"/>
          <w:szCs w:val="22"/>
          <w:lang w:eastAsia="en-US"/>
        </w:rPr>
      </w:pPr>
      <w:r w:rsidRPr="00BB3235">
        <w:rPr>
          <w:rFonts w:ascii="Arial" w:hAnsi="Arial" w:eastAsia="Calibri" w:cs="Arial"/>
          <w:sz w:val="22"/>
          <w:szCs w:val="22"/>
          <w:lang w:eastAsia="en-US"/>
        </w:rPr>
        <w:t>"</w:t>
      </w:r>
      <w:r w:rsidRPr="52CE5A36">
        <w:rPr>
          <w:rFonts w:ascii="Arial" w:hAnsi="Arial" w:eastAsia="Calibri" w:cs="Arial"/>
          <w:i/>
          <w:iCs/>
          <w:sz w:val="22"/>
          <w:szCs w:val="22"/>
          <w:lang w:eastAsia="en-US"/>
        </w:rPr>
        <w:t>c) Contratos interadministrativos, siempre que las obligaciones derivadas del mismo tengan relación directa con el objeto de la entidad ejecutora señalado en la ley o en sus reglamentos.</w:t>
      </w:r>
    </w:p>
    <w:p w:rsidRPr="00BB3235" w:rsidR="00AE39A0" w:rsidP="52CE5A36" w:rsidRDefault="00AE39A0" w14:paraId="36194763" w14:textId="77777777">
      <w:pPr>
        <w:pStyle w:val="NormalWeb"/>
        <w:spacing w:before="0" w:beforeAutospacing="0" w:after="0" w:afterAutospacing="0"/>
        <w:ind w:left="708"/>
        <w:jc w:val="both"/>
        <w:rPr>
          <w:rFonts w:ascii="Arial" w:hAnsi="Arial" w:eastAsia="Calibri" w:cs="Arial"/>
          <w:i/>
          <w:iCs/>
          <w:sz w:val="22"/>
          <w:szCs w:val="22"/>
          <w:lang w:eastAsia="en-US"/>
        </w:rPr>
      </w:pPr>
      <w:r w:rsidRPr="52CE5A36">
        <w:rPr>
          <w:rFonts w:ascii="Arial" w:hAnsi="Arial" w:eastAsia="Calibri" w:cs="Arial"/>
          <w:i/>
          <w:iCs/>
          <w:sz w:val="22"/>
          <w:szCs w:val="22"/>
          <w:lang w:eastAsia="en-US"/>
        </w:rPr>
        <w:t>Se exceptúan los contratos de obra, suministro, prestación de servicios de evaluación de conformidad respecto de las normas o reglamentos técnicos, encargos fiduciarios y fiducia pública cuando las instituciones de educación superior públicas o las Sociedades de Economía Mixta con participación mayoritaria del Estado, o las personas jurídicas sin ánimo de lucro conformadas por la asociación de entidades públicas, o las federaciones de entidades territoriales sean las ejecutoras. Estos contratos podrán ser ejecutados por las mismas, siempre que participen en procesos de licitación pública o contratación abreviada de acuerdo con lo dispuesto por los numerales 1 y 2 del presente artículos. En aquellos eventos en que el régimen aplicable a la contratación de la entidad ejecutora no sea el de la Ley 80 de 1993, la ejecución de dichos contratos estará en todo caso sometida a esta ley, salvo que la entidad ejecutora desarrolle su actividad en competencia con el sector privado o cuando la ejecución del contrato interadministrativo tenga relación directa con el desarrollo de su actividad. En aquellos casos en que la entidad estatal ejecutora deba subcontratar algunas de las actividades derivadas del contrato principal, no podrá ni ella ni el subcontratista, contratar o vincular a las personas naturales o jurídicas que hayan participado en la elaboración de los estudios, diseños y proyectos que tengan relación directa con el objeto del contrato principal.</w:t>
      </w:r>
    </w:p>
    <w:p w:rsidRPr="00BB3235" w:rsidR="00AE39A0" w:rsidP="52CE5A36" w:rsidRDefault="00AE39A0" w14:paraId="02D47BDB" w14:textId="77777777">
      <w:pPr>
        <w:pStyle w:val="NormalWeb"/>
        <w:spacing w:before="0" w:beforeAutospacing="0" w:after="0" w:afterAutospacing="0"/>
        <w:ind w:left="708"/>
        <w:jc w:val="both"/>
        <w:rPr>
          <w:rFonts w:ascii="Arial" w:hAnsi="Arial" w:eastAsia="Calibri" w:cs="Arial"/>
          <w:i/>
          <w:iCs/>
          <w:sz w:val="22"/>
          <w:szCs w:val="22"/>
          <w:lang w:eastAsia="en-US"/>
        </w:rPr>
      </w:pPr>
    </w:p>
    <w:p w:rsidRPr="00BB3235" w:rsidR="00AE39A0" w:rsidP="52CE5A36" w:rsidRDefault="00AE39A0" w14:paraId="2CA040B3" w14:textId="77777777">
      <w:pPr>
        <w:pStyle w:val="NormalWeb"/>
        <w:spacing w:before="0" w:beforeAutospacing="0" w:after="0" w:afterAutospacing="0"/>
        <w:ind w:left="708"/>
        <w:jc w:val="both"/>
        <w:rPr>
          <w:rFonts w:ascii="Arial" w:hAnsi="Arial" w:eastAsia="Calibri" w:cs="Arial"/>
          <w:sz w:val="22"/>
          <w:szCs w:val="22"/>
          <w:lang w:eastAsia="en-US"/>
        </w:rPr>
      </w:pPr>
      <w:r w:rsidRPr="52CE5A36">
        <w:rPr>
          <w:rFonts w:ascii="Arial" w:hAnsi="Arial" w:eastAsia="Calibri" w:cs="Arial"/>
          <w:i/>
          <w:iCs/>
          <w:sz w:val="22"/>
          <w:szCs w:val="22"/>
          <w:lang w:eastAsia="en-US"/>
        </w:rPr>
        <w:t>Estarán exceptuados de la figura del contrato interadministrativo, los contratos de seguro de las entidades estatales</w:t>
      </w:r>
      <w:r w:rsidRPr="00BB3235">
        <w:rPr>
          <w:rFonts w:ascii="Arial" w:hAnsi="Arial" w:eastAsia="Calibri" w:cs="Arial"/>
          <w:sz w:val="22"/>
          <w:szCs w:val="22"/>
          <w:lang w:eastAsia="en-US"/>
        </w:rPr>
        <w:t>"</w:t>
      </w:r>
    </w:p>
    <w:p w:rsidRPr="00BB3235" w:rsidR="00AE39A0" w:rsidP="52CE5A36" w:rsidRDefault="00AE39A0" w14:paraId="1ADED917" w14:textId="77777777">
      <w:pPr>
        <w:ind w:left="708"/>
        <w:jc w:val="both"/>
        <w:rPr>
          <w:rFonts w:ascii="Arial" w:hAnsi="Arial" w:eastAsia="Calibri" w:cs="Arial"/>
          <w:sz w:val="22"/>
          <w:szCs w:val="22"/>
          <w:lang w:eastAsia="en-US"/>
        </w:rPr>
      </w:pPr>
    </w:p>
    <w:p w:rsidRPr="00BB3235" w:rsidR="00AE39A0" w:rsidP="00AE39A0" w:rsidRDefault="00AE39A0" w14:paraId="723B0B76" w14:textId="77777777">
      <w:pPr>
        <w:pStyle w:val="NormalWeb"/>
        <w:spacing w:before="0" w:beforeAutospacing="0" w:after="0" w:afterAutospacing="0"/>
        <w:jc w:val="both"/>
        <w:rPr>
          <w:rFonts w:ascii="Arial" w:hAnsi="Arial" w:eastAsia="Calibri" w:cs="Arial"/>
          <w:sz w:val="22"/>
          <w:szCs w:val="22"/>
          <w:lang w:eastAsia="en-US"/>
        </w:rPr>
      </w:pPr>
      <w:r w:rsidRPr="00BB3235">
        <w:rPr>
          <w:rFonts w:ascii="Arial" w:hAnsi="Arial" w:eastAsia="Calibri" w:cs="Arial"/>
          <w:sz w:val="22"/>
          <w:szCs w:val="22"/>
          <w:lang w:eastAsia="en-US"/>
        </w:rPr>
        <w:t>El artículo 2.2.1.2.1.4.4 del Decreto 1082 de 2015, prescribe:</w:t>
      </w:r>
    </w:p>
    <w:p w:rsidRPr="00BB3235" w:rsidR="00AE39A0" w:rsidP="00AE39A0" w:rsidRDefault="00AE39A0" w14:paraId="5E33B257" w14:textId="77777777">
      <w:pPr>
        <w:pStyle w:val="NormalWeb"/>
        <w:spacing w:before="0" w:beforeAutospacing="0" w:after="0" w:afterAutospacing="0"/>
        <w:jc w:val="both"/>
        <w:rPr>
          <w:rFonts w:ascii="Arial" w:hAnsi="Arial" w:eastAsia="Calibri" w:cs="Arial"/>
          <w:sz w:val="22"/>
          <w:szCs w:val="22"/>
          <w:lang w:eastAsia="en-US"/>
        </w:rPr>
      </w:pPr>
    </w:p>
    <w:p w:rsidRPr="00BB3235" w:rsidR="00AE39A0" w:rsidP="52CE5A36" w:rsidRDefault="00AE39A0" w14:paraId="004D92D8" w14:textId="77777777">
      <w:pPr>
        <w:ind w:left="708"/>
        <w:jc w:val="both"/>
        <w:rPr>
          <w:rFonts w:ascii="Arial" w:hAnsi="Arial" w:eastAsia="Calibri" w:cs="Arial"/>
          <w:sz w:val="22"/>
          <w:szCs w:val="22"/>
          <w:lang w:eastAsia="en-US"/>
        </w:rPr>
      </w:pPr>
      <w:r w:rsidRPr="00BB3235">
        <w:rPr>
          <w:rFonts w:ascii="Arial" w:hAnsi="Arial" w:eastAsia="Calibri" w:cs="Arial"/>
          <w:sz w:val="22"/>
          <w:szCs w:val="22"/>
          <w:lang w:eastAsia="en-US"/>
        </w:rPr>
        <w:t>“</w:t>
      </w:r>
      <w:r w:rsidRPr="52CE5A36">
        <w:rPr>
          <w:rFonts w:ascii="Arial" w:hAnsi="Arial" w:eastAsia="Calibri" w:cs="Arial"/>
          <w:i/>
          <w:iCs/>
          <w:sz w:val="22"/>
          <w:szCs w:val="22"/>
          <w:lang w:eastAsia="en-US"/>
        </w:rPr>
        <w:t>Convenios o contratos interadministrativos. La modalidad de selección para la contratación entre entidades estatales es la contratación directa; y en consecuencia, le es aplicable lo establecido en el artículo 2.2.1.2.1.4.1 del presente decreto. Cuando la totalidad del presupuesto de una entidad estatal hace parte del presupuesto de otra con ocasión de un convenio o contrato interadministrativo, el monto del presupuesto de la primera deberá deducirse del presupuesto de la segunda para determinar la capacidad contractual de las entidades estatales</w:t>
      </w:r>
      <w:r w:rsidRPr="00BB3235">
        <w:rPr>
          <w:rFonts w:ascii="Arial" w:hAnsi="Arial" w:eastAsia="Calibri" w:cs="Arial"/>
          <w:sz w:val="22"/>
          <w:szCs w:val="22"/>
          <w:lang w:eastAsia="en-US"/>
        </w:rPr>
        <w:t xml:space="preserve">.” </w:t>
      </w:r>
    </w:p>
    <w:p w:rsidRPr="00BB3235" w:rsidR="00AE39A0" w:rsidP="00AE39A0" w:rsidRDefault="00AE39A0" w14:paraId="3B0716C6" w14:textId="77777777">
      <w:pPr>
        <w:pStyle w:val="BodyText2"/>
        <w:tabs>
          <w:tab w:val="left" w:pos="0"/>
          <w:tab w:val="left" w:pos="567"/>
        </w:tabs>
        <w:spacing w:after="0" w:line="240" w:lineRule="auto"/>
        <w:jc w:val="both"/>
        <w:rPr>
          <w:rFonts w:ascii="Arial" w:hAnsi="Arial" w:eastAsia="Calibri" w:cs="Arial"/>
          <w:sz w:val="22"/>
          <w:szCs w:val="22"/>
          <w:lang w:eastAsia="en-US"/>
        </w:rPr>
      </w:pPr>
    </w:p>
    <w:p w:rsidRPr="00BB3235" w:rsidR="00AE39A0" w:rsidP="00AE39A0" w:rsidRDefault="00AE39A0" w14:paraId="1A018D83" w14:textId="77777777">
      <w:pPr>
        <w:jc w:val="both"/>
        <w:rPr>
          <w:rFonts w:ascii="Arial" w:hAnsi="Arial" w:eastAsia="Calibri" w:cs="Arial"/>
          <w:sz w:val="22"/>
          <w:szCs w:val="22"/>
          <w:lang w:eastAsia="en-US"/>
        </w:rPr>
      </w:pPr>
      <w:r w:rsidRPr="00BB3235">
        <w:rPr>
          <w:rFonts w:ascii="Arial" w:hAnsi="Arial" w:eastAsia="Calibri" w:cs="Arial"/>
          <w:sz w:val="22"/>
          <w:szCs w:val="22"/>
          <w:lang w:eastAsia="en-US"/>
        </w:rPr>
        <w:t>En consecuencia, de lo anterior, la modalidad de selección aplicable al presente proceso debe ser la Contratación Directa, de acuerdo con lo establecido en el literal C. del numeral 4 del artículo 2 de la ley 1150 de 2007 modificado por el Articulo 92 de la ley 1474 de 2011 y en concordancia con el artículo 2.2.1.2.1.4.4 del Decreto 1082 de 2015, por tratarse de un contrato interadministrativo.</w:t>
      </w:r>
    </w:p>
    <w:p w:rsidRPr="00BB3235" w:rsidR="00AE39A0" w:rsidP="00AE39A0" w:rsidRDefault="00AE39A0" w14:paraId="489EABD0" w14:textId="77777777">
      <w:pPr>
        <w:pStyle w:val="BodyText2"/>
        <w:tabs>
          <w:tab w:val="left" w:pos="0"/>
          <w:tab w:val="left" w:pos="567"/>
        </w:tabs>
        <w:spacing w:after="0" w:line="240" w:lineRule="auto"/>
        <w:jc w:val="both"/>
        <w:rPr>
          <w:rFonts w:ascii="Arial" w:hAnsi="Arial" w:cs="Arial"/>
          <w:sz w:val="22"/>
          <w:szCs w:val="22"/>
        </w:rPr>
      </w:pPr>
    </w:p>
    <w:p w:rsidRPr="00BB3235" w:rsidR="00AE39A0" w:rsidP="00AE39A0" w:rsidRDefault="00AE39A0" w14:paraId="0A322082" w14:textId="77777777">
      <w:pPr>
        <w:pStyle w:val="BodyText2"/>
        <w:tabs>
          <w:tab w:val="left" w:pos="0"/>
          <w:tab w:val="left" w:pos="567"/>
        </w:tabs>
        <w:spacing w:after="0" w:line="240" w:lineRule="auto"/>
        <w:jc w:val="both"/>
        <w:rPr>
          <w:rFonts w:ascii="Arial" w:hAnsi="Arial" w:eastAsia="Calibri" w:cs="Arial"/>
          <w:sz w:val="22"/>
          <w:szCs w:val="22"/>
          <w:lang w:eastAsia="en-US"/>
        </w:rPr>
      </w:pPr>
      <w:r w:rsidRPr="00BB3235">
        <w:rPr>
          <w:rFonts w:ascii="Arial" w:hAnsi="Arial" w:eastAsia="Calibri" w:cs="Arial"/>
          <w:sz w:val="22"/>
          <w:szCs w:val="22"/>
          <w:lang w:eastAsia="en-US"/>
        </w:rPr>
        <w:t>La viabilidad jurídica para celebrar un contrato interadministrativo se encuentra plenamente fundamentada, toda vez que ETB S.A. E.S.P. ostenta la calidad de entidad estatal según lo dispuesto en el literal a) del numeral 1° del artículo 2° de la Ley 80 de 1993.</w:t>
      </w:r>
    </w:p>
    <w:p w:rsidRPr="00BB3235" w:rsidR="00AE39A0" w:rsidP="00AE39A0" w:rsidRDefault="00AE39A0" w14:paraId="4015DBD1" w14:textId="00B95E55">
      <w:pPr>
        <w:pStyle w:val="BodyText2"/>
        <w:tabs>
          <w:tab w:val="left" w:pos="567"/>
        </w:tabs>
        <w:spacing w:after="0" w:line="240" w:lineRule="auto"/>
        <w:jc w:val="both"/>
        <w:rPr>
          <w:rFonts w:ascii="Arial" w:hAnsi="Arial" w:eastAsia="Calibri" w:cs="Arial"/>
          <w:sz w:val="22"/>
          <w:szCs w:val="22"/>
          <w:lang w:eastAsia="en-US"/>
        </w:rPr>
      </w:pPr>
    </w:p>
    <w:p w:rsidRPr="00BB3235" w:rsidR="00AE39A0" w:rsidP="00AE39A0" w:rsidRDefault="00AE39A0" w14:paraId="219EAA6F" w14:textId="24A5DD91">
      <w:pPr>
        <w:pStyle w:val="BodyText2"/>
        <w:tabs>
          <w:tab w:val="left" w:pos="0"/>
          <w:tab w:val="left" w:pos="567"/>
        </w:tabs>
        <w:spacing w:after="0" w:line="240" w:lineRule="auto"/>
        <w:jc w:val="both"/>
        <w:rPr>
          <w:rFonts w:ascii="Arial" w:hAnsi="Arial" w:eastAsia="Calibri" w:cs="Arial"/>
          <w:sz w:val="22"/>
          <w:szCs w:val="22"/>
          <w:lang w:eastAsia="en-US"/>
        </w:rPr>
      </w:pPr>
      <w:r w:rsidRPr="00BB3235">
        <w:rPr>
          <w:rFonts w:ascii="Arial" w:hAnsi="Arial" w:eastAsia="Calibri" w:cs="Arial"/>
          <w:sz w:val="22"/>
          <w:szCs w:val="22"/>
          <w:lang w:eastAsia="en-US"/>
        </w:rPr>
        <w:t>La naturaleza jurídica de ETB la configura como una sociedad comercial por acciones, constituida como Empresa de Servicios Públicos bajo el régimen de la Ley 142 de 1994. Su clasificación como sociedad de economía mixta deriva de su condición de persona jurídica con participación pública mayoritaria, circunstancia que la habilita para participar en la modalidad de contratación interadministrativa prevista en la normatividad vigente.</w:t>
      </w:r>
    </w:p>
    <w:p w:rsidRPr="00BB3235" w:rsidR="00D90838" w:rsidP="00AE39A0" w:rsidRDefault="00D90838" w14:paraId="3B6E960D" w14:textId="77777777">
      <w:pPr>
        <w:pStyle w:val="BodyText2"/>
        <w:tabs>
          <w:tab w:val="left" w:pos="0"/>
          <w:tab w:val="left" w:pos="567"/>
        </w:tabs>
        <w:spacing w:after="0" w:line="240" w:lineRule="auto"/>
        <w:jc w:val="both"/>
        <w:rPr>
          <w:rFonts w:ascii="Arial" w:hAnsi="Arial" w:eastAsia="Calibri" w:cs="Arial"/>
          <w:sz w:val="22"/>
          <w:szCs w:val="22"/>
          <w:lang w:eastAsia="en-US"/>
        </w:rPr>
      </w:pPr>
    </w:p>
    <w:p w:rsidRPr="00BB3235" w:rsidR="006015BA" w:rsidP="00AE45F0" w:rsidRDefault="00810DAA" w14:paraId="437AA06F" w14:textId="0C951A1A">
      <w:pPr>
        <w:pStyle w:val="NoSpacing"/>
        <w:numPr>
          <w:ilvl w:val="0"/>
          <w:numId w:val="11"/>
        </w:numPr>
        <w:jc w:val="both"/>
        <w:rPr>
          <w:rFonts w:ascii="Arial" w:hAnsi="Arial" w:cs="Arial"/>
          <w:b/>
          <w:bCs/>
          <w:sz w:val="22"/>
          <w:szCs w:val="22"/>
        </w:rPr>
      </w:pPr>
      <w:r w:rsidRPr="00BB3235">
        <w:rPr>
          <w:rFonts w:ascii="Arial" w:hAnsi="Arial" w:cs="Arial"/>
          <w:b/>
          <w:bCs/>
          <w:sz w:val="22"/>
          <w:szCs w:val="22"/>
        </w:rPr>
        <w:t>FACTOR TÉCNICO</w:t>
      </w:r>
    </w:p>
    <w:p w:rsidRPr="00BB3235" w:rsidR="00B66BE6" w:rsidP="1AB7373F" w:rsidRDefault="00B66BE6" w14:paraId="71CAE7BE" w14:textId="77777777">
      <w:pPr>
        <w:pStyle w:val="NoSpacing"/>
        <w:jc w:val="both"/>
        <w:rPr>
          <w:rFonts w:ascii="Arial" w:hAnsi="Arial" w:cs="Arial"/>
          <w:b/>
          <w:bCs/>
          <w:sz w:val="22"/>
          <w:szCs w:val="22"/>
        </w:rPr>
      </w:pPr>
    </w:p>
    <w:p w:rsidRPr="00BB3235" w:rsidR="00594C09" w:rsidP="1AB7373F" w:rsidRDefault="00594C09" w14:paraId="3361C6D0" w14:textId="2273F0C7">
      <w:pPr>
        <w:pStyle w:val="NoSpacing"/>
        <w:jc w:val="both"/>
        <w:rPr>
          <w:rFonts w:ascii="Arial" w:hAnsi="Arial" w:cs="Arial"/>
          <w:b/>
          <w:bCs/>
          <w:sz w:val="22"/>
          <w:szCs w:val="22"/>
          <w:lang w:val="es-CO"/>
        </w:rPr>
      </w:pPr>
      <w:r w:rsidRPr="00BB3235">
        <w:rPr>
          <w:rFonts w:ascii="Arial" w:hAnsi="Arial" w:cs="Arial"/>
          <w:b/>
          <w:bCs/>
          <w:sz w:val="22"/>
          <w:szCs w:val="22"/>
          <w:lang w:val="es-CO"/>
        </w:rPr>
        <w:t>Conveniencia técnica</w:t>
      </w:r>
    </w:p>
    <w:p w:rsidRPr="00BB3235" w:rsidR="00445CA9" w:rsidP="1AB7373F" w:rsidRDefault="00445CA9" w14:paraId="7F683AD9" w14:textId="77777777">
      <w:pPr>
        <w:pStyle w:val="NoSpacing"/>
        <w:jc w:val="both"/>
        <w:rPr>
          <w:rFonts w:ascii="Arial" w:hAnsi="Arial" w:cs="Arial"/>
          <w:b/>
          <w:bCs/>
          <w:sz w:val="22"/>
          <w:szCs w:val="22"/>
          <w:lang w:val="es-CO"/>
        </w:rPr>
      </w:pPr>
    </w:p>
    <w:p w:rsidRPr="00BB3235" w:rsidR="00DA0920" w:rsidP="00352C02" w:rsidRDefault="54B96C92" w14:paraId="0C344428" w14:textId="009A92FD">
      <w:pPr>
        <w:pStyle w:val="NoSpacing"/>
        <w:jc w:val="both"/>
        <w:rPr>
          <w:rFonts w:ascii="Arial" w:hAnsi="Arial" w:cs="Arial"/>
          <w:sz w:val="22"/>
          <w:szCs w:val="22"/>
        </w:rPr>
      </w:pPr>
      <w:r w:rsidRPr="52CE5A36">
        <w:rPr>
          <w:rFonts w:ascii="Arial" w:hAnsi="Arial" w:cs="Arial"/>
          <w:sz w:val="22"/>
          <w:szCs w:val="22"/>
          <w:lang w:val="es-CO"/>
        </w:rPr>
        <w:t xml:space="preserve">Con el fin de dar respuesta a las necesidades de la entidad, se requiere un servicio de despacho con una gestión promedio de 10.000 despachos mensuales, canales de atención operativos </w:t>
      </w:r>
      <w:r w:rsidRPr="52CE5A36" w:rsidR="39F1FF19">
        <w:rPr>
          <w:rFonts w:ascii="Arial" w:hAnsi="Arial" w:cs="Arial"/>
          <w:sz w:val="22"/>
          <w:szCs w:val="22"/>
          <w:lang w:val="es-CO"/>
        </w:rPr>
        <w:t xml:space="preserve">y administración de software </w:t>
      </w:r>
      <w:r w:rsidRPr="52CE5A36">
        <w:rPr>
          <w:rFonts w:ascii="Arial" w:hAnsi="Arial" w:cs="Arial"/>
          <w:sz w:val="22"/>
          <w:szCs w:val="22"/>
          <w:lang w:val="es-CO"/>
        </w:rPr>
        <w:t>las 24 horas del día los 7 días de la semana, respaldados por personal capacitado en los protocolos y procedimientos de atención de incidentes de urgencias y emergencias para el despacho, direccionamiento y seguimiento de las unidades de emergencia disponibles en Bogotá y en el Sistema de Emergencias Médicas (SEM); así como la administración integral de la plataforma SISEM y la APP Emergencias Médicas Bogotá,</w:t>
      </w:r>
      <w:r w:rsidRPr="52CE5A36" w:rsidR="7DDAC3B0">
        <w:rPr>
          <w:rFonts w:ascii="Arial" w:hAnsi="Arial" w:cs="Arial"/>
          <w:sz w:val="22"/>
          <w:szCs w:val="22"/>
          <w:lang w:val="es-CO"/>
        </w:rPr>
        <w:t xml:space="preserve"> plataforma en nube, de consumo web,</w:t>
      </w:r>
      <w:r w:rsidRPr="52CE5A36">
        <w:rPr>
          <w:rFonts w:ascii="Arial" w:hAnsi="Arial" w:cs="Arial"/>
          <w:sz w:val="22"/>
          <w:szCs w:val="22"/>
          <w:lang w:val="es-CO"/>
        </w:rPr>
        <w:t xml:space="preserve"> que comprende </w:t>
      </w:r>
      <w:r w:rsidRPr="52CE5A36" w:rsidR="3E6DF23B">
        <w:rPr>
          <w:rFonts w:ascii="Arial" w:hAnsi="Arial" w:cs="Arial"/>
          <w:sz w:val="22"/>
          <w:szCs w:val="22"/>
          <w:lang w:val="es-CO"/>
        </w:rPr>
        <w:t xml:space="preserve">por medio de un proveedor experto en tecnologías de la información modernas y con el </w:t>
      </w:r>
      <w:r w:rsidRPr="52CE5A36">
        <w:rPr>
          <w:rFonts w:ascii="Arial" w:hAnsi="Arial" w:cs="Arial"/>
          <w:sz w:val="22"/>
          <w:szCs w:val="22"/>
          <w:lang w:val="es-CO"/>
        </w:rPr>
        <w:t xml:space="preserve">soporte técnico, mesa de ayuda presencial </w:t>
      </w:r>
      <w:r w:rsidRPr="52CE5A36" w:rsidR="1767F4B0">
        <w:rPr>
          <w:rFonts w:ascii="Arial" w:hAnsi="Arial" w:cs="Arial"/>
          <w:sz w:val="22"/>
          <w:szCs w:val="22"/>
          <w:lang w:val="es-CO"/>
        </w:rPr>
        <w:t xml:space="preserve">permanente, </w:t>
      </w:r>
      <w:r w:rsidRPr="52CE5A36">
        <w:rPr>
          <w:rFonts w:ascii="Arial" w:hAnsi="Arial" w:cs="Arial"/>
          <w:sz w:val="22"/>
          <w:szCs w:val="22"/>
          <w:lang w:val="es-CO"/>
        </w:rPr>
        <w:t xml:space="preserve">24/7, </w:t>
      </w:r>
      <w:r w:rsidRPr="52CE5A36" w:rsidR="0937693C">
        <w:rPr>
          <w:rFonts w:ascii="Arial" w:hAnsi="Arial" w:cs="Arial"/>
          <w:sz w:val="22"/>
          <w:szCs w:val="22"/>
          <w:lang w:val="es-CO"/>
        </w:rPr>
        <w:t xml:space="preserve">que garantice las </w:t>
      </w:r>
      <w:r w:rsidRPr="52CE5A36">
        <w:rPr>
          <w:rFonts w:ascii="Arial" w:hAnsi="Arial" w:cs="Arial"/>
          <w:sz w:val="22"/>
          <w:szCs w:val="22"/>
          <w:lang w:val="es-CO"/>
        </w:rPr>
        <w:t>actualizaciones, mantenimiento, parametrización, el desarrollo y mejora de funcionalidades con sus respectivas integraciones</w:t>
      </w:r>
      <w:r w:rsidRPr="52CE5A36" w:rsidR="44F96448">
        <w:rPr>
          <w:rFonts w:ascii="Arial" w:hAnsi="Arial" w:cs="Arial"/>
          <w:sz w:val="22"/>
          <w:szCs w:val="22"/>
          <w:lang w:val="es-CO"/>
        </w:rPr>
        <w:t xml:space="preserve"> y el </w:t>
      </w:r>
      <w:r w:rsidRPr="52CE5A36" w:rsidR="332DA73A">
        <w:rPr>
          <w:rFonts w:ascii="Arial" w:hAnsi="Arial" w:cs="Arial"/>
          <w:sz w:val="22"/>
          <w:szCs w:val="22"/>
          <w:lang w:val="es-CO"/>
        </w:rPr>
        <w:t>cumplimiento</w:t>
      </w:r>
      <w:r w:rsidRPr="52CE5A36" w:rsidR="44F96448">
        <w:rPr>
          <w:rFonts w:ascii="Arial" w:hAnsi="Arial" w:cs="Arial"/>
          <w:sz w:val="22"/>
          <w:szCs w:val="22"/>
          <w:lang w:val="es-CO"/>
        </w:rPr>
        <w:t xml:space="preserve"> y </w:t>
      </w:r>
      <w:r w:rsidRPr="52CE5A36" w:rsidR="226E7FBF">
        <w:rPr>
          <w:rFonts w:ascii="Arial" w:hAnsi="Arial" w:cs="Arial"/>
          <w:sz w:val="22"/>
          <w:szCs w:val="22"/>
          <w:lang w:val="es-CO"/>
        </w:rPr>
        <w:t>adopción</w:t>
      </w:r>
      <w:r w:rsidRPr="52CE5A36" w:rsidR="44F96448">
        <w:rPr>
          <w:rFonts w:ascii="Arial" w:hAnsi="Arial" w:cs="Arial"/>
          <w:sz w:val="22"/>
          <w:szCs w:val="22"/>
          <w:lang w:val="es-CO"/>
        </w:rPr>
        <w:t xml:space="preserve"> de los lineamientos de seguridad institucionales en estas herramientas </w:t>
      </w:r>
      <w:r w:rsidRPr="52CE5A36" w:rsidR="3E075DB0">
        <w:rPr>
          <w:rFonts w:ascii="Arial" w:hAnsi="Arial" w:cs="Arial"/>
          <w:sz w:val="22"/>
          <w:szCs w:val="22"/>
          <w:lang w:val="es-CO"/>
        </w:rPr>
        <w:t>tecnológicas</w:t>
      </w:r>
      <w:r w:rsidRPr="52CE5A36" w:rsidR="44F96448">
        <w:rPr>
          <w:rFonts w:ascii="Arial" w:hAnsi="Arial" w:cs="Arial"/>
          <w:sz w:val="22"/>
          <w:szCs w:val="22"/>
          <w:lang w:val="es-CO"/>
        </w:rPr>
        <w:t xml:space="preserve"> adquiridas por la entidad</w:t>
      </w:r>
      <w:r w:rsidRPr="52CE5A36" w:rsidR="12F44C31">
        <w:rPr>
          <w:rFonts w:ascii="Arial" w:hAnsi="Arial" w:cs="Arial"/>
          <w:sz w:val="22"/>
          <w:szCs w:val="22"/>
          <w:lang w:val="es-CO"/>
        </w:rPr>
        <w:t xml:space="preserve"> adicionalmente se requiere </w:t>
      </w:r>
      <w:r w:rsidRPr="52CE5A36" w:rsidR="397E6ABC">
        <w:rPr>
          <w:rFonts w:ascii="Arial" w:hAnsi="Arial" w:cs="Arial"/>
          <w:sz w:val="22"/>
          <w:szCs w:val="22"/>
          <w:lang w:val="es-CO"/>
        </w:rPr>
        <w:t>adquirir un</w:t>
      </w:r>
      <w:r w:rsidRPr="52CE5A36">
        <w:rPr>
          <w:rFonts w:ascii="Arial" w:hAnsi="Arial" w:cs="Arial"/>
          <w:sz w:val="22"/>
          <w:szCs w:val="22"/>
          <w:lang w:val="es-CO"/>
        </w:rPr>
        <w:t xml:space="preserve"> servicio de mensajería con capacidad de hasta 10.000 notificaciones mensuales y un asistente digital que garantice el acceso permanente a documentación técnica y la resolución ágil de consultas operativas. Frente a estas necesidades, la Empresa de Telecomunicaciones de Bogotá S. A. ESP se presenta como el operador idóneo, en tanto es una entidad pública distrital con un amplio portafolio de soluciones tecnológicas que abarca desde servicios esenciales como voz, conectividad, internet y data center, hasta soluciones integrales que, mediante el uso estratégico de las Tecnologías de la Información y las Comunicaciones, generan valor agregado y responden de manera efectiva a las necesidades </w:t>
      </w:r>
      <w:r w:rsidRPr="52CE5A36" w:rsidR="276E92DD">
        <w:rPr>
          <w:rFonts w:ascii="Arial" w:hAnsi="Arial" w:cs="Arial"/>
          <w:sz w:val="22"/>
          <w:szCs w:val="22"/>
          <w:lang w:val="es-CO"/>
        </w:rPr>
        <w:t xml:space="preserve">del </w:t>
      </w:r>
      <w:r w:rsidRPr="52CE5A36">
        <w:rPr>
          <w:rFonts w:ascii="Arial" w:hAnsi="Arial" w:cs="Arial"/>
          <w:sz w:val="22"/>
          <w:szCs w:val="22"/>
          <w:lang w:val="es-CO"/>
        </w:rPr>
        <w:t>proyecto.</w:t>
      </w:r>
    </w:p>
    <w:p w:rsidRPr="00BB3235" w:rsidR="00462344" w:rsidP="00352C02" w:rsidRDefault="00462344" w14:paraId="4EF4EEF3" w14:textId="78FFC490">
      <w:pPr>
        <w:pStyle w:val="NoSpacing"/>
        <w:jc w:val="both"/>
        <w:rPr>
          <w:rFonts w:ascii="Arial" w:hAnsi="Arial" w:cs="Arial"/>
          <w:sz w:val="22"/>
          <w:szCs w:val="22"/>
        </w:rPr>
      </w:pPr>
    </w:p>
    <w:p w:rsidRPr="00BB3235" w:rsidR="00A860A0" w:rsidP="00AE45F0" w:rsidRDefault="4E118CCA" w14:paraId="00E3C8B9" w14:textId="0D43FA58">
      <w:pPr>
        <w:pStyle w:val="NoSpacing"/>
        <w:numPr>
          <w:ilvl w:val="0"/>
          <w:numId w:val="11"/>
        </w:numPr>
        <w:jc w:val="both"/>
        <w:rPr>
          <w:rFonts w:ascii="Arial" w:hAnsi="Arial" w:cs="Arial"/>
          <w:b/>
          <w:bCs/>
          <w:sz w:val="22"/>
          <w:szCs w:val="22"/>
          <w:lang w:val="es-CO"/>
        </w:rPr>
      </w:pPr>
      <w:r w:rsidRPr="00BB3235">
        <w:rPr>
          <w:rFonts w:ascii="Arial" w:hAnsi="Arial" w:cs="Arial"/>
          <w:b/>
          <w:bCs/>
          <w:sz w:val="22"/>
          <w:szCs w:val="22"/>
          <w:lang w:val="es-CO"/>
        </w:rPr>
        <w:t>Experiencia</w:t>
      </w:r>
    </w:p>
    <w:p w:rsidRPr="00BB3235" w:rsidR="0033698E" w:rsidP="0033698E" w:rsidRDefault="0033698E" w14:paraId="59CBF4AA" w14:textId="77777777">
      <w:pPr>
        <w:pStyle w:val="NoSpacing"/>
        <w:jc w:val="both"/>
        <w:rPr>
          <w:rFonts w:ascii="Arial" w:hAnsi="Arial" w:cs="Arial"/>
          <w:b/>
          <w:bCs/>
          <w:sz w:val="22"/>
          <w:szCs w:val="22"/>
          <w:lang w:val="es-CO"/>
        </w:rPr>
      </w:pPr>
    </w:p>
    <w:p w:rsidR="00C706A7" w:rsidP="00C706A7" w:rsidRDefault="0506402D" w14:paraId="0F5C97AA" w14:textId="5F9A5CD7">
      <w:pPr>
        <w:pStyle w:val="NoSpacing"/>
        <w:jc w:val="both"/>
        <w:rPr>
          <w:rFonts w:ascii="Arial" w:hAnsi="Arial" w:cs="Arial"/>
          <w:sz w:val="22"/>
          <w:szCs w:val="22"/>
        </w:rPr>
      </w:pPr>
      <w:r w:rsidRPr="52CE5A36">
        <w:rPr>
          <w:rFonts w:ascii="Arial" w:hAnsi="Arial" w:cs="Arial"/>
          <w:sz w:val="22"/>
          <w:szCs w:val="22"/>
        </w:rPr>
        <w:t xml:space="preserve">Dada la naturaleza del servicio a contratar, la entidad requiere de un operador con experiencia comprobada que cuente con la </w:t>
      </w:r>
      <w:r w:rsidRPr="52CE5A36" w:rsidR="1366CF2E">
        <w:rPr>
          <w:rFonts w:ascii="Arial" w:hAnsi="Arial" w:cs="Arial"/>
          <w:sz w:val="22"/>
          <w:szCs w:val="22"/>
        </w:rPr>
        <w:t>capacidad</w:t>
      </w:r>
      <w:r w:rsidRPr="52CE5A36">
        <w:rPr>
          <w:rFonts w:ascii="Arial" w:hAnsi="Arial" w:cs="Arial"/>
          <w:sz w:val="22"/>
          <w:szCs w:val="22"/>
        </w:rPr>
        <w:t xml:space="preserve"> y </w:t>
      </w:r>
      <w:r w:rsidRPr="52CE5A36" w:rsidR="1366CF2E">
        <w:rPr>
          <w:rFonts w:ascii="Arial" w:hAnsi="Arial" w:cs="Arial"/>
          <w:sz w:val="22"/>
          <w:szCs w:val="22"/>
        </w:rPr>
        <w:t>tecnológica</w:t>
      </w:r>
      <w:r w:rsidRPr="52CE5A36">
        <w:rPr>
          <w:rFonts w:ascii="Arial" w:hAnsi="Arial" w:cs="Arial"/>
          <w:sz w:val="22"/>
          <w:szCs w:val="22"/>
        </w:rPr>
        <w:t xml:space="preserve"> necesaria para garantizar la adecuada ejecución del proyecto.</w:t>
      </w:r>
    </w:p>
    <w:p w:rsidRPr="00C706A7" w:rsidR="00E069B3" w:rsidP="00C706A7" w:rsidRDefault="00E069B3" w14:paraId="6F0FCA22" w14:textId="77777777">
      <w:pPr>
        <w:pStyle w:val="NoSpacing"/>
        <w:jc w:val="both"/>
        <w:rPr>
          <w:rFonts w:ascii="Arial" w:hAnsi="Arial" w:cs="Arial"/>
          <w:sz w:val="22"/>
          <w:szCs w:val="22"/>
        </w:rPr>
      </w:pPr>
    </w:p>
    <w:p w:rsidRPr="00C706A7" w:rsidR="00C706A7" w:rsidP="00C706A7" w:rsidRDefault="0506402D" w14:paraId="6E32FC51" w14:textId="568DD20D">
      <w:pPr>
        <w:pStyle w:val="NoSpacing"/>
        <w:jc w:val="both"/>
        <w:rPr>
          <w:rFonts w:ascii="Arial" w:hAnsi="Arial" w:cs="Arial"/>
          <w:sz w:val="22"/>
          <w:szCs w:val="22"/>
        </w:rPr>
      </w:pPr>
      <w:r w:rsidRPr="52CE5A36">
        <w:rPr>
          <w:rFonts w:ascii="Arial" w:hAnsi="Arial" w:cs="Arial"/>
          <w:sz w:val="22"/>
          <w:szCs w:val="22"/>
        </w:rPr>
        <w:t>En este sentido, un elemento adicional que refuerza la conveniencia de adelantar el proyecto con la Empresa de Telecomunicaciones de Bogotá S. A. ESP, es que est</w:t>
      </w:r>
      <w:r w:rsidRPr="52CE5A36" w:rsidR="7A4E868C">
        <w:rPr>
          <w:rFonts w:ascii="Arial" w:hAnsi="Arial" w:cs="Arial"/>
          <w:sz w:val="22"/>
          <w:szCs w:val="22"/>
        </w:rPr>
        <w:t>a</w:t>
      </w:r>
      <w:r w:rsidRPr="52CE5A36">
        <w:rPr>
          <w:rFonts w:ascii="Arial" w:hAnsi="Arial" w:cs="Arial"/>
          <w:sz w:val="22"/>
          <w:szCs w:val="22"/>
        </w:rPr>
        <w:t>:</w:t>
      </w:r>
    </w:p>
    <w:p w:rsidRPr="00BB3235" w:rsidR="00377A70" w:rsidP="0033698E" w:rsidRDefault="00377A70" w14:paraId="75B4BF4D" w14:textId="41231F0C">
      <w:pPr>
        <w:pStyle w:val="NoSpacing"/>
        <w:jc w:val="both"/>
        <w:rPr>
          <w:rFonts w:ascii="Arial" w:hAnsi="Arial" w:cs="Arial"/>
          <w:sz w:val="22"/>
          <w:szCs w:val="22"/>
          <w:lang w:val="es-CO"/>
        </w:rPr>
      </w:pPr>
    </w:p>
    <w:p w:rsidRPr="001143CF" w:rsidR="005F4E1E" w:rsidP="00321C64" w:rsidRDefault="36BFE02E" w14:paraId="74E24E3D" w14:textId="77777777">
      <w:pPr>
        <w:pStyle w:val="NoSpacing"/>
        <w:numPr>
          <w:ilvl w:val="0"/>
          <w:numId w:val="38"/>
        </w:numPr>
        <w:jc w:val="both"/>
        <w:rPr>
          <w:rFonts w:ascii="Arial" w:hAnsi="Arial" w:cs="Arial"/>
          <w:sz w:val="22"/>
          <w:szCs w:val="22"/>
          <w:lang w:val="es-CO"/>
        </w:rPr>
      </w:pPr>
      <w:r w:rsidRPr="52CE5A36">
        <w:rPr>
          <w:rFonts w:ascii="Arial" w:hAnsi="Arial" w:cs="Arial"/>
          <w:sz w:val="22"/>
          <w:szCs w:val="22"/>
          <w:lang w:val="es-CO"/>
        </w:rPr>
        <w:t>Ha realizado el mantenimiento preventivo y correctivo de sistemas de información de la Superintendencia de Notariado y Registro y realizado los desarrollos de estos.</w:t>
      </w:r>
    </w:p>
    <w:p w:rsidRPr="001143CF" w:rsidR="00E46036" w:rsidP="00321C64" w:rsidRDefault="23C582A6" w14:paraId="067AAF44" w14:textId="619AE3AB">
      <w:pPr>
        <w:pStyle w:val="NoSpacing"/>
        <w:numPr>
          <w:ilvl w:val="0"/>
          <w:numId w:val="38"/>
        </w:numPr>
        <w:jc w:val="both"/>
        <w:rPr>
          <w:rFonts w:ascii="Arial" w:hAnsi="Arial" w:cs="Arial"/>
          <w:sz w:val="22"/>
          <w:szCs w:val="22"/>
          <w:lang w:val="es-CO"/>
          <w:rPrChange w:author="Unknown" w16du:dateUtc="2026-03-05T21:58:00Z" w:id="835">
            <w:rPr/>
          </w:rPrChange>
        </w:rPr>
      </w:pPr>
      <w:r w:rsidRPr="52CE5A36">
        <w:rPr>
          <w:rFonts w:ascii="Arial" w:hAnsi="Arial" w:cs="Arial"/>
          <w:sz w:val="22"/>
          <w:szCs w:val="22"/>
          <w:lang w:val="es-CO"/>
        </w:rPr>
        <w:t>Brinda</w:t>
      </w:r>
      <w:r w:rsidRPr="52CE5A36" w:rsidR="627607D7">
        <w:rPr>
          <w:rFonts w:ascii="Arial" w:hAnsi="Arial" w:cs="Arial"/>
          <w:sz w:val="22"/>
          <w:szCs w:val="22"/>
          <w:lang w:val="es-CO"/>
        </w:rPr>
        <w:t xml:space="preserve"> a la ciudadanía la plataforma tecnológica para el servicio de la línea de Emergencias “Número Único de Emergencias NUSE123”.</w:t>
      </w:r>
    </w:p>
    <w:p w:rsidRPr="001143CF" w:rsidR="00E46036" w:rsidP="00321C64" w:rsidRDefault="7A4E868C" w14:paraId="6A4675CB" w14:textId="71A9BBD8">
      <w:pPr>
        <w:pStyle w:val="NoSpacing"/>
        <w:numPr>
          <w:ilvl w:val="0"/>
          <w:numId w:val="38"/>
        </w:numPr>
        <w:jc w:val="both"/>
        <w:rPr>
          <w:rFonts w:ascii="Arial" w:hAnsi="Arial" w:cs="Arial"/>
          <w:sz w:val="22"/>
          <w:szCs w:val="22"/>
          <w:lang w:val="es-CO"/>
          <w:rPrChange w:author="Unknown" w16du:dateUtc="2026-03-05T21:58:00Z" w:id="836">
            <w:rPr/>
          </w:rPrChange>
        </w:rPr>
      </w:pPr>
      <w:r w:rsidRPr="52CE5A36">
        <w:rPr>
          <w:rFonts w:ascii="Arial" w:hAnsi="Arial" w:cs="Arial"/>
          <w:sz w:val="22"/>
          <w:szCs w:val="22"/>
        </w:rPr>
        <w:t>Es l</w:t>
      </w:r>
      <w:r w:rsidRPr="52CE5A36" w:rsidR="745E5F75">
        <w:rPr>
          <w:rFonts w:ascii="Arial" w:hAnsi="Arial" w:cs="Arial"/>
          <w:sz w:val="22"/>
          <w:szCs w:val="22"/>
          <w:lang w:val="es-CO"/>
        </w:rPr>
        <w:t xml:space="preserve">a red de Fibra Óptica más grande en Bogotá. Provee servicios de conectividad a la Secretaría de Seguridad Justicia y Convivencia en zonas rurales de Bogotá como son: vía Choachí y vía la </w:t>
      </w:r>
      <w:r w:rsidRPr="52CE5A36" w:rsidR="2052CB26">
        <w:rPr>
          <w:rFonts w:ascii="Arial" w:hAnsi="Arial" w:cs="Arial"/>
          <w:sz w:val="22"/>
          <w:szCs w:val="22"/>
          <w:lang w:val="es-CO"/>
        </w:rPr>
        <w:t>Calera,</w:t>
      </w:r>
      <w:r w:rsidRPr="52CE5A36" w:rsidR="745E5F75">
        <w:rPr>
          <w:rFonts w:ascii="Arial" w:hAnsi="Arial" w:cs="Arial"/>
          <w:sz w:val="22"/>
          <w:szCs w:val="22"/>
          <w:lang w:val="es-CO"/>
        </w:rPr>
        <w:t xml:space="preserve"> así como en Ciudad Bolívar y Usme. </w:t>
      </w:r>
    </w:p>
    <w:p w:rsidRPr="001143CF" w:rsidR="00E46036" w:rsidP="00321C64" w:rsidRDefault="50C049AB" w14:paraId="030C8D7B" w14:textId="13413CA6">
      <w:pPr>
        <w:pStyle w:val="NoSpacing"/>
        <w:numPr>
          <w:ilvl w:val="0"/>
          <w:numId w:val="38"/>
        </w:numPr>
        <w:jc w:val="both"/>
        <w:rPr>
          <w:rFonts w:ascii="Arial" w:hAnsi="Arial" w:cs="Arial"/>
          <w:sz w:val="22"/>
          <w:szCs w:val="22"/>
          <w:lang w:val="es-CO"/>
          <w:rPrChange w:author="Unknown" w16du:dateUtc="2026-03-05T21:58:00Z" w:id="837">
            <w:rPr/>
          </w:rPrChange>
        </w:rPr>
      </w:pPr>
      <w:r w:rsidRPr="52CE5A36">
        <w:rPr>
          <w:rFonts w:ascii="Arial" w:hAnsi="Arial" w:cs="Arial"/>
          <w:sz w:val="22"/>
          <w:szCs w:val="22"/>
        </w:rPr>
        <w:t xml:space="preserve">Provee </w:t>
      </w:r>
      <w:r w:rsidRPr="52CE5A36" w:rsidR="23C582A6">
        <w:rPr>
          <w:rFonts w:ascii="Arial" w:hAnsi="Arial" w:cs="Arial"/>
          <w:sz w:val="22"/>
          <w:szCs w:val="22"/>
          <w:lang w:val="es-CO"/>
        </w:rPr>
        <w:t>Red y canales del Sistema de Emergencias Distrital.</w:t>
      </w:r>
    </w:p>
    <w:p w:rsidRPr="001143CF" w:rsidR="00E46036" w:rsidP="00321C64" w:rsidRDefault="745E5F75" w14:paraId="3B4DFF1D" w14:textId="279B00F9">
      <w:pPr>
        <w:pStyle w:val="NoSpacing"/>
        <w:numPr>
          <w:ilvl w:val="0"/>
          <w:numId w:val="38"/>
        </w:numPr>
        <w:jc w:val="both"/>
        <w:rPr>
          <w:rFonts w:ascii="Arial" w:hAnsi="Arial" w:cs="Arial"/>
          <w:sz w:val="22"/>
          <w:szCs w:val="22"/>
          <w:lang w:val="es-CO"/>
          <w:rPrChange w:author="Unknown" w16du:dateUtc="2026-03-05T21:58:00Z" w:id="838">
            <w:rPr/>
          </w:rPrChange>
        </w:rPr>
      </w:pPr>
      <w:r w:rsidRPr="52CE5A36">
        <w:rPr>
          <w:rFonts w:ascii="Arial" w:hAnsi="Arial" w:cs="Arial"/>
          <w:sz w:val="22"/>
          <w:szCs w:val="22"/>
          <w:lang w:val="es-CO"/>
        </w:rPr>
        <w:t xml:space="preserve">Las redes más grandes en el distrito como la red de la secretaria de Educación y la red de cámaras de la Secretaría de Seguridad Justicia y Convivencia y de la Secretaría de Movilidad. </w:t>
      </w:r>
    </w:p>
    <w:p w:rsidRPr="001143CF" w:rsidR="00E46036" w:rsidP="00321C64" w:rsidRDefault="23C582A6" w14:paraId="67DDF59A" w14:textId="51FED63B">
      <w:pPr>
        <w:pStyle w:val="NoSpacing"/>
        <w:numPr>
          <w:ilvl w:val="0"/>
          <w:numId w:val="38"/>
        </w:numPr>
        <w:jc w:val="both"/>
        <w:rPr>
          <w:rFonts w:ascii="Arial" w:hAnsi="Arial" w:cs="Arial"/>
          <w:sz w:val="22"/>
          <w:szCs w:val="22"/>
          <w:lang w:val="es-CO"/>
          <w:rPrChange w:author="Unknown" w16du:dateUtc="2026-03-05T21:58:00Z" w:id="839">
            <w:rPr/>
          </w:rPrChange>
        </w:rPr>
      </w:pPr>
      <w:r w:rsidRPr="52CE5A36">
        <w:rPr>
          <w:rFonts w:ascii="Arial" w:hAnsi="Arial" w:cs="Arial"/>
          <w:sz w:val="22"/>
          <w:szCs w:val="22"/>
          <w:lang w:val="es-CO"/>
        </w:rPr>
        <w:t>Brindan</w:t>
      </w:r>
      <w:r w:rsidRPr="52CE5A36" w:rsidR="656659D1">
        <w:rPr>
          <w:rFonts w:ascii="Arial" w:hAnsi="Arial" w:cs="Arial"/>
          <w:sz w:val="22"/>
          <w:szCs w:val="22"/>
          <w:lang w:val="es-CO"/>
        </w:rPr>
        <w:t xml:space="preserve"> fácil integración a la línea de emergencias a cualquier entidad distrital que brinde servicios de apoyo a la ciudadanía. </w:t>
      </w:r>
    </w:p>
    <w:p w:rsidRPr="00BB3235" w:rsidR="00E12A50" w:rsidP="00321C64" w:rsidRDefault="00E12A50" w14:paraId="1E965683" w14:textId="0069DD0E">
      <w:pPr>
        <w:pStyle w:val="NoSpacing"/>
        <w:numPr>
          <w:ilvl w:val="0"/>
          <w:numId w:val="38"/>
        </w:numPr>
        <w:jc w:val="both"/>
        <w:rPr>
          <w:rFonts w:ascii="Arial" w:hAnsi="Arial" w:cs="Arial"/>
          <w:sz w:val="22"/>
          <w:szCs w:val="22"/>
          <w:lang w:val="es-CO"/>
        </w:rPr>
      </w:pPr>
      <w:r w:rsidRPr="00BB3235">
        <w:rPr>
          <w:rFonts w:ascii="Arial" w:hAnsi="Arial" w:cs="Arial"/>
          <w:sz w:val="22"/>
          <w:szCs w:val="22"/>
          <w:lang w:val="es-CO"/>
        </w:rPr>
        <w:t>Es una entidad que opera a la medida de los requerimientos del cliente, atendiendo sus requerimientos de acuerdo con sus necesidades.</w:t>
      </w:r>
    </w:p>
    <w:p w:rsidRPr="00BB3235" w:rsidR="00E12A50" w:rsidP="52CE5A36" w:rsidRDefault="00E12A50" w14:paraId="766A6E9E" w14:textId="79072932">
      <w:pPr>
        <w:pStyle w:val="NoSpacing"/>
        <w:ind w:left="720"/>
        <w:jc w:val="both"/>
        <w:rPr>
          <w:rFonts w:ascii="Arial" w:hAnsi="Arial" w:cs="Arial"/>
          <w:sz w:val="22"/>
          <w:szCs w:val="22"/>
          <w:lang w:val="es-CO"/>
        </w:rPr>
      </w:pPr>
    </w:p>
    <w:p w:rsidRPr="00BB3235" w:rsidR="001143CF" w:rsidP="0033698E" w:rsidRDefault="13FF7CF3" w14:paraId="0527D422" w14:textId="6A37F2AA">
      <w:pPr>
        <w:pStyle w:val="NoSpacing"/>
        <w:jc w:val="both"/>
        <w:rPr>
          <w:rFonts w:ascii="Arial" w:hAnsi="Arial" w:cs="Arial"/>
          <w:sz w:val="22"/>
          <w:szCs w:val="22"/>
          <w:lang w:val="es-CO"/>
        </w:rPr>
      </w:pPr>
      <w:r w:rsidRPr="52CE5A36">
        <w:rPr>
          <w:rFonts w:ascii="Arial" w:hAnsi="Arial" w:cs="Arial"/>
          <w:sz w:val="22"/>
          <w:szCs w:val="22"/>
          <w:lang w:val="es-CO"/>
        </w:rPr>
        <w:t>De igual manera, la Empresa de Telecomunicaciones de Bogotá S. A. ESP dispone de un equipo de profesionales interdisciplinarios</w:t>
      </w:r>
      <w:r w:rsidRPr="52CE5A36" w:rsidR="0EF7A74C">
        <w:rPr>
          <w:rFonts w:ascii="Arial" w:hAnsi="Arial" w:cs="Arial"/>
          <w:sz w:val="22"/>
          <w:szCs w:val="22"/>
          <w:lang w:val="es-CO"/>
        </w:rPr>
        <w:t>, lo que</w:t>
      </w:r>
      <w:r w:rsidRPr="52CE5A36">
        <w:rPr>
          <w:rFonts w:ascii="Arial" w:hAnsi="Arial" w:cs="Arial"/>
          <w:sz w:val="22"/>
          <w:szCs w:val="22"/>
          <w:lang w:val="es-CO"/>
        </w:rPr>
        <w:t xml:space="preserve"> </w:t>
      </w:r>
      <w:r w:rsidRPr="52CE5A36" w:rsidR="0EF7A74C">
        <w:rPr>
          <w:rFonts w:ascii="Arial" w:hAnsi="Arial" w:cs="Arial"/>
          <w:sz w:val="22"/>
          <w:szCs w:val="22"/>
          <w:lang w:val="es-CO"/>
        </w:rPr>
        <w:t>r</w:t>
      </w:r>
      <w:r w:rsidRPr="52CE5A36">
        <w:rPr>
          <w:rFonts w:ascii="Arial" w:hAnsi="Arial" w:cs="Arial"/>
          <w:sz w:val="22"/>
          <w:szCs w:val="22"/>
          <w:lang w:val="es-CO"/>
        </w:rPr>
        <w:t xml:space="preserve">esulta relevante </w:t>
      </w:r>
      <w:r w:rsidRPr="52CE5A36" w:rsidR="0EF7A74C">
        <w:rPr>
          <w:rFonts w:ascii="Arial" w:hAnsi="Arial" w:cs="Arial"/>
          <w:sz w:val="22"/>
          <w:szCs w:val="22"/>
          <w:lang w:val="es-CO"/>
        </w:rPr>
        <w:t xml:space="preserve">para </w:t>
      </w:r>
      <w:r w:rsidRPr="52CE5A36">
        <w:rPr>
          <w:rFonts w:ascii="Arial" w:hAnsi="Arial" w:cs="Arial"/>
          <w:sz w:val="22"/>
          <w:szCs w:val="22"/>
          <w:lang w:val="es-CO"/>
        </w:rPr>
        <w:t>la ejecución de contratos relacionados con el objeto d</w:t>
      </w:r>
      <w:r w:rsidRPr="52CE5A36" w:rsidR="7C0DC72D">
        <w:rPr>
          <w:rFonts w:ascii="Arial" w:hAnsi="Arial" w:cs="Arial"/>
          <w:sz w:val="22"/>
          <w:szCs w:val="22"/>
          <w:lang w:val="es-CO"/>
        </w:rPr>
        <w:t>el proyecto</w:t>
      </w:r>
      <w:r w:rsidRPr="52CE5A36">
        <w:rPr>
          <w:rFonts w:ascii="Arial" w:hAnsi="Arial" w:cs="Arial"/>
          <w:sz w:val="22"/>
          <w:szCs w:val="22"/>
          <w:lang w:val="es-CO"/>
        </w:rPr>
        <w:t>, aspectos que se detallan a continuación:</w:t>
      </w:r>
    </w:p>
    <w:p w:rsidRPr="00BB3235" w:rsidR="53892B43" w:rsidP="53892B43" w:rsidRDefault="53892B43" w14:paraId="48EDCACB" w14:textId="33C98796">
      <w:pPr>
        <w:pStyle w:val="NoSpacing"/>
        <w:jc w:val="both"/>
        <w:rPr>
          <w:rFonts w:ascii="Arial" w:hAnsi="Arial" w:cs="Arial"/>
          <w:sz w:val="22"/>
          <w:szCs w:val="22"/>
          <w:lang w:val="es-CO"/>
        </w:rPr>
      </w:pPr>
    </w:p>
    <w:p w:rsidRPr="00BB3235" w:rsidR="001A57FE" w:rsidP="00A362D5" w:rsidRDefault="00A362D5" w14:paraId="0B15BEA9" w14:textId="20BCAD51">
      <w:pPr>
        <w:pStyle w:val="NoSpacing"/>
        <w:jc w:val="center"/>
        <w:rPr>
          <w:rFonts w:ascii="Arial" w:hAnsi="Arial" w:cs="Arial"/>
          <w:sz w:val="22"/>
          <w:szCs w:val="22"/>
          <w:lang w:val="es-CO"/>
        </w:rPr>
      </w:pPr>
      <w:r w:rsidRPr="00BB3235">
        <w:rPr>
          <w:rFonts w:ascii="Arial" w:hAnsi="Arial" w:cs="Arial"/>
          <w:sz w:val="22"/>
          <w:szCs w:val="22"/>
        </w:rPr>
        <w:t xml:space="preserve">Tabla </w:t>
      </w:r>
      <w:r w:rsidRPr="52CE5A36" w:rsidR="48B571E0">
        <w:rPr>
          <w:rFonts w:ascii="Arial" w:hAnsi="Arial" w:cs="Arial"/>
          <w:sz w:val="22"/>
          <w:szCs w:val="22"/>
        </w:rPr>
        <w:t>8</w:t>
      </w:r>
      <w:r w:rsidRPr="00BB3235">
        <w:rPr>
          <w:rFonts w:ascii="Arial" w:hAnsi="Arial" w:cs="Arial"/>
          <w:b/>
          <w:bCs/>
          <w:sz w:val="22"/>
          <w:szCs w:val="22"/>
        </w:rPr>
        <w:t>.</w:t>
      </w:r>
      <w:r w:rsidRPr="00BB3235">
        <w:rPr>
          <w:rFonts w:ascii="Arial" w:hAnsi="Arial" w:cs="Arial"/>
          <w:sz w:val="22"/>
          <w:szCs w:val="22"/>
        </w:rPr>
        <w:t xml:space="preserve"> Experiencia</w:t>
      </w:r>
      <w:r w:rsidRPr="52CE5A36" w:rsidR="2FD80D59">
        <w:rPr>
          <w:rFonts w:ascii="Arial" w:hAnsi="Arial" w:cs="Arial"/>
          <w:sz w:val="22"/>
          <w:szCs w:val="22"/>
        </w:rPr>
        <w:t xml:space="preserve"> de la </w:t>
      </w:r>
      <w:r w:rsidRPr="52CE5A36" w:rsidR="2FD80D59">
        <w:rPr>
          <w:rFonts w:ascii="Arial" w:hAnsi="Arial" w:cs="Arial"/>
          <w:sz w:val="22"/>
          <w:szCs w:val="22"/>
          <w:lang w:val="es-CO"/>
        </w:rPr>
        <w:t>Empresa de Telecomunicaciones de Bogotá S. A. ESP</w:t>
      </w:r>
    </w:p>
    <w:tbl>
      <w:tblPr>
        <w:tblStyle w:val="TableGrid"/>
        <w:tblW w:w="0" w:type="auto"/>
        <w:tblLayout w:type="fixed"/>
        <w:tblLook w:val="04A0" w:firstRow="1" w:lastRow="0" w:firstColumn="1" w:lastColumn="0" w:noHBand="0" w:noVBand="1"/>
      </w:tblPr>
      <w:tblGrid>
        <w:gridCol w:w="1555"/>
        <w:gridCol w:w="1559"/>
        <w:gridCol w:w="1417"/>
        <w:gridCol w:w="1276"/>
        <w:gridCol w:w="3397"/>
        <w:tblGridChange w:id="840">
          <w:tblGrid>
            <w:gridCol w:w="360"/>
            <w:gridCol w:w="360"/>
            <w:gridCol w:w="360"/>
            <w:gridCol w:w="360"/>
            <w:gridCol w:w="115"/>
            <w:gridCol w:w="245"/>
            <w:gridCol w:w="1314"/>
            <w:gridCol w:w="1417"/>
            <w:gridCol w:w="1276"/>
            <w:gridCol w:w="3397"/>
          </w:tblGrid>
        </w:tblGridChange>
      </w:tblGrid>
      <w:tr w:rsidRPr="00BB3235" w:rsidR="00046939" w:rsidTr="268B1BA3" w14:paraId="6865CB96" w14:textId="77777777">
        <w:trPr>
          <w:trHeight w:val="300"/>
        </w:trPr>
        <w:tc>
          <w:tcPr>
            <w:tcW w:w="1555" w:type="dxa"/>
            <w:shd w:val="clear" w:color="auto" w:fill="DEEAF6" w:themeFill="accent1" w:themeFillTint="33"/>
          </w:tcPr>
          <w:p w:rsidRPr="00E6368A" w:rsidR="00A11DBD" w:rsidP="00FB1E82" w:rsidRDefault="055AB2B3" w14:paraId="01127A37" w14:textId="21694AE0">
            <w:pPr>
              <w:pStyle w:val="NoSpacing"/>
              <w:jc w:val="center"/>
              <w:rPr>
                <w:rFonts w:ascii="Arial" w:hAnsi="Arial" w:cs="Arial"/>
                <w:b/>
                <w:bCs/>
                <w:sz w:val="16"/>
                <w:szCs w:val="16"/>
                <w:lang w:val="es-CO"/>
                <w:rPrChange w:author="Server Document" w:date="2026-03-13T10:57:00Z" w16du:dateUtc="2026-03-13T15:57:00Z" w:id="841">
                  <w:rPr>
                    <w:rFonts w:ascii="Arial" w:hAnsi="Arial" w:cs="Arial"/>
                    <w:b/>
                    <w:bCs/>
                    <w:lang w:val="es-CO"/>
                  </w:rPr>
                </w:rPrChange>
              </w:rPr>
            </w:pPr>
            <w:r w:rsidRPr="52CE5A36">
              <w:rPr>
                <w:rFonts w:ascii="Arial" w:hAnsi="Arial" w:cs="Arial"/>
                <w:b/>
                <w:bCs/>
                <w:sz w:val="16"/>
                <w:szCs w:val="16"/>
                <w:lang w:val="es-CO"/>
              </w:rPr>
              <w:t>ENTIDAD</w:t>
            </w:r>
          </w:p>
        </w:tc>
        <w:tc>
          <w:tcPr>
            <w:tcW w:w="1559" w:type="dxa"/>
            <w:shd w:val="clear" w:color="auto" w:fill="DEEAF6" w:themeFill="accent1" w:themeFillTint="33"/>
          </w:tcPr>
          <w:p w:rsidRPr="00E6368A" w:rsidR="00A11DBD" w:rsidP="00FB1E82" w:rsidRDefault="00A11DBD" w14:paraId="3CE73598" w14:textId="16F4C661">
            <w:pPr>
              <w:pStyle w:val="NoSpacing"/>
              <w:jc w:val="center"/>
              <w:rPr>
                <w:rFonts w:ascii="Arial" w:hAnsi="Arial" w:cs="Arial"/>
                <w:b/>
                <w:bCs/>
                <w:sz w:val="16"/>
                <w:szCs w:val="16"/>
                <w:lang w:val="es-CO"/>
                <w:rPrChange w:author="Server Document" w:date="2026-03-13T10:57:00Z" w16du:dateUtc="2026-03-13T15:57:00Z" w:id="842">
                  <w:rPr>
                    <w:rFonts w:ascii="Arial" w:hAnsi="Arial" w:cs="Arial"/>
                    <w:b/>
                    <w:bCs/>
                    <w:lang w:val="es-CO"/>
                  </w:rPr>
                </w:rPrChange>
              </w:rPr>
            </w:pPr>
            <w:r w:rsidRPr="52CE5A36">
              <w:rPr>
                <w:rFonts w:ascii="Arial" w:hAnsi="Arial" w:cs="Arial"/>
                <w:b/>
                <w:bCs/>
                <w:sz w:val="16"/>
                <w:szCs w:val="16"/>
                <w:lang w:val="es-CO"/>
              </w:rPr>
              <w:t>CONTRATO</w:t>
            </w:r>
          </w:p>
        </w:tc>
        <w:tc>
          <w:tcPr>
            <w:tcW w:w="1417" w:type="dxa"/>
            <w:shd w:val="clear" w:color="auto" w:fill="DEEAF6" w:themeFill="accent1" w:themeFillTint="33"/>
          </w:tcPr>
          <w:p w:rsidRPr="00E6368A" w:rsidR="00A11DBD" w:rsidP="00FB1E82" w:rsidRDefault="00A11DBD" w14:paraId="72846F85" w14:textId="4B642F54">
            <w:pPr>
              <w:pStyle w:val="NoSpacing"/>
              <w:jc w:val="center"/>
              <w:rPr>
                <w:rFonts w:ascii="Arial" w:hAnsi="Arial" w:cs="Arial"/>
                <w:b/>
                <w:bCs/>
                <w:sz w:val="16"/>
                <w:szCs w:val="16"/>
                <w:lang w:val="es-CO"/>
                <w:rPrChange w:author="Server Document" w:date="2026-03-13T10:57:00Z" w16du:dateUtc="2026-03-13T15:57:00Z" w:id="843">
                  <w:rPr>
                    <w:rFonts w:ascii="Arial" w:hAnsi="Arial" w:cs="Arial"/>
                    <w:b/>
                    <w:bCs/>
                    <w:lang w:val="es-CO"/>
                  </w:rPr>
                </w:rPrChange>
              </w:rPr>
            </w:pPr>
            <w:r w:rsidRPr="52CE5A36">
              <w:rPr>
                <w:rFonts w:ascii="Arial" w:hAnsi="Arial" w:cs="Arial"/>
                <w:b/>
                <w:bCs/>
                <w:sz w:val="16"/>
                <w:szCs w:val="16"/>
                <w:lang w:val="es-CO"/>
              </w:rPr>
              <w:t>VALOR</w:t>
            </w:r>
          </w:p>
        </w:tc>
        <w:tc>
          <w:tcPr>
            <w:tcW w:w="1276" w:type="dxa"/>
            <w:shd w:val="clear" w:color="auto" w:fill="DEEAF6" w:themeFill="accent1" w:themeFillTint="33"/>
          </w:tcPr>
          <w:p w:rsidRPr="00E6368A" w:rsidR="00A11DBD" w:rsidP="52CE5A36" w:rsidRDefault="00A11DBD" w14:paraId="0CFFE91B" w14:textId="1CEE06B8">
            <w:pPr>
              <w:pStyle w:val="NoSpacing"/>
              <w:ind w:left="14"/>
              <w:jc w:val="center"/>
              <w:rPr>
                <w:rFonts w:ascii="Arial" w:hAnsi="Arial" w:cs="Arial"/>
                <w:b/>
                <w:bCs/>
                <w:sz w:val="16"/>
                <w:szCs w:val="16"/>
                <w:lang w:val="es-CO"/>
                <w:rPrChange w:author="Server Document" w:date="2026-03-13T10:57:00Z" w16du:dateUtc="2026-03-13T15:57:00Z" w:id="844">
                  <w:rPr>
                    <w:rFonts w:ascii="Arial" w:hAnsi="Arial" w:cs="Arial"/>
                    <w:b/>
                    <w:bCs/>
                    <w:lang w:val="es-CO"/>
                  </w:rPr>
                </w:rPrChange>
              </w:rPr>
            </w:pPr>
            <w:r w:rsidRPr="52CE5A36">
              <w:rPr>
                <w:rFonts w:ascii="Arial" w:hAnsi="Arial" w:cs="Arial"/>
                <w:b/>
                <w:bCs/>
                <w:sz w:val="16"/>
                <w:szCs w:val="16"/>
                <w:lang w:val="es-CO"/>
              </w:rPr>
              <w:t>DURACION</w:t>
            </w:r>
          </w:p>
        </w:tc>
        <w:tc>
          <w:tcPr>
            <w:tcW w:w="3397" w:type="dxa"/>
            <w:shd w:val="clear" w:color="auto" w:fill="DEEAF6" w:themeFill="accent1" w:themeFillTint="33"/>
          </w:tcPr>
          <w:p w:rsidRPr="00E6368A" w:rsidR="00A11DBD" w:rsidP="00FB1E82" w:rsidRDefault="00A11DBD" w14:paraId="509E6A6E" w14:textId="6B8E86E2">
            <w:pPr>
              <w:pStyle w:val="NoSpacing"/>
              <w:jc w:val="center"/>
              <w:rPr>
                <w:rFonts w:ascii="Arial" w:hAnsi="Arial" w:cs="Arial"/>
                <w:b/>
                <w:bCs/>
                <w:sz w:val="16"/>
                <w:szCs w:val="16"/>
                <w:lang w:val="es-CO"/>
                <w:rPrChange w:author="Server Document" w:date="2026-03-13T10:57:00Z" w16du:dateUtc="2026-03-13T15:57:00Z" w:id="845">
                  <w:rPr>
                    <w:rFonts w:ascii="Arial" w:hAnsi="Arial" w:cs="Arial"/>
                    <w:b/>
                    <w:bCs/>
                    <w:lang w:val="es-CO"/>
                  </w:rPr>
                </w:rPrChange>
              </w:rPr>
            </w:pPr>
            <w:r w:rsidRPr="52CE5A36">
              <w:rPr>
                <w:rFonts w:ascii="Arial" w:hAnsi="Arial" w:cs="Arial"/>
                <w:b/>
                <w:bCs/>
                <w:sz w:val="16"/>
                <w:szCs w:val="16"/>
                <w:lang w:val="es-CO"/>
              </w:rPr>
              <w:t>OBJETO</w:t>
            </w:r>
          </w:p>
        </w:tc>
      </w:tr>
      <w:tr w:rsidRPr="00EA35CB" w:rsidR="00EA35CB" w:rsidTr="268B1BA3" w14:paraId="29EC56F5" w14:textId="77777777">
        <w:tblPrEx>
          <w:tblW w:w="0" w:type="auto"/>
          <w:tblLayout w:type="fixed"/>
          <w:tblPrExChange w:author="Elvira Margarita, Mercado de la Cruz" w:date="2026-03-06T10:08:00Z" w16du:dateUtc="2026-03-06T15:08:00Z" w:id="846">
            <w:tblPrEx>
              <w:tblW w:w="0" w:type="auto"/>
              <w:tblLayout w:type="fixed"/>
            </w:tblPrEx>
          </w:tblPrExChange>
        </w:tblPrEx>
        <w:trPr>
          <w:trHeight w:val="300"/>
          <w:trPrChange w:author="Elvira Margarita, Mercado de la Cruz" w:date="2026-03-06T10:08:00Z" w16du:dateUtc="2026-03-06T15:08:00Z" w:id="847">
            <w:trPr>
              <w:gridAfter w:val="0"/>
            </w:trPr>
          </w:trPrChange>
        </w:trPr>
        <w:tc>
          <w:tcPr>
            <w:tcW w:w="1555" w:type="dxa"/>
            <w:tcPrChange w:author="Elvira Margarita, Mercado de la Cruz" w:date="2026-03-06T10:08:00Z" w16du:dateUtc="2026-03-06T15:08:00Z" w:id="848">
              <w:tcPr>
                <w:tcW w:w="0" w:type="auto"/>
              </w:tcPr>
            </w:tcPrChange>
          </w:tcPr>
          <w:p w:rsidRPr="007B6232" w:rsidR="00EA35CB" w:rsidDel="0073377C" w:rsidP="00EA35CB" w:rsidRDefault="0EBA4475" w14:paraId="2FEAF360" w14:textId="28ED9887">
            <w:pPr>
              <w:pStyle w:val="NoSpacing"/>
              <w:jc w:val="center"/>
              <w:rPr>
                <w:rFonts w:ascii="Arial" w:hAnsi="Arial" w:cs="Arial"/>
                <w:sz w:val="16"/>
                <w:szCs w:val="16"/>
                <w:lang w:val="es-CO"/>
                <w:rPrChange w:author="Unknown" w16du:dateUtc="2026-03-06T15:08:00Z" w:id="849">
                  <w:rPr>
                    <w:rFonts w:ascii="Arial" w:hAnsi="Arial" w:cs="Arial"/>
                    <w:b/>
                    <w:bCs/>
                    <w:sz w:val="16"/>
                    <w:szCs w:val="16"/>
                    <w:lang w:val="es-CO"/>
                  </w:rPr>
                </w:rPrChange>
              </w:rPr>
            </w:pPr>
            <w:r w:rsidRPr="52CE5A36">
              <w:rPr>
                <w:rFonts w:ascii="Arial" w:hAnsi="Arial" w:cs="Arial"/>
                <w:sz w:val="16"/>
                <w:szCs w:val="16"/>
                <w:lang w:val="es-CO"/>
              </w:rPr>
              <w:t xml:space="preserve">Superintendencia de Notariado y Registro </w:t>
            </w:r>
          </w:p>
        </w:tc>
        <w:tc>
          <w:tcPr>
            <w:tcW w:w="1559" w:type="dxa"/>
            <w:tcPrChange w:author="Elvira Margarita, Mercado de la Cruz" w:date="2026-03-06T10:08:00Z" w16du:dateUtc="2026-03-06T15:08:00Z" w:id="850">
              <w:tcPr>
                <w:tcW w:w="0" w:type="auto"/>
              </w:tcPr>
            </w:tcPrChange>
          </w:tcPr>
          <w:p w:rsidRPr="007B6232" w:rsidR="00EA35CB" w:rsidP="00EA35CB" w:rsidRDefault="0EBA4475" w14:paraId="63877780" w14:textId="062D61EE">
            <w:pPr>
              <w:pStyle w:val="NoSpacing"/>
              <w:jc w:val="center"/>
              <w:rPr>
                <w:rFonts w:ascii="Arial" w:hAnsi="Arial" w:cs="Arial"/>
                <w:sz w:val="16"/>
                <w:szCs w:val="16"/>
                <w:lang w:val="es-CO"/>
                <w:rPrChange w:author="Unknown" w16du:dateUtc="2026-03-06T15:08:00Z" w:id="851">
                  <w:rPr>
                    <w:rFonts w:ascii="Arial" w:hAnsi="Arial" w:cs="Arial"/>
                    <w:b/>
                    <w:bCs/>
                    <w:sz w:val="16"/>
                    <w:szCs w:val="16"/>
                    <w:lang w:val="es-CO"/>
                  </w:rPr>
                </w:rPrChange>
              </w:rPr>
            </w:pPr>
            <w:r w:rsidRPr="52CE5A36">
              <w:rPr>
                <w:rFonts w:ascii="Arial" w:hAnsi="Arial" w:eastAsia="Arial" w:cs="Arial"/>
                <w:sz w:val="16"/>
                <w:szCs w:val="16"/>
                <w:lang w:val="es-CO"/>
              </w:rPr>
              <w:t xml:space="preserve">Contrato interadministrativo no. </w:t>
            </w:r>
            <w:r w:rsidRPr="52CE5A36" w:rsidR="4AAB4E23">
              <w:rPr>
                <w:rFonts w:ascii="Arial" w:hAnsi="Arial" w:eastAsia="Arial" w:cs="Arial"/>
                <w:sz w:val="16"/>
                <w:szCs w:val="16"/>
                <w:lang w:val="es-CO"/>
              </w:rPr>
              <w:t>505</w:t>
            </w:r>
            <w:r w:rsidRPr="52CE5A36">
              <w:rPr>
                <w:rFonts w:ascii="Arial" w:hAnsi="Arial" w:eastAsia="Arial" w:cs="Arial"/>
                <w:sz w:val="16"/>
                <w:szCs w:val="16"/>
                <w:lang w:val="es-CO"/>
              </w:rPr>
              <w:t xml:space="preserve"> de </w:t>
            </w:r>
            <w:r w:rsidRPr="52CE5A36" w:rsidR="4AAB4E23">
              <w:rPr>
                <w:rFonts w:ascii="Arial" w:hAnsi="Arial" w:eastAsia="Arial" w:cs="Arial"/>
                <w:sz w:val="16"/>
                <w:szCs w:val="16"/>
                <w:lang w:val="es-CO"/>
              </w:rPr>
              <w:t xml:space="preserve">6 de noviembre de 2009 </w:t>
            </w:r>
          </w:p>
        </w:tc>
        <w:tc>
          <w:tcPr>
            <w:tcW w:w="1417" w:type="dxa"/>
            <w:tcPrChange w:author="Elvira Margarita, Mercado de la Cruz" w:date="2026-03-06T10:08:00Z" w16du:dateUtc="2026-03-06T15:08:00Z" w:id="852">
              <w:tcPr>
                <w:tcW w:w="0" w:type="auto"/>
              </w:tcPr>
            </w:tcPrChange>
          </w:tcPr>
          <w:p w:rsidRPr="007B6232" w:rsidR="00EA35CB" w:rsidP="00EA35CB" w:rsidRDefault="4AAB4E23" w14:paraId="5F004A3B" w14:textId="10F3E1F4">
            <w:pPr>
              <w:pStyle w:val="NoSpacing"/>
              <w:jc w:val="center"/>
              <w:rPr>
                <w:rFonts w:ascii="Arial" w:hAnsi="Arial" w:cs="Arial"/>
                <w:sz w:val="16"/>
                <w:szCs w:val="16"/>
                <w:lang w:val="es-CO"/>
                <w:rPrChange w:author="Unknown" w16du:dateUtc="2026-03-06T15:08:00Z" w:id="853">
                  <w:rPr>
                    <w:rFonts w:ascii="Arial" w:hAnsi="Arial" w:cs="Arial"/>
                    <w:b/>
                    <w:bCs/>
                    <w:sz w:val="16"/>
                    <w:szCs w:val="16"/>
                    <w:lang w:val="es-CO"/>
                  </w:rPr>
                </w:rPrChange>
              </w:rPr>
            </w:pPr>
            <w:r w:rsidRPr="52CE5A36">
              <w:rPr>
                <w:rFonts w:ascii="Arial" w:hAnsi="Arial" w:cs="Arial"/>
                <w:sz w:val="16"/>
                <w:szCs w:val="16"/>
                <w:lang w:val="es-CO"/>
              </w:rPr>
              <w:t>$3.135</w:t>
            </w:r>
            <w:r w:rsidRPr="52CE5A36" w:rsidR="28BB962C">
              <w:rPr>
                <w:rFonts w:ascii="Arial" w:hAnsi="Arial" w:cs="Arial"/>
                <w:sz w:val="16"/>
                <w:szCs w:val="16"/>
                <w:lang w:val="es-CO"/>
              </w:rPr>
              <w:t>.679.451</w:t>
            </w:r>
          </w:p>
        </w:tc>
        <w:tc>
          <w:tcPr>
            <w:tcW w:w="1276" w:type="dxa"/>
            <w:tcPrChange w:author="Elvira Margarita, Mercado de la Cruz" w:date="2026-03-06T10:08:00Z" w16du:dateUtc="2026-03-06T15:08:00Z" w:id="854">
              <w:tcPr>
                <w:tcW w:w="0" w:type="auto"/>
              </w:tcPr>
            </w:tcPrChange>
          </w:tcPr>
          <w:p w:rsidRPr="007B6232" w:rsidR="00EA35CB" w:rsidP="00EA35CB" w:rsidRDefault="28BB962C" w14:paraId="292CA662" w14:textId="50731410">
            <w:pPr>
              <w:pStyle w:val="NoSpacing"/>
              <w:ind w:left="14"/>
              <w:jc w:val="center"/>
              <w:rPr>
                <w:rFonts w:ascii="Arial" w:hAnsi="Arial" w:cs="Arial"/>
                <w:sz w:val="16"/>
                <w:szCs w:val="16"/>
                <w:lang w:val="es-CO"/>
                <w:rPrChange w:author="Unknown" w16du:dateUtc="2026-03-06T15:08:00Z" w:id="855">
                  <w:rPr>
                    <w:rFonts w:ascii="Arial" w:hAnsi="Arial" w:cs="Arial"/>
                    <w:b/>
                    <w:bCs/>
                    <w:sz w:val="16"/>
                    <w:szCs w:val="16"/>
                    <w:lang w:val="es-CO"/>
                  </w:rPr>
                </w:rPrChange>
              </w:rPr>
            </w:pPr>
            <w:r w:rsidRPr="52CE5A36">
              <w:rPr>
                <w:rFonts w:ascii="Arial" w:hAnsi="Arial" w:cs="Arial"/>
                <w:sz w:val="16"/>
                <w:szCs w:val="16"/>
                <w:lang w:val="es-CO"/>
              </w:rPr>
              <w:t>12 meses</w:t>
            </w:r>
          </w:p>
        </w:tc>
        <w:tc>
          <w:tcPr>
            <w:tcW w:w="3397" w:type="dxa"/>
            <w:tcPrChange w:author="Elvira Margarita, Mercado de la Cruz" w:date="2026-03-06T10:08:00Z" w16du:dateUtc="2026-03-06T15:08:00Z" w:id="856">
              <w:tcPr>
                <w:tcW w:w="0" w:type="auto"/>
                <w:gridSpan w:val="2"/>
              </w:tcPr>
            </w:tcPrChange>
          </w:tcPr>
          <w:p w:rsidRPr="007B6232" w:rsidR="00EA35CB" w:rsidP="52CE5A36" w:rsidRDefault="3DFAA5CB" w14:paraId="30F7B520" w14:textId="4DD28596">
            <w:pPr>
              <w:pStyle w:val="NoSpacing"/>
              <w:jc w:val="both"/>
              <w:rPr>
                <w:rFonts w:ascii="Arial" w:hAnsi="Arial" w:cs="Arial"/>
                <w:sz w:val="16"/>
                <w:szCs w:val="16"/>
                <w:lang w:val="es-CO"/>
                <w:rPrChange w:author="Unknown" w16du:dateUtc="2026-03-06T15:08:00Z" w:id="857">
                  <w:rPr>
                    <w:rFonts w:ascii="Arial" w:hAnsi="Arial" w:cs="Arial"/>
                    <w:b/>
                    <w:bCs/>
                    <w:sz w:val="16"/>
                    <w:szCs w:val="16"/>
                    <w:lang w:val="es-CO"/>
                  </w:rPr>
                </w:rPrChange>
              </w:rPr>
            </w:pPr>
            <w:r w:rsidRPr="52CE5A36">
              <w:rPr>
                <w:rFonts w:ascii="Arial" w:hAnsi="Arial" w:cs="Arial"/>
                <w:sz w:val="16"/>
                <w:szCs w:val="16"/>
                <w:lang w:val="es-CO"/>
              </w:rPr>
              <w:t>Mediante el presente contrato</w:t>
            </w:r>
            <w:r w:rsidR="00810A76">
              <w:br/>
            </w:r>
            <w:r w:rsidRPr="52CE5A36">
              <w:rPr>
                <w:rFonts w:ascii="Arial" w:hAnsi="Arial" w:cs="Arial"/>
                <w:sz w:val="16"/>
                <w:szCs w:val="16"/>
                <w:lang w:val="es-CO"/>
              </w:rPr>
              <w:t>ETB</w:t>
            </w:r>
            <w:r w:rsidRPr="52CE5A36" w:rsidR="2F2AB5E2">
              <w:rPr>
                <w:rFonts w:ascii="Arial" w:hAnsi="Arial" w:cs="Arial"/>
                <w:sz w:val="16"/>
                <w:szCs w:val="16"/>
                <w:lang w:val="es-CO"/>
              </w:rPr>
              <w:t xml:space="preserve"> </w:t>
            </w:r>
            <w:r w:rsidRPr="52CE5A36">
              <w:rPr>
                <w:rFonts w:ascii="Arial" w:hAnsi="Arial" w:cs="Arial"/>
                <w:sz w:val="16"/>
                <w:szCs w:val="16"/>
                <w:lang w:val="es-CO"/>
              </w:rPr>
              <w:t xml:space="preserve">se obliga </w:t>
            </w:r>
            <w:r w:rsidRPr="52CE5A36" w:rsidR="1DE6D47D">
              <w:rPr>
                <w:rFonts w:ascii="Arial" w:hAnsi="Arial" w:cs="Arial"/>
                <w:sz w:val="16"/>
                <w:szCs w:val="16"/>
                <w:lang w:val="es-CO"/>
              </w:rPr>
              <w:t xml:space="preserve">para con la </w:t>
            </w:r>
            <w:r w:rsidRPr="52CE5A36">
              <w:rPr>
                <w:rFonts w:ascii="Arial" w:hAnsi="Arial" w:cs="Arial"/>
                <w:sz w:val="16"/>
                <w:szCs w:val="16"/>
                <w:lang w:val="es-CO"/>
              </w:rPr>
              <w:t xml:space="preserve">SUPERINTENDENCIA a prestar bajo la modalidad del outsourcing </w:t>
            </w:r>
            <w:r w:rsidRPr="52CE5A36" w:rsidR="1DE6D47D">
              <w:rPr>
                <w:rFonts w:ascii="Arial" w:hAnsi="Arial" w:cs="Arial"/>
                <w:sz w:val="16"/>
                <w:szCs w:val="16"/>
                <w:lang w:val="es-CO"/>
              </w:rPr>
              <w:t>informático</w:t>
            </w:r>
            <w:r w:rsidRPr="52CE5A36">
              <w:rPr>
                <w:rFonts w:ascii="Arial" w:hAnsi="Arial" w:cs="Arial"/>
                <w:sz w:val="16"/>
                <w:szCs w:val="16"/>
                <w:lang w:val="es-CO"/>
              </w:rPr>
              <w:t>, los servicios de mesa de ayuda (help desk), soporte técnico y mantenimiento preventivo y correctivo con inclusión de repuestos a la plataforma tecnológica, de la Superintendencia de Notariado y Registro y Oficinas de Registro de instrumentos públicos a nivel nacional, descrita en los estudios previos y en la oferta presentada por ETB</w:t>
            </w:r>
          </w:p>
        </w:tc>
      </w:tr>
      <w:tr w:rsidRPr="00EA35CB" w:rsidR="007B6232" w:rsidTr="268B1BA3" w14:paraId="40A1BBEA" w14:textId="77777777">
        <w:tblPrEx>
          <w:tblW w:w="0" w:type="auto"/>
          <w:tblLayout w:type="fixed"/>
          <w:tblPrExChange w:author="Elvira Margarita, Mercado de la Cruz" w:date="2026-03-06T10:08:00Z" w16du:dateUtc="2026-03-06T15:08:00Z" w:id="858">
            <w:tblPrEx>
              <w:tblW w:w="0" w:type="auto"/>
              <w:tblLayout w:type="fixed"/>
            </w:tblPrEx>
          </w:tblPrExChange>
        </w:tblPrEx>
        <w:trPr>
          <w:trHeight w:val="300"/>
          <w:trPrChange w:author="Elvira Margarita, Mercado de la Cruz" w:date="2026-03-06T10:08:00Z" w16du:dateUtc="2026-03-06T15:08:00Z" w:id="859">
            <w:trPr>
              <w:gridAfter w:val="0"/>
            </w:trPr>
          </w:trPrChange>
        </w:trPr>
        <w:tc>
          <w:tcPr>
            <w:tcW w:w="1555" w:type="dxa"/>
            <w:tcPrChange w:author="Elvira Margarita, Mercado de la Cruz" w:date="2026-03-06T10:08:00Z" w16du:dateUtc="2026-03-06T15:08:00Z" w:id="860">
              <w:tcPr>
                <w:tcW w:w="0" w:type="auto"/>
              </w:tcPr>
            </w:tcPrChange>
          </w:tcPr>
          <w:p w:rsidRPr="007B6232" w:rsidR="007B6232" w:rsidP="007B6232" w:rsidRDefault="2D720F8A" w14:paraId="3998CFD8" w14:textId="74F60022">
            <w:pPr>
              <w:pStyle w:val="NoSpacing"/>
              <w:jc w:val="center"/>
              <w:rPr>
                <w:rFonts w:ascii="Arial" w:hAnsi="Arial" w:cs="Arial"/>
                <w:sz w:val="16"/>
                <w:szCs w:val="16"/>
                <w:lang w:val="es-CO"/>
              </w:rPr>
            </w:pPr>
            <w:r w:rsidRPr="52CE5A36">
              <w:rPr>
                <w:rFonts w:ascii="Arial" w:hAnsi="Arial" w:cs="Arial"/>
                <w:sz w:val="16"/>
                <w:szCs w:val="16"/>
                <w:lang w:val="es-CO"/>
              </w:rPr>
              <w:t>Ministerio de Relaciones Exteriores</w:t>
            </w:r>
          </w:p>
        </w:tc>
        <w:tc>
          <w:tcPr>
            <w:tcW w:w="1559" w:type="dxa"/>
            <w:tcPrChange w:author="Elvira Margarita, Mercado de la Cruz" w:date="2026-03-06T10:08:00Z" w16du:dateUtc="2026-03-06T15:08:00Z" w:id="861">
              <w:tcPr>
                <w:tcW w:w="0" w:type="auto"/>
              </w:tcPr>
            </w:tcPrChange>
          </w:tcPr>
          <w:p w:rsidRPr="007B6232" w:rsidR="007B6232" w:rsidP="007B6232" w:rsidRDefault="2D720F8A" w14:paraId="366A769F" w14:textId="1C6FFDA8">
            <w:pPr>
              <w:pStyle w:val="NoSpacing"/>
              <w:jc w:val="center"/>
              <w:rPr>
                <w:rFonts w:ascii="Arial" w:hAnsi="Arial" w:eastAsia="Arial" w:cs="Arial"/>
                <w:sz w:val="16"/>
                <w:szCs w:val="16"/>
                <w:lang w:val="es-CO"/>
              </w:rPr>
            </w:pPr>
            <w:r w:rsidRPr="52CE5A36">
              <w:rPr>
                <w:rFonts w:ascii="Arial" w:hAnsi="Arial" w:eastAsia="Arial" w:cs="Arial"/>
                <w:sz w:val="16"/>
                <w:szCs w:val="16"/>
                <w:lang w:val="es-CO"/>
              </w:rPr>
              <w:t>Contrato interadministrativo no. 382 del 29 de noviembre de 2013</w:t>
            </w:r>
          </w:p>
        </w:tc>
        <w:tc>
          <w:tcPr>
            <w:tcW w:w="1417" w:type="dxa"/>
            <w:tcPrChange w:author="Elvira Margarita, Mercado de la Cruz" w:date="2026-03-06T10:08:00Z" w16du:dateUtc="2026-03-06T15:08:00Z" w:id="862">
              <w:tcPr>
                <w:tcW w:w="0" w:type="auto"/>
              </w:tcPr>
            </w:tcPrChange>
          </w:tcPr>
          <w:p w:rsidRPr="007B6232" w:rsidR="007B6232" w:rsidP="007B6232" w:rsidRDefault="2D720F8A" w14:paraId="2D5593D8" w14:textId="0F62DFB0">
            <w:pPr>
              <w:pStyle w:val="NoSpacing"/>
              <w:jc w:val="center"/>
              <w:rPr>
                <w:rFonts w:ascii="Arial" w:hAnsi="Arial" w:cs="Arial"/>
                <w:sz w:val="16"/>
                <w:szCs w:val="16"/>
                <w:lang w:val="es-CO"/>
                <w:rPrChange w:author="Unknown" w16du:dateUtc="2026-03-06T15:08:00Z" w:id="863">
                  <w:rPr>
                    <w:rFonts w:ascii="Arial" w:hAnsi="Arial" w:cs="Arial"/>
                    <w:b/>
                    <w:bCs/>
                    <w:sz w:val="16"/>
                    <w:szCs w:val="16"/>
                    <w:lang w:val="es-CO"/>
                  </w:rPr>
                </w:rPrChange>
              </w:rPr>
            </w:pPr>
            <w:r w:rsidRPr="52CE5A36">
              <w:rPr>
                <w:rFonts w:ascii="Arial" w:hAnsi="Arial" w:cs="Arial"/>
                <w:sz w:val="16"/>
                <w:szCs w:val="16"/>
                <w:lang w:val="es-CO"/>
              </w:rPr>
              <w:t>$6.332.325.715</w:t>
            </w:r>
          </w:p>
        </w:tc>
        <w:tc>
          <w:tcPr>
            <w:tcW w:w="1276" w:type="dxa"/>
            <w:tcPrChange w:author="Elvira Margarita, Mercado de la Cruz" w:date="2026-03-06T10:08:00Z" w16du:dateUtc="2026-03-06T15:08:00Z" w:id="864">
              <w:tcPr>
                <w:tcW w:w="0" w:type="auto"/>
              </w:tcPr>
            </w:tcPrChange>
          </w:tcPr>
          <w:p w:rsidRPr="007B6232" w:rsidR="007B6232" w:rsidP="007B6232" w:rsidRDefault="2D720F8A" w14:paraId="47159664" w14:textId="5F2C2B9E">
            <w:pPr>
              <w:pStyle w:val="NoSpacing"/>
              <w:ind w:left="14"/>
              <w:jc w:val="center"/>
              <w:rPr>
                <w:rFonts w:ascii="Arial" w:hAnsi="Arial" w:cs="Arial"/>
                <w:sz w:val="16"/>
                <w:szCs w:val="16"/>
                <w:lang w:val="es-CO"/>
                <w:rPrChange w:author="Unknown" w16du:dateUtc="2026-03-06T15:08:00Z" w:id="865">
                  <w:rPr>
                    <w:rFonts w:ascii="Arial" w:hAnsi="Arial" w:cs="Arial"/>
                    <w:b/>
                    <w:bCs/>
                    <w:sz w:val="16"/>
                    <w:szCs w:val="16"/>
                    <w:lang w:val="es-CO"/>
                  </w:rPr>
                </w:rPrChange>
              </w:rPr>
            </w:pPr>
            <w:r w:rsidRPr="52CE5A36">
              <w:rPr>
                <w:rFonts w:ascii="Arial" w:hAnsi="Arial" w:cs="Arial"/>
                <w:sz w:val="16"/>
                <w:szCs w:val="16"/>
                <w:lang w:val="es-CO"/>
              </w:rPr>
              <w:t>8 meses</w:t>
            </w:r>
          </w:p>
        </w:tc>
        <w:tc>
          <w:tcPr>
            <w:tcW w:w="3397" w:type="dxa"/>
            <w:tcPrChange w:author="Elvira Margarita, Mercado de la Cruz" w:date="2026-03-06T10:08:00Z" w16du:dateUtc="2026-03-06T15:08:00Z" w:id="866">
              <w:tcPr>
                <w:tcW w:w="0" w:type="auto"/>
                <w:gridSpan w:val="2"/>
              </w:tcPr>
            </w:tcPrChange>
          </w:tcPr>
          <w:p w:rsidRPr="007B6232" w:rsidR="007B6232" w:rsidP="007B6232" w:rsidRDefault="2D720F8A" w14:paraId="22375AC3" w14:textId="3C922D95">
            <w:pPr>
              <w:pStyle w:val="NoSpacing"/>
              <w:jc w:val="both"/>
              <w:rPr>
                <w:rFonts w:ascii="Arial" w:hAnsi="Arial" w:cs="Arial"/>
                <w:sz w:val="16"/>
                <w:szCs w:val="16"/>
                <w:lang w:val="es-CO"/>
                <w:rPrChange w:author="Unknown" w16du:dateUtc="2026-03-06T15:08:00Z" w:id="867">
                  <w:rPr>
                    <w:rFonts w:ascii="Arial" w:hAnsi="Arial" w:cs="Arial"/>
                    <w:b/>
                    <w:bCs/>
                    <w:sz w:val="16"/>
                    <w:szCs w:val="16"/>
                    <w:lang w:val="es-CO"/>
                  </w:rPr>
                </w:rPrChange>
              </w:rPr>
            </w:pPr>
            <w:r w:rsidRPr="52CE5A36">
              <w:rPr>
                <w:rFonts w:ascii="Arial" w:hAnsi="Arial" w:cs="Arial"/>
                <w:sz w:val="16"/>
                <w:szCs w:val="16"/>
                <w:lang w:val="es-CO"/>
              </w:rPr>
              <w:t>prestación de servicio para el soporte y mantenimiento de la infraestructura tecnológica y de comunicaciones del Ministerio de Relaciones Exteriores y su Fondo Rotatorio.</w:t>
            </w:r>
          </w:p>
        </w:tc>
      </w:tr>
      <w:tr w:rsidRPr="00A907C1" w:rsidR="00A907C1" w:rsidTr="268B1BA3" w14:paraId="3BB5FC33" w14:textId="77777777">
        <w:tblPrEx>
          <w:tblW w:w="0" w:type="auto"/>
          <w:tblLayout w:type="fixed"/>
          <w:tblPrExChange w:author="Elvira Margarita, Mercado de la Cruz" w:date="2026-03-06T09:32:00Z" w16du:dateUtc="2026-03-06T14:32:00Z" w:id="868">
            <w:tblPrEx>
              <w:tblW w:w="0" w:type="auto"/>
              <w:tblLayout w:type="fixed"/>
            </w:tblPrEx>
          </w:tblPrExChange>
        </w:tblPrEx>
        <w:trPr>
          <w:trHeight w:val="1137"/>
          <w:trPrChange w:author="Elvira Margarita, Mercado de la Cruz" w:date="2026-03-06T09:32:00Z" w16du:dateUtc="2026-03-06T14:32:00Z" w:id="869">
            <w:trPr>
              <w:gridAfter w:val="0"/>
            </w:trPr>
          </w:trPrChange>
        </w:trPr>
        <w:tc>
          <w:tcPr>
            <w:tcW w:w="1555" w:type="dxa"/>
            <w:tcPrChange w:author="Elvira Margarita, Mercado de la Cruz" w:date="2026-03-06T09:32:00Z" w16du:dateUtc="2026-03-06T14:32:00Z" w:id="870">
              <w:tcPr>
                <w:tcW w:w="0" w:type="auto"/>
              </w:tcPr>
            </w:tcPrChange>
          </w:tcPr>
          <w:p w:rsidRPr="00EE2C45" w:rsidR="00A907C1" w:rsidDel="0073377C" w:rsidP="00A907C1" w:rsidRDefault="6E973C81" w14:paraId="0E0FF733" w14:textId="2E21815C">
            <w:pPr>
              <w:pStyle w:val="NoSpacing"/>
              <w:jc w:val="center"/>
              <w:rPr>
                <w:rFonts w:ascii="Arial" w:hAnsi="Arial" w:cs="Arial"/>
                <w:sz w:val="16"/>
                <w:szCs w:val="16"/>
                <w:lang w:val="es-CO"/>
                <w:rPrChange w:author="Unknown" w16du:dateUtc="2026-03-06T14:32:00Z" w:id="871">
                  <w:rPr>
                    <w:rFonts w:ascii="Arial" w:hAnsi="Arial" w:cs="Arial"/>
                    <w:b/>
                    <w:bCs/>
                    <w:sz w:val="16"/>
                    <w:szCs w:val="16"/>
                    <w:lang w:val="es-CO"/>
                  </w:rPr>
                </w:rPrChange>
              </w:rPr>
            </w:pPr>
            <w:r w:rsidRPr="52CE5A36">
              <w:rPr>
                <w:rFonts w:ascii="Arial" w:hAnsi="Arial" w:cs="Arial"/>
                <w:sz w:val="16"/>
                <w:szCs w:val="16"/>
                <w:lang w:val="es-CO"/>
              </w:rPr>
              <w:t xml:space="preserve">Superintendencia de Notariado y Registro </w:t>
            </w:r>
          </w:p>
        </w:tc>
        <w:tc>
          <w:tcPr>
            <w:tcW w:w="1559" w:type="dxa"/>
            <w:tcPrChange w:author="Elvira Margarita, Mercado de la Cruz" w:date="2026-03-06T09:32:00Z" w16du:dateUtc="2026-03-06T14:32:00Z" w:id="872">
              <w:tcPr>
                <w:tcW w:w="0" w:type="auto"/>
              </w:tcPr>
            </w:tcPrChange>
          </w:tcPr>
          <w:p w:rsidRPr="00EE2C45" w:rsidR="00A907C1" w:rsidP="00A907C1" w:rsidRDefault="6E973C81" w14:paraId="158B0C0A" w14:textId="174882F7">
            <w:pPr>
              <w:pStyle w:val="NoSpacing"/>
              <w:jc w:val="center"/>
              <w:rPr>
                <w:rFonts w:ascii="Arial" w:hAnsi="Arial" w:cs="Arial"/>
                <w:sz w:val="16"/>
                <w:szCs w:val="16"/>
                <w:lang w:val="es-CO"/>
                <w:rPrChange w:author="Unknown" w16du:dateUtc="2026-03-06T14:32:00Z" w:id="873">
                  <w:rPr>
                    <w:rFonts w:ascii="Arial" w:hAnsi="Arial" w:cs="Arial"/>
                    <w:b/>
                    <w:bCs/>
                    <w:sz w:val="16"/>
                    <w:szCs w:val="16"/>
                    <w:lang w:val="es-CO"/>
                  </w:rPr>
                </w:rPrChange>
              </w:rPr>
            </w:pPr>
            <w:r w:rsidRPr="52CE5A36">
              <w:rPr>
                <w:rFonts w:ascii="Arial" w:hAnsi="Arial" w:eastAsia="Arial" w:cs="Arial"/>
                <w:sz w:val="16"/>
                <w:szCs w:val="16"/>
                <w:lang w:val="es-CO"/>
              </w:rPr>
              <w:t xml:space="preserve">Contrato interadministrativo no. 996 de </w:t>
            </w:r>
            <w:r w:rsidRPr="52CE5A36" w:rsidR="18F0ECDF">
              <w:rPr>
                <w:rFonts w:ascii="Arial" w:hAnsi="Arial" w:eastAsia="Arial" w:cs="Arial"/>
                <w:sz w:val="16"/>
                <w:szCs w:val="16"/>
                <w:lang w:val="es-CO"/>
              </w:rPr>
              <w:t>29 de diciembre</w:t>
            </w:r>
            <w:r w:rsidRPr="52CE5A36">
              <w:rPr>
                <w:rFonts w:ascii="Arial" w:hAnsi="Arial" w:eastAsia="Arial" w:cs="Arial"/>
                <w:sz w:val="16"/>
                <w:szCs w:val="16"/>
                <w:lang w:val="es-CO"/>
              </w:rPr>
              <w:t xml:space="preserve"> de 2014</w:t>
            </w:r>
          </w:p>
        </w:tc>
        <w:tc>
          <w:tcPr>
            <w:tcW w:w="1417" w:type="dxa"/>
            <w:tcPrChange w:author="Elvira Margarita, Mercado de la Cruz" w:date="2026-03-06T09:32:00Z" w16du:dateUtc="2026-03-06T14:32:00Z" w:id="874">
              <w:tcPr>
                <w:tcW w:w="0" w:type="auto"/>
              </w:tcPr>
            </w:tcPrChange>
          </w:tcPr>
          <w:p w:rsidRPr="00EE2C45" w:rsidR="00A907C1" w:rsidP="00A907C1" w:rsidRDefault="18F0ECDF" w14:paraId="12598B11" w14:textId="708417FC">
            <w:pPr>
              <w:pStyle w:val="NoSpacing"/>
              <w:jc w:val="center"/>
              <w:rPr>
                <w:rFonts w:ascii="Arial" w:hAnsi="Arial" w:cs="Arial"/>
                <w:sz w:val="16"/>
                <w:szCs w:val="16"/>
                <w:lang w:val="es-CO"/>
                <w:rPrChange w:author="Unknown" w16du:dateUtc="2026-03-06T14:32:00Z" w:id="875">
                  <w:rPr>
                    <w:rFonts w:ascii="Arial" w:hAnsi="Arial" w:cs="Arial"/>
                    <w:b/>
                    <w:bCs/>
                    <w:sz w:val="16"/>
                    <w:szCs w:val="16"/>
                    <w:lang w:val="es-CO"/>
                  </w:rPr>
                </w:rPrChange>
              </w:rPr>
            </w:pPr>
            <w:r w:rsidRPr="52CE5A36">
              <w:rPr>
                <w:rFonts w:ascii="Arial" w:hAnsi="Arial" w:cs="Arial"/>
                <w:sz w:val="16"/>
                <w:szCs w:val="16"/>
                <w:lang w:val="es-CO"/>
              </w:rPr>
              <w:t>$850.779.169</w:t>
            </w:r>
          </w:p>
        </w:tc>
        <w:tc>
          <w:tcPr>
            <w:tcW w:w="1276" w:type="dxa"/>
            <w:tcPrChange w:author="Elvira Margarita, Mercado de la Cruz" w:date="2026-03-06T09:32:00Z" w16du:dateUtc="2026-03-06T14:32:00Z" w:id="876">
              <w:tcPr>
                <w:tcW w:w="0" w:type="auto"/>
              </w:tcPr>
            </w:tcPrChange>
          </w:tcPr>
          <w:p w:rsidRPr="00EE2C45" w:rsidR="00A907C1" w:rsidP="00A907C1" w:rsidRDefault="591B1630" w14:paraId="1038BDD5" w14:textId="06202DB6">
            <w:pPr>
              <w:pStyle w:val="NoSpacing"/>
              <w:ind w:left="14"/>
              <w:jc w:val="center"/>
              <w:rPr>
                <w:rFonts w:ascii="Arial" w:hAnsi="Arial" w:cs="Arial"/>
                <w:sz w:val="16"/>
                <w:szCs w:val="16"/>
                <w:lang w:val="es-CO"/>
                <w:rPrChange w:author="Unknown" w16du:dateUtc="2026-03-06T14:32:00Z" w:id="877">
                  <w:rPr>
                    <w:rFonts w:ascii="Arial" w:hAnsi="Arial" w:cs="Arial"/>
                    <w:b/>
                    <w:bCs/>
                    <w:sz w:val="16"/>
                    <w:szCs w:val="16"/>
                    <w:lang w:val="es-CO"/>
                  </w:rPr>
                </w:rPrChange>
              </w:rPr>
            </w:pPr>
            <w:r w:rsidRPr="52CE5A36">
              <w:rPr>
                <w:rFonts w:ascii="Arial" w:hAnsi="Arial" w:cs="Arial"/>
                <w:sz w:val="16"/>
                <w:szCs w:val="16"/>
                <w:lang w:val="es-CO"/>
              </w:rPr>
              <w:t>12 días</w:t>
            </w:r>
          </w:p>
        </w:tc>
        <w:tc>
          <w:tcPr>
            <w:tcW w:w="3397" w:type="dxa"/>
            <w:tcPrChange w:author="Elvira Margarita, Mercado de la Cruz" w:date="2026-03-06T09:32:00Z" w16du:dateUtc="2026-03-06T14:32:00Z" w:id="878">
              <w:tcPr>
                <w:tcW w:w="0" w:type="auto"/>
                <w:gridSpan w:val="2"/>
              </w:tcPr>
            </w:tcPrChange>
          </w:tcPr>
          <w:p w:rsidRPr="00EE2C45" w:rsidR="00A907C1" w:rsidP="52CE5A36" w:rsidRDefault="26468882" w14:paraId="6BD73FC3" w14:textId="122E46E2">
            <w:pPr>
              <w:pStyle w:val="NoSpacing"/>
              <w:jc w:val="both"/>
              <w:rPr>
                <w:rFonts w:ascii="Arial" w:hAnsi="Arial" w:cs="Arial"/>
                <w:sz w:val="16"/>
                <w:szCs w:val="16"/>
                <w:lang w:val="es-CO"/>
                <w:rPrChange w:author="Unknown" w16du:dateUtc="2026-03-06T14:32:00Z" w:id="879">
                  <w:rPr>
                    <w:rFonts w:ascii="Arial" w:hAnsi="Arial" w:cs="Arial"/>
                    <w:b/>
                    <w:bCs/>
                    <w:sz w:val="16"/>
                    <w:szCs w:val="16"/>
                    <w:lang w:val="es-CO"/>
                  </w:rPr>
                </w:rPrChange>
              </w:rPr>
            </w:pPr>
            <w:r w:rsidRPr="52CE5A36">
              <w:rPr>
                <w:rFonts w:ascii="Arial" w:hAnsi="Arial" w:cs="Arial"/>
                <w:sz w:val="16"/>
                <w:szCs w:val="16"/>
                <w:lang w:val="es-CO"/>
              </w:rPr>
              <w:t>Contratar la operación de los servicios de conectividad, hosting dedicado para correo y portal institucional en CDP, hosting dedicado del sistema de información registral - SIR en CDA y colocación en CDP, hosting para capacitación y pruebas aplicación SIR en CDA, mesa de ayuda integral</w:t>
            </w:r>
            <w:r w:rsidR="00C44C1E">
              <w:br/>
            </w:r>
            <w:r w:rsidRPr="52CE5A36">
              <w:rPr>
                <w:rFonts w:ascii="Arial" w:hAnsi="Arial" w:cs="Arial"/>
                <w:sz w:val="16"/>
                <w:szCs w:val="16"/>
                <w:lang w:val="es-CO"/>
              </w:rPr>
              <w:t>(ofimática y funcional) hosting dedicado para herramientas CA administración soporte y mantenimiento del SIR, que garanticen la continuidad en la prestación del servicio en la Superintendencia de Notariado y Registro así como la transferencia de conocimiento y entrega incluida la plataforma de colocación a quien la SNR designe</w:t>
            </w:r>
          </w:p>
        </w:tc>
      </w:tr>
      <w:tr w:rsidRPr="00E33988" w:rsidR="00E33988" w:rsidTr="268B1BA3" w14:paraId="6B52B83B" w14:textId="77777777">
        <w:tblPrEx>
          <w:tblW w:w="0" w:type="auto"/>
          <w:tblLayout w:type="fixed"/>
          <w:tblPrExChange w:author="Elvira Margarita, Mercado de la Cruz" w:date="2026-03-06T09:24:00Z" w16du:dateUtc="2026-03-06T14:24:00Z" w:id="880">
            <w:tblPrEx>
              <w:tblW w:w="0" w:type="auto"/>
              <w:tblLayout w:type="fixed"/>
            </w:tblPrEx>
          </w:tblPrExChange>
        </w:tblPrEx>
        <w:trPr>
          <w:trHeight w:val="300"/>
          <w:trPrChange w:author="Elvira Margarita, Mercado de la Cruz" w:date="2026-03-06T09:24:00Z" w16du:dateUtc="2026-03-06T14:24:00Z" w:id="881">
            <w:trPr>
              <w:gridAfter w:val="0"/>
            </w:trPr>
          </w:trPrChange>
        </w:trPr>
        <w:tc>
          <w:tcPr>
            <w:tcW w:w="1555" w:type="dxa"/>
            <w:tcPrChange w:author="Elvira Margarita, Mercado de la Cruz" w:date="2026-03-06T09:24:00Z" w16du:dateUtc="2026-03-06T14:24:00Z" w:id="882">
              <w:tcPr>
                <w:tcW w:w="0" w:type="auto"/>
              </w:tcPr>
            </w:tcPrChange>
          </w:tcPr>
          <w:p w:rsidRPr="00EE2C45" w:rsidR="00E33988" w:rsidDel="0073377C" w:rsidP="00E33988" w:rsidRDefault="4FCA6C5E" w14:paraId="0209828C" w14:textId="5644490A">
            <w:pPr>
              <w:pStyle w:val="NoSpacing"/>
              <w:jc w:val="center"/>
              <w:rPr>
                <w:rFonts w:ascii="Arial" w:hAnsi="Arial" w:cs="Arial"/>
                <w:sz w:val="16"/>
                <w:szCs w:val="16"/>
                <w:lang w:val="es-CO"/>
                <w:rPrChange w:author="Unknown" w16du:dateUtc="2026-03-06T14:32:00Z" w:id="883">
                  <w:rPr>
                    <w:rFonts w:ascii="Arial" w:hAnsi="Arial" w:cs="Arial"/>
                    <w:b/>
                    <w:bCs/>
                    <w:sz w:val="16"/>
                    <w:szCs w:val="16"/>
                    <w:lang w:val="es-CO"/>
                  </w:rPr>
                </w:rPrChange>
              </w:rPr>
            </w:pPr>
            <w:r w:rsidRPr="52CE5A36">
              <w:rPr>
                <w:rFonts w:ascii="Arial" w:hAnsi="Arial" w:cs="Arial"/>
                <w:sz w:val="16"/>
                <w:szCs w:val="16"/>
                <w:lang w:val="es-CO"/>
              </w:rPr>
              <w:t xml:space="preserve">Superintendencia de Notariado y Registro </w:t>
            </w:r>
          </w:p>
        </w:tc>
        <w:tc>
          <w:tcPr>
            <w:tcW w:w="1559" w:type="dxa"/>
            <w:tcPrChange w:author="Elvira Margarita, Mercado de la Cruz" w:date="2026-03-06T09:24:00Z" w16du:dateUtc="2026-03-06T14:24:00Z" w:id="884">
              <w:tcPr>
                <w:tcW w:w="0" w:type="auto"/>
              </w:tcPr>
            </w:tcPrChange>
          </w:tcPr>
          <w:p w:rsidRPr="00EE2C45" w:rsidR="00E33988" w:rsidP="00E33988" w:rsidRDefault="4FCA6C5E" w14:paraId="41E1EE68" w14:textId="54DBC4DD">
            <w:pPr>
              <w:pStyle w:val="NoSpacing"/>
              <w:jc w:val="center"/>
              <w:rPr>
                <w:rFonts w:ascii="Arial" w:hAnsi="Arial" w:cs="Arial"/>
                <w:sz w:val="16"/>
                <w:szCs w:val="16"/>
                <w:lang w:val="es-CO"/>
                <w:rPrChange w:author="Unknown" w16du:dateUtc="2026-03-06T14:32:00Z" w:id="885">
                  <w:rPr>
                    <w:rFonts w:ascii="Arial" w:hAnsi="Arial" w:cs="Arial"/>
                    <w:b/>
                    <w:bCs/>
                    <w:sz w:val="16"/>
                    <w:szCs w:val="16"/>
                    <w:lang w:val="es-CO"/>
                  </w:rPr>
                </w:rPrChange>
              </w:rPr>
            </w:pPr>
            <w:r w:rsidRPr="52CE5A36">
              <w:rPr>
                <w:rFonts w:ascii="Arial" w:hAnsi="Arial" w:eastAsia="Arial" w:cs="Arial"/>
                <w:sz w:val="16"/>
                <w:szCs w:val="16"/>
                <w:lang w:val="es-CO"/>
              </w:rPr>
              <w:t xml:space="preserve">Contrato interadministrativo no. </w:t>
            </w:r>
            <w:r w:rsidRPr="52CE5A36" w:rsidR="04B8ABEF">
              <w:rPr>
                <w:rFonts w:ascii="Arial" w:hAnsi="Arial" w:eastAsia="Arial" w:cs="Arial"/>
                <w:sz w:val="16"/>
                <w:szCs w:val="16"/>
                <w:lang w:val="es-CO"/>
              </w:rPr>
              <w:t>190</w:t>
            </w:r>
            <w:r w:rsidRPr="52CE5A36">
              <w:rPr>
                <w:rFonts w:ascii="Arial" w:hAnsi="Arial" w:eastAsia="Arial" w:cs="Arial"/>
                <w:sz w:val="16"/>
                <w:szCs w:val="16"/>
                <w:lang w:val="es-CO"/>
              </w:rPr>
              <w:t xml:space="preserve"> de </w:t>
            </w:r>
            <w:r w:rsidRPr="52CE5A36" w:rsidR="04B8ABEF">
              <w:rPr>
                <w:rFonts w:ascii="Arial" w:hAnsi="Arial" w:eastAsia="Arial" w:cs="Arial"/>
                <w:sz w:val="16"/>
                <w:szCs w:val="16"/>
                <w:lang w:val="es-CO"/>
              </w:rPr>
              <w:t>13 de agosto de 2014</w:t>
            </w:r>
          </w:p>
        </w:tc>
        <w:tc>
          <w:tcPr>
            <w:tcW w:w="1417" w:type="dxa"/>
            <w:tcPrChange w:author="Elvira Margarita, Mercado de la Cruz" w:date="2026-03-06T09:24:00Z" w16du:dateUtc="2026-03-06T14:24:00Z" w:id="886">
              <w:tcPr>
                <w:tcW w:w="0" w:type="auto"/>
              </w:tcPr>
            </w:tcPrChange>
          </w:tcPr>
          <w:p w:rsidRPr="00EE2C45" w:rsidR="00E33988" w:rsidP="00E33988" w:rsidRDefault="475EA105" w14:paraId="1383D272" w14:textId="7626656B">
            <w:pPr>
              <w:pStyle w:val="NoSpacing"/>
              <w:jc w:val="center"/>
              <w:rPr>
                <w:rFonts w:ascii="Arial" w:hAnsi="Arial" w:cs="Arial"/>
                <w:sz w:val="16"/>
                <w:szCs w:val="16"/>
                <w:lang w:val="es-CO"/>
                <w:rPrChange w:author="Unknown" w16du:dateUtc="2026-03-06T14:32:00Z" w:id="887">
                  <w:rPr>
                    <w:rFonts w:ascii="Arial" w:hAnsi="Arial" w:cs="Arial"/>
                    <w:b/>
                    <w:bCs/>
                    <w:sz w:val="16"/>
                    <w:szCs w:val="16"/>
                    <w:lang w:val="es-CO"/>
                  </w:rPr>
                </w:rPrChange>
              </w:rPr>
            </w:pPr>
            <w:r w:rsidRPr="52CE5A36">
              <w:rPr>
                <w:rFonts w:ascii="Arial" w:hAnsi="Arial" w:cs="Arial"/>
                <w:sz w:val="16"/>
                <w:szCs w:val="16"/>
                <w:lang w:val="es-CO"/>
              </w:rPr>
              <w:t>$9.995.655.894</w:t>
            </w:r>
          </w:p>
        </w:tc>
        <w:tc>
          <w:tcPr>
            <w:tcW w:w="1276" w:type="dxa"/>
            <w:tcPrChange w:author="Elvira Margarita, Mercado de la Cruz" w:date="2026-03-06T09:24:00Z" w16du:dateUtc="2026-03-06T14:24:00Z" w:id="888">
              <w:tcPr>
                <w:tcW w:w="0" w:type="auto"/>
              </w:tcPr>
            </w:tcPrChange>
          </w:tcPr>
          <w:p w:rsidRPr="00EE2C45" w:rsidR="00E33988" w:rsidP="00E33988" w:rsidRDefault="3AB44339" w14:paraId="432D0E8B" w14:textId="4CD16341">
            <w:pPr>
              <w:pStyle w:val="NoSpacing"/>
              <w:ind w:left="14"/>
              <w:jc w:val="center"/>
              <w:rPr>
                <w:rFonts w:ascii="Arial" w:hAnsi="Arial" w:cs="Arial"/>
                <w:sz w:val="16"/>
                <w:szCs w:val="16"/>
                <w:lang w:val="es-CO"/>
                <w:rPrChange w:author="Unknown" w16du:dateUtc="2026-03-06T14:32:00Z" w:id="889">
                  <w:rPr>
                    <w:rFonts w:ascii="Arial" w:hAnsi="Arial" w:cs="Arial"/>
                    <w:b/>
                    <w:bCs/>
                    <w:sz w:val="16"/>
                    <w:szCs w:val="16"/>
                    <w:lang w:val="es-CO"/>
                  </w:rPr>
                </w:rPrChange>
              </w:rPr>
            </w:pPr>
            <w:r w:rsidRPr="52CE5A36">
              <w:rPr>
                <w:rFonts w:ascii="Arial" w:hAnsi="Arial" w:cs="Arial"/>
                <w:sz w:val="16"/>
                <w:szCs w:val="16"/>
                <w:lang w:val="es-CO"/>
              </w:rPr>
              <w:t>4 meses 15 días</w:t>
            </w:r>
          </w:p>
        </w:tc>
        <w:tc>
          <w:tcPr>
            <w:tcW w:w="3397" w:type="dxa"/>
            <w:tcPrChange w:author="Elvira Margarita, Mercado de la Cruz" w:date="2026-03-06T09:24:00Z" w16du:dateUtc="2026-03-06T14:24:00Z" w:id="890">
              <w:tcPr>
                <w:tcW w:w="0" w:type="auto"/>
                <w:gridSpan w:val="2"/>
              </w:tcPr>
            </w:tcPrChange>
          </w:tcPr>
          <w:p w:rsidRPr="00EE2C45" w:rsidR="00E33988" w:rsidP="52CE5A36" w:rsidRDefault="08F274C2" w14:paraId="3293CE01" w14:textId="5F3192A1">
            <w:pPr>
              <w:pStyle w:val="NoSpacing"/>
              <w:jc w:val="both"/>
              <w:rPr>
                <w:rFonts w:ascii="Arial" w:hAnsi="Arial" w:cs="Arial"/>
                <w:sz w:val="16"/>
                <w:szCs w:val="16"/>
                <w:lang w:val="es-CO"/>
                <w:rPrChange w:author="Unknown" w16du:dateUtc="2026-03-06T14:32:00Z" w:id="891">
                  <w:rPr>
                    <w:rFonts w:ascii="Arial" w:hAnsi="Arial" w:cs="Arial"/>
                    <w:b/>
                    <w:bCs/>
                    <w:sz w:val="16"/>
                    <w:szCs w:val="16"/>
                    <w:lang w:val="es-CO"/>
                  </w:rPr>
                </w:rPrChange>
              </w:rPr>
            </w:pPr>
            <w:r w:rsidRPr="52CE5A36">
              <w:rPr>
                <w:rFonts w:ascii="Arial" w:hAnsi="Arial" w:cs="Arial"/>
                <w:sz w:val="16"/>
                <w:szCs w:val="16"/>
                <w:lang w:val="es-CO"/>
              </w:rPr>
              <w:t xml:space="preserve">Contratar la operación de los servicios de conectividad, hosting dedicado para correo y portal institucional en CDP, hosting dedicado del sistema de información registral - SIR en CDA y colocación en CDP, hosting para capacitación y pruebas aplicación SIR en CDA, mesa de ayuda integral (ofimática y funcional), hosting dedicado para herramientas CA administración soporte y mantenimiento del SIR, que garanticen la continuidad en la prestación del servicio en la Superintendencia de Notariado y Registro asi como la </w:t>
            </w:r>
            <w:r w:rsidRPr="52CE5A36" w:rsidR="72FC046F">
              <w:rPr>
                <w:rFonts w:ascii="Arial" w:hAnsi="Arial" w:cs="Arial"/>
                <w:sz w:val="16"/>
                <w:szCs w:val="16"/>
                <w:lang w:val="es-CO"/>
              </w:rPr>
              <w:t>transferencia</w:t>
            </w:r>
            <w:r w:rsidRPr="52CE5A36">
              <w:rPr>
                <w:rFonts w:ascii="Arial" w:hAnsi="Arial" w:cs="Arial"/>
                <w:sz w:val="16"/>
                <w:szCs w:val="16"/>
                <w:lang w:val="es-CO"/>
              </w:rPr>
              <w:t xml:space="preserve"> de conocimiento y entrega </w:t>
            </w:r>
            <w:r w:rsidRPr="52CE5A36" w:rsidR="7FF6F423">
              <w:rPr>
                <w:rFonts w:ascii="Arial" w:hAnsi="Arial" w:cs="Arial"/>
                <w:sz w:val="16"/>
                <w:szCs w:val="16"/>
                <w:lang w:val="es-CO"/>
              </w:rPr>
              <w:t>incluida</w:t>
            </w:r>
            <w:r w:rsidRPr="52CE5A36">
              <w:rPr>
                <w:rFonts w:ascii="Arial" w:hAnsi="Arial" w:cs="Arial"/>
                <w:sz w:val="16"/>
                <w:szCs w:val="16"/>
                <w:lang w:val="es-CO"/>
              </w:rPr>
              <w:t xml:space="preserve"> </w:t>
            </w:r>
            <w:r w:rsidRPr="52CE5A36" w:rsidR="7FF6F423">
              <w:rPr>
                <w:rFonts w:ascii="Arial" w:hAnsi="Arial" w:cs="Arial"/>
                <w:sz w:val="16"/>
                <w:szCs w:val="16"/>
                <w:lang w:val="es-CO"/>
              </w:rPr>
              <w:t>la</w:t>
            </w:r>
            <w:r w:rsidRPr="52CE5A36">
              <w:rPr>
                <w:rFonts w:ascii="Arial" w:hAnsi="Arial" w:cs="Arial"/>
                <w:sz w:val="16"/>
                <w:szCs w:val="16"/>
                <w:lang w:val="es-CO"/>
              </w:rPr>
              <w:t xml:space="preserve"> plataforma de </w:t>
            </w:r>
            <w:r w:rsidRPr="52CE5A36" w:rsidR="7FF6F423">
              <w:rPr>
                <w:rFonts w:ascii="Arial" w:hAnsi="Arial" w:cs="Arial"/>
                <w:sz w:val="16"/>
                <w:szCs w:val="16"/>
                <w:lang w:val="es-CO"/>
              </w:rPr>
              <w:t>colocación</w:t>
            </w:r>
            <w:r w:rsidRPr="52CE5A36">
              <w:rPr>
                <w:rFonts w:ascii="Arial" w:hAnsi="Arial" w:cs="Arial"/>
                <w:sz w:val="16"/>
                <w:szCs w:val="16"/>
                <w:lang w:val="es-CO"/>
              </w:rPr>
              <w:t xml:space="preserve"> a quie</w:t>
            </w:r>
            <w:r w:rsidRPr="52CE5A36" w:rsidR="7FF6F423">
              <w:rPr>
                <w:rFonts w:ascii="Arial" w:hAnsi="Arial" w:cs="Arial"/>
                <w:sz w:val="16"/>
                <w:szCs w:val="16"/>
                <w:lang w:val="es-CO"/>
              </w:rPr>
              <w:t>n la</w:t>
            </w:r>
            <w:r w:rsidRPr="52CE5A36">
              <w:rPr>
                <w:rFonts w:ascii="Arial" w:hAnsi="Arial" w:cs="Arial"/>
                <w:sz w:val="16"/>
                <w:szCs w:val="16"/>
                <w:lang w:val="es-CO"/>
              </w:rPr>
              <w:t xml:space="preserve"> </w:t>
            </w:r>
            <w:r w:rsidRPr="52CE5A36" w:rsidR="7FF6F423">
              <w:rPr>
                <w:rFonts w:ascii="Arial" w:hAnsi="Arial" w:cs="Arial"/>
                <w:sz w:val="16"/>
                <w:szCs w:val="16"/>
                <w:lang w:val="es-CO"/>
              </w:rPr>
              <w:t>S</w:t>
            </w:r>
            <w:r w:rsidRPr="52CE5A36">
              <w:rPr>
                <w:rFonts w:ascii="Arial" w:hAnsi="Arial" w:cs="Arial"/>
                <w:sz w:val="16"/>
                <w:szCs w:val="16"/>
                <w:lang w:val="es-CO"/>
              </w:rPr>
              <w:t>NR design</w:t>
            </w:r>
            <w:r w:rsidRPr="52CE5A36" w:rsidR="7FF6F423">
              <w:rPr>
                <w:rFonts w:ascii="Arial" w:hAnsi="Arial" w:cs="Arial"/>
                <w:sz w:val="16"/>
                <w:szCs w:val="16"/>
                <w:lang w:val="es-CO"/>
              </w:rPr>
              <w:t>e</w:t>
            </w:r>
          </w:p>
        </w:tc>
      </w:tr>
      <w:tr w:rsidRPr="00E33988" w:rsidR="0043386B" w:rsidTr="268B1BA3" w14:paraId="5F7ED3DA" w14:textId="77777777">
        <w:trPr>
          <w:trHeight w:val="300"/>
        </w:trPr>
        <w:tc>
          <w:tcPr>
            <w:tcW w:w="1555" w:type="dxa"/>
          </w:tcPr>
          <w:p w:rsidRPr="00EE2C45" w:rsidR="0043386B" w:rsidP="00E33988" w:rsidRDefault="0E957FD7" w14:paraId="4EF21DDF" w14:textId="17F3969A">
            <w:pPr>
              <w:pStyle w:val="NoSpacing"/>
              <w:jc w:val="center"/>
              <w:rPr>
                <w:rFonts w:ascii="Arial" w:hAnsi="Arial" w:cs="Arial"/>
                <w:sz w:val="16"/>
                <w:szCs w:val="16"/>
                <w:lang w:val="es-CO"/>
              </w:rPr>
            </w:pPr>
            <w:r w:rsidRPr="52CE5A36">
              <w:rPr>
                <w:rFonts w:ascii="Arial" w:hAnsi="Arial" w:cs="Arial"/>
                <w:sz w:val="16"/>
                <w:szCs w:val="16"/>
                <w:lang w:val="es-CO"/>
              </w:rPr>
              <w:t>Ministerio De Ambiente y Desarrollo Sostenible</w:t>
            </w:r>
          </w:p>
        </w:tc>
        <w:tc>
          <w:tcPr>
            <w:tcW w:w="1559" w:type="dxa"/>
          </w:tcPr>
          <w:p w:rsidRPr="00EE2C45" w:rsidR="0043386B" w:rsidP="00E33988" w:rsidRDefault="0E957FD7" w14:paraId="3970E4A1" w14:textId="07A286CF">
            <w:pPr>
              <w:pStyle w:val="NoSpacing"/>
              <w:jc w:val="center"/>
              <w:rPr>
                <w:rFonts w:ascii="Arial" w:hAnsi="Arial" w:eastAsia="Arial" w:cs="Arial"/>
                <w:sz w:val="16"/>
                <w:szCs w:val="16"/>
                <w:lang w:val="es-CO"/>
              </w:rPr>
            </w:pPr>
            <w:r w:rsidRPr="52CE5A36">
              <w:rPr>
                <w:rFonts w:ascii="Arial" w:hAnsi="Arial" w:eastAsia="Arial" w:cs="Arial"/>
                <w:sz w:val="16"/>
                <w:szCs w:val="16"/>
                <w:lang w:val="es-CO"/>
              </w:rPr>
              <w:t>560 de 2014</w:t>
            </w:r>
          </w:p>
        </w:tc>
        <w:tc>
          <w:tcPr>
            <w:tcW w:w="1417" w:type="dxa"/>
          </w:tcPr>
          <w:p w:rsidRPr="0043386B" w:rsidR="0043386B" w:rsidP="00E33988" w:rsidRDefault="0E957FD7" w14:paraId="3AFFCE8D" w14:textId="7415D179">
            <w:pPr>
              <w:pStyle w:val="NoSpacing"/>
              <w:jc w:val="center"/>
              <w:rPr>
                <w:rFonts w:ascii="Arial" w:hAnsi="Arial" w:cs="Arial"/>
                <w:sz w:val="16"/>
                <w:szCs w:val="16"/>
                <w:lang w:val="es-CO"/>
              </w:rPr>
            </w:pPr>
            <w:r w:rsidRPr="52CE5A36">
              <w:rPr>
                <w:rFonts w:ascii="Arial" w:hAnsi="Arial" w:cs="Arial"/>
                <w:sz w:val="16"/>
                <w:szCs w:val="16"/>
                <w:lang w:val="es-CO"/>
              </w:rPr>
              <w:t>$1.335.403.190</w:t>
            </w:r>
          </w:p>
        </w:tc>
        <w:tc>
          <w:tcPr>
            <w:tcW w:w="1276" w:type="dxa"/>
          </w:tcPr>
          <w:p w:rsidRPr="0043386B" w:rsidR="0043386B" w:rsidP="00E33988" w:rsidRDefault="2DDCD1FF" w14:paraId="02A3DDCE" w14:textId="23E4DA3D">
            <w:pPr>
              <w:pStyle w:val="NoSpacing"/>
              <w:ind w:left="14"/>
              <w:jc w:val="center"/>
              <w:rPr>
                <w:rFonts w:ascii="Arial" w:hAnsi="Arial" w:cs="Arial"/>
                <w:sz w:val="16"/>
                <w:szCs w:val="16"/>
                <w:lang w:val="es-CO"/>
              </w:rPr>
            </w:pPr>
            <w:r w:rsidRPr="52CE5A36">
              <w:rPr>
                <w:rFonts w:ascii="Arial" w:hAnsi="Arial" w:cs="Arial"/>
                <w:sz w:val="16"/>
                <w:szCs w:val="16"/>
                <w:lang w:val="es-CO"/>
              </w:rPr>
              <w:t>1 año, 11 meses, 28 días.</w:t>
            </w:r>
          </w:p>
        </w:tc>
        <w:tc>
          <w:tcPr>
            <w:tcW w:w="3397" w:type="dxa"/>
          </w:tcPr>
          <w:p w:rsidRPr="0043386B" w:rsidR="0043386B" w:rsidP="00150DED" w:rsidRDefault="2DDCD1FF" w14:paraId="6380CE7F" w14:textId="728006AD">
            <w:pPr>
              <w:pStyle w:val="NoSpacing"/>
              <w:jc w:val="both"/>
              <w:rPr>
                <w:rFonts w:ascii="Arial" w:hAnsi="Arial" w:cs="Arial"/>
                <w:sz w:val="16"/>
                <w:szCs w:val="16"/>
                <w:lang w:val="es-CO"/>
              </w:rPr>
            </w:pPr>
            <w:r w:rsidRPr="52CE5A36">
              <w:rPr>
                <w:rFonts w:ascii="Arial" w:hAnsi="Arial" w:cs="Arial"/>
                <w:sz w:val="16"/>
                <w:szCs w:val="16"/>
                <w:lang w:val="es-CO"/>
              </w:rPr>
              <w:t>Contratar los servicios de administración de la plataforma tecnológica del Ministerio de Ambiente y Desarrollo Sostenible, mesa de ayuda, bolsa de recursos, mantenimiento preventivo equipos tecnológicos de la entidad y el software asociado a cada uno de ellos con personal calificado y certificado para tal fin.</w:t>
            </w:r>
          </w:p>
        </w:tc>
      </w:tr>
      <w:tr w:rsidRPr="00BB3235" w:rsidR="00046939" w:rsidTr="268B1BA3" w14:paraId="6F58B00A" w14:textId="77777777">
        <w:trPr>
          <w:trHeight w:val="300"/>
        </w:trPr>
        <w:tc>
          <w:tcPr>
            <w:tcW w:w="1555" w:type="dxa"/>
          </w:tcPr>
          <w:p w:rsidRPr="00EE2C45" w:rsidR="00A11DBD" w:rsidP="00FB1E82" w:rsidRDefault="4FCA6C5E" w14:paraId="24401A3A" w14:textId="19FD69DA">
            <w:pPr>
              <w:pStyle w:val="NoSpacing"/>
              <w:jc w:val="center"/>
              <w:rPr>
                <w:rFonts w:ascii="Arial" w:hAnsi="Arial" w:cs="Arial"/>
                <w:sz w:val="16"/>
                <w:szCs w:val="16"/>
                <w:lang w:val="es-CO"/>
                <w:rPrChange w:author="Server Document" w:date="2026-03-13T10:57:00Z" w16du:dateUtc="2026-03-13T15:57:00Z" w:id="892">
                  <w:rPr>
                    <w:rFonts w:ascii="Arial" w:hAnsi="Arial" w:cs="Arial"/>
                    <w:lang w:val="es-CO"/>
                  </w:rPr>
                </w:rPrChange>
              </w:rPr>
            </w:pPr>
            <w:r w:rsidRPr="52CE5A36">
              <w:rPr>
                <w:rFonts w:ascii="Arial" w:hAnsi="Arial" w:cs="Arial"/>
                <w:sz w:val="16"/>
                <w:szCs w:val="16"/>
                <w:lang w:val="es-CO"/>
              </w:rPr>
              <w:t xml:space="preserve">Superintendencia de Notariado y Registro </w:t>
            </w:r>
          </w:p>
        </w:tc>
        <w:tc>
          <w:tcPr>
            <w:tcW w:w="1559" w:type="dxa"/>
          </w:tcPr>
          <w:p w:rsidRPr="00EE2C45" w:rsidR="00A11DBD" w:rsidP="00FB1E82" w:rsidRDefault="4FCA6C5E" w14:paraId="4A3AE9A7" w14:textId="43489893">
            <w:pPr>
              <w:pStyle w:val="NoSpacing"/>
              <w:jc w:val="center"/>
              <w:rPr>
                <w:rFonts w:ascii="Arial" w:hAnsi="Arial" w:cs="Arial"/>
                <w:sz w:val="16"/>
                <w:szCs w:val="16"/>
                <w:lang w:val="es-CO"/>
                <w:rPrChange w:author="Server Document" w:date="2026-03-13T10:57:00Z" w16du:dateUtc="2026-03-13T15:57:00Z" w:id="893">
                  <w:rPr>
                    <w:rFonts w:ascii="Arial" w:hAnsi="Arial" w:cs="Arial"/>
                    <w:lang w:val="es-CO"/>
                  </w:rPr>
                </w:rPrChange>
              </w:rPr>
            </w:pPr>
            <w:r w:rsidRPr="52CE5A36">
              <w:rPr>
                <w:rFonts w:ascii="Arial" w:hAnsi="Arial" w:eastAsia="Arial" w:cs="Arial"/>
                <w:sz w:val="16"/>
                <w:szCs w:val="16"/>
                <w:lang w:val="es-CO"/>
              </w:rPr>
              <w:t>Contrato interadministrativo no. 011 de 09 de enero de 2015</w:t>
            </w:r>
          </w:p>
        </w:tc>
        <w:tc>
          <w:tcPr>
            <w:tcW w:w="1417" w:type="dxa"/>
          </w:tcPr>
          <w:p w:rsidRPr="00EE2C45" w:rsidR="00A11DBD" w:rsidP="00FB1E82" w:rsidRDefault="4FCA6C5E" w14:paraId="00DB3FD0" w14:textId="263B5F0A">
            <w:pPr>
              <w:pStyle w:val="NoSpacing"/>
              <w:jc w:val="center"/>
              <w:rPr>
                <w:rFonts w:ascii="Arial" w:hAnsi="Arial" w:cs="Arial"/>
                <w:sz w:val="16"/>
                <w:szCs w:val="16"/>
                <w:lang w:val="es-CO"/>
                <w:rPrChange w:author="Server Document" w:date="2026-03-13T10:57:00Z" w16du:dateUtc="2026-03-13T15:57:00Z" w:id="894">
                  <w:rPr>
                    <w:rFonts w:ascii="Arial" w:hAnsi="Arial" w:cs="Arial"/>
                    <w:lang w:val="es-CO"/>
                  </w:rPr>
                </w:rPrChange>
              </w:rPr>
            </w:pPr>
            <w:r w:rsidRPr="52CE5A36">
              <w:rPr>
                <w:rFonts w:ascii="Arial" w:hAnsi="Arial" w:cs="Arial"/>
                <w:sz w:val="16"/>
                <w:szCs w:val="16"/>
                <w:lang w:val="es-CO"/>
              </w:rPr>
              <w:t>$5.558.878.940</w:t>
            </w:r>
          </w:p>
        </w:tc>
        <w:tc>
          <w:tcPr>
            <w:tcW w:w="1276" w:type="dxa"/>
          </w:tcPr>
          <w:p w:rsidRPr="00EE2C45" w:rsidR="00A11DBD" w:rsidP="00FB1E82" w:rsidRDefault="4FCA6C5E" w14:paraId="5122898D" w14:textId="60D98DBF">
            <w:pPr>
              <w:pStyle w:val="NoSpacing"/>
              <w:jc w:val="center"/>
              <w:rPr>
                <w:rFonts w:ascii="Arial" w:hAnsi="Arial" w:cs="Arial"/>
                <w:sz w:val="16"/>
                <w:szCs w:val="16"/>
                <w:lang w:val="es-CO"/>
                <w:rPrChange w:author="Server Document" w:date="2026-03-13T10:57:00Z" w16du:dateUtc="2026-03-13T15:57:00Z" w:id="895">
                  <w:rPr>
                    <w:rFonts w:ascii="Arial" w:hAnsi="Arial" w:cs="Arial"/>
                    <w:lang w:val="es-CO"/>
                  </w:rPr>
                </w:rPrChange>
              </w:rPr>
            </w:pPr>
            <w:r w:rsidRPr="52CE5A36">
              <w:rPr>
                <w:rFonts w:ascii="Arial" w:hAnsi="Arial" w:cs="Arial"/>
                <w:sz w:val="16"/>
                <w:szCs w:val="16"/>
                <w:lang w:val="es-CO"/>
              </w:rPr>
              <w:t>4</w:t>
            </w:r>
            <w:r w:rsidRPr="52CE5A36" w:rsidR="00A11DBD">
              <w:rPr>
                <w:rFonts w:ascii="Arial" w:hAnsi="Arial" w:cs="Arial"/>
                <w:sz w:val="16"/>
                <w:szCs w:val="16"/>
                <w:lang w:val="es-CO"/>
              </w:rPr>
              <w:t xml:space="preserve"> meses</w:t>
            </w:r>
            <w:r w:rsidRPr="52CE5A36">
              <w:rPr>
                <w:rFonts w:ascii="Arial" w:hAnsi="Arial" w:cs="Arial"/>
                <w:sz w:val="16"/>
                <w:szCs w:val="16"/>
                <w:lang w:val="es-CO"/>
              </w:rPr>
              <w:t xml:space="preserve"> 15 días</w:t>
            </w:r>
          </w:p>
        </w:tc>
        <w:tc>
          <w:tcPr>
            <w:tcW w:w="3397" w:type="dxa"/>
          </w:tcPr>
          <w:p w:rsidRPr="00EE2C45" w:rsidR="00A11DBD" w:rsidP="00713F91" w:rsidRDefault="4FCA6C5E" w14:paraId="3503D6EA" w14:textId="41129A90">
            <w:pPr>
              <w:pStyle w:val="NoSpacing"/>
              <w:jc w:val="both"/>
              <w:rPr>
                <w:rFonts w:ascii="Arial" w:hAnsi="Arial" w:cs="Arial"/>
                <w:sz w:val="16"/>
                <w:szCs w:val="16"/>
                <w:lang w:val="es-CO"/>
                <w:rPrChange w:author="Server Document" w:date="2026-03-13T10:57:00Z" w16du:dateUtc="2026-03-13T15:57:00Z" w:id="896">
                  <w:rPr>
                    <w:rFonts w:ascii="Arial" w:hAnsi="Arial" w:cs="Arial"/>
                    <w:lang w:val="es-CO"/>
                  </w:rPr>
                </w:rPrChange>
              </w:rPr>
            </w:pPr>
            <w:r w:rsidRPr="52CE5A36">
              <w:rPr>
                <w:rFonts w:ascii="Arial" w:hAnsi="Arial" w:cs="Arial"/>
                <w:sz w:val="16"/>
                <w:szCs w:val="16"/>
                <w:lang w:val="es-CO"/>
              </w:rPr>
              <w:t>Contratar la operación de los servicios de conectividad, hosting dedicado para correo y portal institucional en CDP, hosting dedicado del sistema de información registral - SIR en CDA y colocación en CDP, hosting para capacitación y pruebas aplicación SIR en CDA, hosting dedicado para herramienta CA, que garanticen la continuidad en la prestación del servicio de la Superintendencia de Notariado y Registro, asi como entrega incluida la plataforma de colocación, a quien la SNR designe.</w:t>
            </w:r>
          </w:p>
        </w:tc>
      </w:tr>
      <w:tr w:rsidRPr="00BB3235" w:rsidR="00046939" w:rsidTr="268B1BA3" w14:paraId="17DF5953" w14:textId="77777777">
        <w:trPr>
          <w:trHeight w:val="300"/>
        </w:trPr>
        <w:tc>
          <w:tcPr>
            <w:tcW w:w="1555" w:type="dxa"/>
          </w:tcPr>
          <w:p w:rsidRPr="00EE2C45" w:rsidR="00A11DBD" w:rsidP="00FB1E82" w:rsidRDefault="4FCA6C5E" w14:paraId="38665217" w14:textId="3786F567">
            <w:pPr>
              <w:pStyle w:val="NoSpacing"/>
              <w:jc w:val="center"/>
              <w:rPr>
                <w:rFonts w:ascii="Arial" w:hAnsi="Arial" w:cs="Arial"/>
                <w:sz w:val="16"/>
                <w:szCs w:val="16"/>
                <w:lang w:val="es-CO"/>
                <w:rPrChange w:author="Server Document" w:date="2026-03-13T10:57:00Z" w16du:dateUtc="2026-03-13T15:57:00Z" w:id="897">
                  <w:rPr>
                    <w:rFonts w:ascii="Arial" w:hAnsi="Arial" w:cs="Arial"/>
                    <w:lang w:val="es-CO"/>
                  </w:rPr>
                </w:rPrChange>
              </w:rPr>
            </w:pPr>
            <w:r w:rsidRPr="52CE5A36">
              <w:rPr>
                <w:rFonts w:ascii="Arial" w:hAnsi="Arial" w:cs="Arial"/>
                <w:sz w:val="16"/>
                <w:szCs w:val="16"/>
                <w:lang w:val="es-CO"/>
              </w:rPr>
              <w:t xml:space="preserve">Superintendencia de Notariado y Registro </w:t>
            </w:r>
          </w:p>
        </w:tc>
        <w:tc>
          <w:tcPr>
            <w:tcW w:w="1559" w:type="dxa"/>
          </w:tcPr>
          <w:p w:rsidRPr="00EE2C45" w:rsidR="00A11DBD" w:rsidP="00FB1E82" w:rsidRDefault="4FCA6C5E" w14:paraId="486809E8" w14:textId="27BBBE84">
            <w:pPr>
              <w:pStyle w:val="NoSpacing"/>
              <w:jc w:val="center"/>
              <w:rPr>
                <w:rFonts w:ascii="Arial" w:hAnsi="Arial" w:cs="Arial"/>
                <w:sz w:val="16"/>
                <w:szCs w:val="16"/>
                <w:lang w:val="es-CO"/>
                <w:rPrChange w:author="Server Document" w:date="2026-03-13T10:57:00Z" w16du:dateUtc="2026-03-13T15:57:00Z" w:id="898">
                  <w:rPr>
                    <w:rFonts w:ascii="Arial" w:hAnsi="Arial" w:cs="Arial"/>
                    <w:lang w:val="es-CO"/>
                  </w:rPr>
                </w:rPrChange>
              </w:rPr>
            </w:pPr>
            <w:r w:rsidRPr="52CE5A36">
              <w:rPr>
                <w:rFonts w:ascii="Arial" w:hAnsi="Arial" w:eastAsia="Arial" w:cs="Arial"/>
                <w:sz w:val="16"/>
                <w:szCs w:val="16"/>
                <w:lang w:val="es-CO"/>
              </w:rPr>
              <w:t>Contrato interadministrativo no. 354 de 22 de mayo de 2015</w:t>
            </w:r>
          </w:p>
        </w:tc>
        <w:tc>
          <w:tcPr>
            <w:tcW w:w="1417" w:type="dxa"/>
          </w:tcPr>
          <w:p w:rsidRPr="00EE2C45" w:rsidR="00046939" w:rsidP="00FB1E82" w:rsidRDefault="4FCA6C5E" w14:paraId="77F62587" w14:textId="5FC917F1">
            <w:pPr>
              <w:pStyle w:val="NoSpacing"/>
              <w:jc w:val="center"/>
              <w:rPr>
                <w:rFonts w:ascii="Arial" w:hAnsi="Arial" w:cs="Arial"/>
                <w:sz w:val="16"/>
                <w:szCs w:val="16"/>
                <w:lang w:val="es-CO"/>
                <w:rPrChange w:author="Server Document" w:date="2026-03-13T10:57:00Z" w16du:dateUtc="2026-03-13T15:57:00Z" w:id="899">
                  <w:rPr>
                    <w:rFonts w:ascii="Arial" w:hAnsi="Arial" w:cs="Arial"/>
                    <w:lang w:val="es-CO"/>
                  </w:rPr>
                </w:rPrChange>
              </w:rPr>
            </w:pPr>
            <w:r w:rsidRPr="52CE5A36">
              <w:rPr>
                <w:rFonts w:ascii="Arial" w:hAnsi="Arial" w:cs="Arial"/>
                <w:sz w:val="16"/>
                <w:szCs w:val="16"/>
                <w:lang w:val="es-CO"/>
              </w:rPr>
              <w:t>$1.849.069.315</w:t>
            </w:r>
          </w:p>
        </w:tc>
        <w:tc>
          <w:tcPr>
            <w:tcW w:w="1276" w:type="dxa"/>
          </w:tcPr>
          <w:p w:rsidRPr="00EE2C45" w:rsidR="00A11DBD" w:rsidP="00FB1E82" w:rsidRDefault="4FCA6C5E" w14:paraId="5A50E30B" w14:textId="19A3534F">
            <w:pPr>
              <w:pStyle w:val="NoSpacing"/>
              <w:jc w:val="center"/>
              <w:rPr>
                <w:rFonts w:ascii="Arial" w:hAnsi="Arial" w:cs="Arial"/>
                <w:sz w:val="16"/>
                <w:szCs w:val="16"/>
                <w:lang w:val="es-CO"/>
                <w:rPrChange w:author="Server Document" w:date="2026-03-13T10:57:00Z" w16du:dateUtc="2026-03-13T15:57:00Z" w:id="900">
                  <w:rPr>
                    <w:rFonts w:ascii="Arial" w:hAnsi="Arial" w:cs="Arial"/>
                    <w:lang w:val="es-CO"/>
                  </w:rPr>
                </w:rPrChange>
              </w:rPr>
            </w:pPr>
            <w:r w:rsidRPr="52CE5A36">
              <w:rPr>
                <w:rFonts w:ascii="Arial" w:hAnsi="Arial" w:cs="Arial"/>
                <w:sz w:val="16"/>
                <w:szCs w:val="16"/>
                <w:lang w:val="es-CO"/>
              </w:rPr>
              <w:t>1 mes 15 días</w:t>
            </w:r>
          </w:p>
        </w:tc>
        <w:tc>
          <w:tcPr>
            <w:tcW w:w="3397" w:type="dxa"/>
          </w:tcPr>
          <w:p w:rsidRPr="00EE2C45" w:rsidR="00A11DBD" w:rsidP="00713F91" w:rsidRDefault="4FCA6C5E" w14:paraId="6C230E0F" w14:textId="23F44D5B">
            <w:pPr>
              <w:pStyle w:val="NoSpacing"/>
              <w:jc w:val="both"/>
              <w:rPr>
                <w:rFonts w:ascii="Arial" w:hAnsi="Arial" w:cs="Arial"/>
                <w:sz w:val="16"/>
                <w:szCs w:val="16"/>
                <w:lang w:val="es-CO"/>
                <w:rPrChange w:author="Server Document" w:date="2026-03-13T10:57:00Z" w16du:dateUtc="2026-03-13T15:57:00Z" w:id="901">
                  <w:rPr>
                    <w:rFonts w:ascii="Arial" w:hAnsi="Arial" w:cs="Arial"/>
                    <w:lang w:val="es-CO"/>
                  </w:rPr>
                </w:rPrChange>
              </w:rPr>
            </w:pPr>
            <w:r w:rsidRPr="52CE5A36">
              <w:rPr>
                <w:rFonts w:ascii="Arial" w:hAnsi="Arial" w:cs="Arial"/>
                <w:sz w:val="16"/>
                <w:szCs w:val="16"/>
                <w:lang w:val="es-CO"/>
              </w:rPr>
              <w:t>Contratar la operación de los servicios de conectividad, hosting dedicado para correo y portal institucional en CDP, hosting dedicado del sistema de información registral - SIR en CDA y colocación en CDP, hosting para capacitación y pruebas aplicación SIR en CDA, hosting dedicado para herramienta CA, que garanticen la continuidad en la prestación del servicio de la Superintendencia de Notariado y Registro, asi como entrega incluida la plataforma de colocación, a quien la SNR designe.</w:t>
            </w:r>
          </w:p>
        </w:tc>
      </w:tr>
      <w:tr w:rsidRPr="00BB3235" w:rsidR="00667465" w:rsidTr="268B1BA3" w14:paraId="04E6C96C" w14:textId="77777777">
        <w:trPr>
          <w:trHeight w:val="300"/>
        </w:trPr>
        <w:tc>
          <w:tcPr>
            <w:tcW w:w="1555" w:type="dxa"/>
          </w:tcPr>
          <w:p w:rsidRPr="00EE2C45" w:rsidR="00667465" w:rsidP="00FB1E82" w:rsidRDefault="4FCA6C5E" w14:paraId="02D2D09E" w14:textId="5D7ABC71">
            <w:pPr>
              <w:pStyle w:val="NoSpacing"/>
              <w:jc w:val="center"/>
              <w:rPr>
                <w:rFonts w:ascii="Arial" w:hAnsi="Arial" w:cs="Arial"/>
                <w:sz w:val="16"/>
                <w:szCs w:val="16"/>
                <w:lang w:val="es-CO"/>
              </w:rPr>
            </w:pPr>
            <w:r w:rsidRPr="52CE5A36">
              <w:rPr>
                <w:rFonts w:ascii="Arial" w:hAnsi="Arial" w:cs="Arial"/>
                <w:sz w:val="16"/>
                <w:szCs w:val="16"/>
                <w:lang w:val="es-CO"/>
              </w:rPr>
              <w:t xml:space="preserve">Superintendencia de Notariado y Registro </w:t>
            </w:r>
          </w:p>
        </w:tc>
        <w:tc>
          <w:tcPr>
            <w:tcW w:w="1559" w:type="dxa"/>
          </w:tcPr>
          <w:p w:rsidRPr="00EE2C45" w:rsidR="00667465" w:rsidP="00FB1E82" w:rsidRDefault="4FCA6C5E" w14:paraId="6C99F6DE" w14:textId="62087504">
            <w:pPr>
              <w:pStyle w:val="NoSpacing"/>
              <w:jc w:val="center"/>
              <w:rPr>
                <w:rFonts w:ascii="Arial" w:hAnsi="Arial" w:cs="Arial"/>
                <w:sz w:val="16"/>
                <w:szCs w:val="16"/>
                <w:lang w:val="es-CO"/>
                <w:rPrChange w:author="Server Document" w:date="2026-03-13T10:57:00Z" w16du:dateUtc="2026-03-13T15:57:00Z" w:id="902">
                  <w:rPr>
                    <w:rFonts w:ascii="Arial" w:hAnsi="Arial" w:cs="Arial"/>
                    <w:lang w:val="es-CO"/>
                  </w:rPr>
                </w:rPrChange>
              </w:rPr>
            </w:pPr>
            <w:r w:rsidRPr="52CE5A36">
              <w:rPr>
                <w:rFonts w:ascii="Arial" w:hAnsi="Arial" w:eastAsia="Arial" w:cs="Arial"/>
                <w:sz w:val="16"/>
                <w:szCs w:val="16"/>
                <w:lang w:val="es-CO"/>
              </w:rPr>
              <w:t>Contrato interadministrativo no. 396 de 8 de julio de 2015</w:t>
            </w:r>
          </w:p>
        </w:tc>
        <w:tc>
          <w:tcPr>
            <w:tcW w:w="1417" w:type="dxa"/>
          </w:tcPr>
          <w:p w:rsidRPr="00EE2C45" w:rsidR="00667465" w:rsidP="00FB1E82" w:rsidRDefault="4FCA6C5E" w14:paraId="69A088B3" w14:textId="67F4F875">
            <w:pPr>
              <w:pStyle w:val="NoSpacing"/>
              <w:jc w:val="center"/>
              <w:rPr>
                <w:rFonts w:ascii="Arial" w:hAnsi="Arial" w:cs="Arial"/>
                <w:sz w:val="16"/>
                <w:szCs w:val="16"/>
                <w:lang w:val="es-CO"/>
                <w:rPrChange w:author="Server Document" w:date="2026-03-13T10:57:00Z" w16du:dateUtc="2026-03-13T15:57:00Z" w:id="903">
                  <w:rPr>
                    <w:rFonts w:ascii="Arial" w:hAnsi="Arial" w:cs="Arial"/>
                    <w:lang w:val="es-CO"/>
                  </w:rPr>
                </w:rPrChange>
              </w:rPr>
            </w:pPr>
            <w:r w:rsidRPr="52CE5A36">
              <w:rPr>
                <w:rFonts w:ascii="Arial" w:hAnsi="Arial" w:cs="Arial"/>
                <w:sz w:val="16"/>
                <w:szCs w:val="16"/>
                <w:lang w:val="es-CO"/>
              </w:rPr>
              <w:t>$4.157.103.753</w:t>
            </w:r>
          </w:p>
        </w:tc>
        <w:tc>
          <w:tcPr>
            <w:tcW w:w="1276" w:type="dxa"/>
          </w:tcPr>
          <w:p w:rsidRPr="00EE2C45" w:rsidR="00667465" w:rsidP="00FB1E82" w:rsidRDefault="4FCA6C5E" w14:paraId="4EA93B14" w14:textId="1D0E671B">
            <w:pPr>
              <w:pStyle w:val="NoSpacing"/>
              <w:jc w:val="center"/>
              <w:rPr>
                <w:rFonts w:ascii="Arial" w:hAnsi="Arial" w:cs="Arial"/>
                <w:sz w:val="16"/>
                <w:szCs w:val="16"/>
                <w:lang w:val="es-CO"/>
                <w:rPrChange w:author="Server Document" w:date="2026-03-13T10:57:00Z" w16du:dateUtc="2026-03-13T15:57:00Z" w:id="904">
                  <w:rPr>
                    <w:rFonts w:ascii="Arial" w:hAnsi="Arial" w:cs="Arial"/>
                    <w:lang w:val="es-CO"/>
                  </w:rPr>
                </w:rPrChange>
              </w:rPr>
            </w:pPr>
            <w:r w:rsidRPr="52CE5A36">
              <w:rPr>
                <w:rFonts w:ascii="Arial" w:hAnsi="Arial" w:cs="Arial"/>
                <w:sz w:val="16"/>
                <w:szCs w:val="16"/>
                <w:lang w:val="es-CO"/>
              </w:rPr>
              <w:t>3</w:t>
            </w:r>
            <w:r w:rsidRPr="52CE5A36" w:rsidR="00691220">
              <w:rPr>
                <w:rFonts w:ascii="Arial" w:hAnsi="Arial" w:cs="Arial"/>
                <w:sz w:val="16"/>
                <w:szCs w:val="16"/>
                <w:lang w:val="es-CO"/>
              </w:rPr>
              <w:t xml:space="preserve"> meses</w:t>
            </w:r>
            <w:r w:rsidRPr="52CE5A36">
              <w:rPr>
                <w:rFonts w:ascii="Arial" w:hAnsi="Arial" w:cs="Arial"/>
                <w:sz w:val="16"/>
                <w:szCs w:val="16"/>
                <w:lang w:val="es-CO"/>
              </w:rPr>
              <w:t xml:space="preserve"> 10</w:t>
            </w:r>
            <w:r w:rsidRPr="52CE5A36" w:rsidR="00462765">
              <w:rPr>
                <w:rFonts w:ascii="Arial" w:hAnsi="Arial" w:cs="Arial"/>
                <w:sz w:val="16"/>
                <w:szCs w:val="16"/>
                <w:lang w:val="es-CO"/>
              </w:rPr>
              <w:t xml:space="preserve"> días</w:t>
            </w:r>
            <w:r w:rsidRPr="52CE5A36">
              <w:rPr>
                <w:rFonts w:ascii="Arial" w:hAnsi="Arial" w:cs="Arial"/>
                <w:sz w:val="16"/>
                <w:szCs w:val="16"/>
                <w:lang w:val="es-CO"/>
              </w:rPr>
              <w:t xml:space="preserve"> </w:t>
            </w:r>
          </w:p>
        </w:tc>
        <w:tc>
          <w:tcPr>
            <w:tcW w:w="3397" w:type="dxa"/>
          </w:tcPr>
          <w:p w:rsidRPr="00EE2C45" w:rsidR="00667465" w:rsidP="00713F91" w:rsidRDefault="4FCA6C5E" w14:paraId="4D4C585D" w14:textId="104DD4D5">
            <w:pPr>
              <w:pStyle w:val="NoSpacing"/>
              <w:jc w:val="both"/>
              <w:rPr>
                <w:rFonts w:ascii="Arial" w:hAnsi="Arial" w:cs="Arial"/>
                <w:sz w:val="16"/>
                <w:szCs w:val="16"/>
                <w:lang w:val="es-CO"/>
                <w:rPrChange w:author="Server Document" w:date="2026-03-13T10:57:00Z" w16du:dateUtc="2026-03-13T15:57:00Z" w:id="905">
                  <w:rPr>
                    <w:rFonts w:ascii="Arial" w:hAnsi="Arial" w:cs="Arial"/>
                    <w:lang w:val="es-CO"/>
                  </w:rPr>
                </w:rPrChange>
              </w:rPr>
            </w:pPr>
            <w:r w:rsidRPr="52CE5A36">
              <w:rPr>
                <w:rFonts w:ascii="Arial" w:hAnsi="Arial" w:cs="Arial"/>
                <w:sz w:val="16"/>
                <w:szCs w:val="16"/>
                <w:lang w:val="es-CO"/>
              </w:rPr>
              <w:t>Contratar la operación de los servicios de conectividad, hosting dedicado para correo y portal institucional en CDP. hosting dedicado del sistema de información registral - SIR en CDA y colocación en CDP, hosting para capacitación y pruebas aplicación SIR en CDA, hosting dedicado para herramienta CA, que garanticen la continuidad en la prestación del servicio de la Superintendencia de Notariado y Registro, asi como entrega incluida la plataforma de colocación, a quien la SNR designe </w:t>
            </w:r>
          </w:p>
        </w:tc>
      </w:tr>
      <w:tr w:rsidRPr="00BB3235" w:rsidR="7A7789EE" w:rsidTr="268B1BA3" w14:paraId="56AEDAC4" w14:textId="77777777">
        <w:trPr>
          <w:trHeight w:val="300"/>
        </w:trPr>
        <w:tc>
          <w:tcPr>
            <w:tcW w:w="1555" w:type="dxa"/>
          </w:tcPr>
          <w:p w:rsidRPr="00E6368A" w:rsidR="264845F8" w:rsidP="7A7789EE" w:rsidRDefault="4FCA6C5E" w14:paraId="1348168F" w14:textId="2B433A3D">
            <w:pPr>
              <w:pStyle w:val="NoSpacing"/>
              <w:jc w:val="center"/>
              <w:rPr>
                <w:rFonts w:ascii="Arial" w:hAnsi="Arial" w:cs="Arial"/>
                <w:sz w:val="16"/>
                <w:szCs w:val="16"/>
                <w:lang w:val="es-CO"/>
                <w:rPrChange w:author="Server Document" w:date="2026-03-13T10:57:00Z" w16du:dateUtc="2026-03-13T15:57:00Z" w:id="906">
                  <w:rPr>
                    <w:rFonts w:ascii="Arial" w:hAnsi="Arial" w:cs="Arial"/>
                    <w:lang w:val="es-CO"/>
                  </w:rPr>
                </w:rPrChange>
              </w:rPr>
            </w:pPr>
            <w:r w:rsidRPr="52CE5A36">
              <w:rPr>
                <w:rFonts w:ascii="Arial" w:hAnsi="Arial" w:cs="Arial"/>
                <w:sz w:val="16"/>
                <w:szCs w:val="16"/>
                <w:lang w:val="es-CO"/>
              </w:rPr>
              <w:t xml:space="preserve">Superintendencia de Notariado y Registro </w:t>
            </w:r>
          </w:p>
        </w:tc>
        <w:tc>
          <w:tcPr>
            <w:tcW w:w="1559" w:type="dxa"/>
          </w:tcPr>
          <w:p w:rsidRPr="00E6368A" w:rsidR="4544D93F" w:rsidP="7A7789EE" w:rsidRDefault="4FCA6C5E" w14:paraId="54092A4D" w14:textId="2708656A">
            <w:pPr>
              <w:pStyle w:val="NoSpacing"/>
              <w:jc w:val="center"/>
              <w:rPr>
                <w:rFonts w:ascii="Arial" w:hAnsi="Arial" w:cs="Arial"/>
                <w:sz w:val="16"/>
                <w:szCs w:val="16"/>
                <w:lang w:val="es-CO"/>
                <w:rPrChange w:author="Server Document" w:date="2026-03-13T10:57:00Z" w16du:dateUtc="2026-03-13T15:57:00Z" w:id="907">
                  <w:rPr>
                    <w:rFonts w:ascii="Arial" w:hAnsi="Arial" w:cs="Arial"/>
                    <w:lang w:val="es-CO"/>
                  </w:rPr>
                </w:rPrChange>
              </w:rPr>
            </w:pPr>
            <w:r w:rsidRPr="52CE5A36">
              <w:rPr>
                <w:rFonts w:ascii="Arial" w:hAnsi="Arial" w:eastAsia="Arial" w:cs="Arial"/>
                <w:sz w:val="16"/>
                <w:szCs w:val="16"/>
                <w:lang w:val="es-CO"/>
              </w:rPr>
              <w:t>Contrato interadministrativo no. 464 del 16 de octubre de 2015</w:t>
            </w:r>
          </w:p>
        </w:tc>
        <w:tc>
          <w:tcPr>
            <w:tcW w:w="1417" w:type="dxa"/>
          </w:tcPr>
          <w:p w:rsidRPr="00E6368A" w:rsidR="4544D93F" w:rsidP="7A7789EE" w:rsidRDefault="4FCA6C5E" w14:paraId="43F6CF3D" w14:textId="34EA4A2A">
            <w:pPr>
              <w:pStyle w:val="NoSpacing"/>
              <w:jc w:val="center"/>
              <w:rPr>
                <w:rFonts w:ascii="Arial" w:hAnsi="Arial" w:cs="Arial"/>
                <w:sz w:val="16"/>
                <w:szCs w:val="16"/>
                <w:lang w:val="es-CO"/>
                <w:rPrChange w:author="Server Document" w:date="2026-03-13T10:57:00Z" w16du:dateUtc="2026-03-13T15:57:00Z" w:id="908">
                  <w:rPr>
                    <w:rFonts w:ascii="Arial" w:hAnsi="Arial" w:cs="Arial"/>
                    <w:lang w:val="es-CO"/>
                  </w:rPr>
                </w:rPrChange>
              </w:rPr>
            </w:pPr>
            <w:r w:rsidRPr="52CE5A36">
              <w:rPr>
                <w:rFonts w:ascii="Arial" w:hAnsi="Arial" w:cs="Arial"/>
                <w:sz w:val="16"/>
                <w:szCs w:val="16"/>
                <w:lang w:val="es-CO"/>
              </w:rPr>
              <w:t>$6.330.816.056</w:t>
            </w:r>
          </w:p>
        </w:tc>
        <w:tc>
          <w:tcPr>
            <w:tcW w:w="1276" w:type="dxa"/>
          </w:tcPr>
          <w:p w:rsidRPr="00E6368A" w:rsidR="614D0D69" w:rsidP="7A7789EE" w:rsidRDefault="4FCA6C5E" w14:paraId="1C193978" w14:textId="459D3D4D">
            <w:pPr>
              <w:pStyle w:val="NoSpacing"/>
              <w:jc w:val="center"/>
              <w:rPr>
                <w:rFonts w:ascii="Arial" w:hAnsi="Arial" w:cs="Arial"/>
                <w:sz w:val="16"/>
                <w:szCs w:val="16"/>
                <w:lang w:val="es-CO"/>
                <w:rPrChange w:author="Server Document" w:date="2026-03-13T10:57:00Z" w16du:dateUtc="2026-03-13T15:57:00Z" w:id="909">
                  <w:rPr>
                    <w:rFonts w:ascii="Arial" w:hAnsi="Arial" w:cs="Arial"/>
                    <w:lang w:val="es-CO"/>
                  </w:rPr>
                </w:rPrChange>
              </w:rPr>
            </w:pPr>
            <w:r w:rsidRPr="52CE5A36">
              <w:rPr>
                <w:rFonts w:ascii="Arial" w:hAnsi="Arial" w:cs="Arial"/>
                <w:sz w:val="16"/>
                <w:szCs w:val="16"/>
                <w:lang w:val="es-CO"/>
              </w:rPr>
              <w:t>6</w:t>
            </w:r>
            <w:r w:rsidRPr="52CE5A36" w:rsidR="614D0D69">
              <w:rPr>
                <w:rFonts w:ascii="Arial" w:hAnsi="Arial" w:cs="Arial"/>
                <w:sz w:val="16"/>
                <w:szCs w:val="16"/>
                <w:lang w:val="es-CO"/>
              </w:rPr>
              <w:t xml:space="preserve"> meses</w:t>
            </w:r>
            <w:r w:rsidRPr="52CE5A36">
              <w:rPr>
                <w:rFonts w:ascii="Arial" w:hAnsi="Arial" w:cs="Arial"/>
                <w:sz w:val="16"/>
                <w:szCs w:val="16"/>
                <w:lang w:val="es-CO"/>
              </w:rPr>
              <w:t xml:space="preserve"> 15 días</w:t>
            </w:r>
          </w:p>
        </w:tc>
        <w:tc>
          <w:tcPr>
            <w:tcW w:w="3397" w:type="dxa"/>
          </w:tcPr>
          <w:p w:rsidRPr="00E6368A" w:rsidR="614D0D69" w:rsidP="7A7789EE" w:rsidRDefault="4FCA6C5E" w14:paraId="32B0D219" w14:textId="1DD97D6D">
            <w:pPr>
              <w:pStyle w:val="NoSpacing"/>
              <w:jc w:val="both"/>
              <w:rPr>
                <w:rFonts w:ascii="Arial" w:hAnsi="Arial" w:cs="Arial"/>
                <w:sz w:val="16"/>
                <w:szCs w:val="16"/>
                <w:lang w:val="es-CO"/>
                <w:rPrChange w:author="Server Document" w:date="2026-03-13T10:57:00Z" w16du:dateUtc="2026-03-13T15:57:00Z" w:id="910">
                  <w:rPr>
                    <w:rFonts w:ascii="Arial" w:hAnsi="Arial" w:cs="Arial"/>
                    <w:lang w:val="es-CO"/>
                  </w:rPr>
                </w:rPrChange>
              </w:rPr>
            </w:pPr>
            <w:r w:rsidRPr="52CE5A36">
              <w:rPr>
                <w:rFonts w:ascii="Arial" w:hAnsi="Arial" w:cs="Arial"/>
                <w:sz w:val="16"/>
                <w:szCs w:val="16"/>
                <w:lang w:val="es-CO"/>
              </w:rPr>
              <w:t>Contratar la operación de los servicios de conectividad, hosting dedicado para correo y portal institucional en CDP, hosting dedicado del sistema de información registral – SIR en CDA y colocación en CDP, hosting para capacitación y pruebas aplicación SIR, servicio de administración de infraestructura exadata y exalogic en centro de datos de la SNR, fábrica de software para aplicativos SNR, soporte técnico y mantenimiento (preventivo y correctivo) de la UPS y plantas eléctricas, que garanticen la continuidad en la prestación del servicio de la Superintendencia de Notariado y Registro así como, entrega incluida de la plataforma de colocación, a quien la SNR designe.</w:t>
            </w:r>
          </w:p>
        </w:tc>
      </w:tr>
      <w:tr w:rsidRPr="00E33988" w:rsidR="003D5C46" w:rsidTr="268B1BA3" w14:paraId="11D9752E" w14:textId="77777777">
        <w:trPr>
          <w:trHeight w:val="300"/>
        </w:trPr>
        <w:tc>
          <w:tcPr>
            <w:tcW w:w="1555" w:type="dxa"/>
          </w:tcPr>
          <w:p w:rsidRPr="003D5C46" w:rsidR="003D5C46" w:rsidP="003D5C46" w:rsidRDefault="59BA9BF4" w14:paraId="0292B868" w14:textId="4BE18F3C">
            <w:pPr>
              <w:pStyle w:val="NoSpacing"/>
              <w:jc w:val="center"/>
              <w:rPr>
                <w:rFonts w:ascii="Arial" w:hAnsi="Arial" w:cs="Arial"/>
                <w:sz w:val="16"/>
                <w:szCs w:val="16"/>
                <w:lang w:val="es-CO"/>
              </w:rPr>
            </w:pPr>
            <w:r w:rsidRPr="52CE5A36">
              <w:rPr>
                <w:rFonts w:ascii="Arial" w:hAnsi="Arial" w:cs="Arial"/>
                <w:sz w:val="16"/>
                <w:szCs w:val="16"/>
                <w:lang w:val="es-CO"/>
              </w:rPr>
              <w:t>Dirección de contratación de la Secretaría General de la Alcaldía Mayor de Bogotá D.C.</w:t>
            </w:r>
          </w:p>
        </w:tc>
        <w:tc>
          <w:tcPr>
            <w:tcW w:w="1559" w:type="dxa"/>
          </w:tcPr>
          <w:p w:rsidRPr="003D5C46" w:rsidR="003D5C46" w:rsidP="003D5C46" w:rsidRDefault="59BA9BF4" w14:paraId="51B9144B" w14:textId="2740DEF1">
            <w:pPr>
              <w:pStyle w:val="NoSpacing"/>
              <w:jc w:val="center"/>
              <w:rPr>
                <w:rFonts w:ascii="Arial" w:hAnsi="Arial" w:eastAsia="Arial" w:cs="Arial"/>
                <w:sz w:val="16"/>
                <w:szCs w:val="16"/>
                <w:lang w:val="es-CO"/>
              </w:rPr>
            </w:pPr>
            <w:r w:rsidRPr="52CE5A36">
              <w:rPr>
                <w:rFonts w:ascii="Arial" w:hAnsi="Arial" w:eastAsia="Arial" w:cs="Arial"/>
                <w:sz w:val="16"/>
                <w:szCs w:val="16"/>
                <w:lang w:val="es-CO"/>
              </w:rPr>
              <w:t>Contrato interadministrativo no. 4220000-428 2017</w:t>
            </w:r>
          </w:p>
        </w:tc>
        <w:tc>
          <w:tcPr>
            <w:tcW w:w="1417" w:type="dxa"/>
          </w:tcPr>
          <w:p w:rsidRPr="003D5C46" w:rsidR="003D5C46" w:rsidP="003D5C46" w:rsidRDefault="59BA9BF4" w14:paraId="444C6906" w14:textId="7EB59DD6">
            <w:pPr>
              <w:pStyle w:val="NoSpacing"/>
              <w:jc w:val="center"/>
              <w:rPr>
                <w:rFonts w:ascii="Arial" w:hAnsi="Arial" w:cs="Arial"/>
                <w:sz w:val="16"/>
                <w:szCs w:val="16"/>
                <w:lang w:val="es-CO"/>
              </w:rPr>
            </w:pPr>
            <w:r w:rsidRPr="52CE5A36">
              <w:rPr>
                <w:rFonts w:ascii="Arial" w:hAnsi="Arial" w:cs="Arial"/>
                <w:sz w:val="16"/>
                <w:szCs w:val="16"/>
                <w:lang w:val="es-CO"/>
              </w:rPr>
              <w:t>$4.200.000.000</w:t>
            </w:r>
          </w:p>
        </w:tc>
        <w:tc>
          <w:tcPr>
            <w:tcW w:w="1276" w:type="dxa"/>
          </w:tcPr>
          <w:p w:rsidRPr="003D5C46" w:rsidR="003D5C46" w:rsidP="003D5C46" w:rsidRDefault="59BA9BF4" w14:paraId="4265EB9D" w14:textId="1875163A">
            <w:pPr>
              <w:pStyle w:val="NoSpacing"/>
              <w:jc w:val="center"/>
              <w:rPr>
                <w:rFonts w:ascii="Arial" w:hAnsi="Arial" w:cs="Arial"/>
                <w:sz w:val="16"/>
                <w:szCs w:val="16"/>
                <w:lang w:val="es-CO"/>
              </w:rPr>
            </w:pPr>
            <w:r w:rsidRPr="52CE5A36">
              <w:rPr>
                <w:rFonts w:ascii="Arial" w:hAnsi="Arial" w:cs="Arial"/>
                <w:sz w:val="16"/>
                <w:szCs w:val="16"/>
                <w:lang w:val="es-CO"/>
              </w:rPr>
              <w:t>13 meses</w:t>
            </w:r>
          </w:p>
        </w:tc>
        <w:tc>
          <w:tcPr>
            <w:tcW w:w="3397" w:type="dxa"/>
          </w:tcPr>
          <w:p w:rsidRPr="003D5C46" w:rsidR="003D5C46" w:rsidP="003D5C46" w:rsidRDefault="59BA9BF4" w14:paraId="5B0CB71B" w14:textId="5EE26FBB">
            <w:pPr>
              <w:pStyle w:val="NoSpacing"/>
              <w:jc w:val="both"/>
              <w:rPr>
                <w:rFonts w:ascii="Arial" w:hAnsi="Arial" w:cs="Arial"/>
                <w:sz w:val="16"/>
                <w:szCs w:val="16"/>
                <w:lang w:val="es-CO"/>
              </w:rPr>
            </w:pPr>
            <w:r w:rsidRPr="52CE5A36">
              <w:rPr>
                <w:rFonts w:ascii="Arial" w:hAnsi="Arial" w:cs="Arial"/>
                <w:sz w:val="16"/>
                <w:szCs w:val="16"/>
                <w:lang w:val="es-CO"/>
              </w:rPr>
              <w:t>Contratar la administración y operación del centro de contacto línea 195 Bogotá.</w:t>
            </w:r>
          </w:p>
        </w:tc>
      </w:tr>
      <w:tr w:rsidRPr="00E33988" w:rsidR="00CF77EF" w:rsidTr="268B1BA3" w14:paraId="58233C73" w14:textId="77777777">
        <w:trPr>
          <w:trHeight w:val="300"/>
        </w:trPr>
        <w:tc>
          <w:tcPr>
            <w:tcW w:w="1555" w:type="dxa"/>
          </w:tcPr>
          <w:p w:rsidRPr="00CF77EF" w:rsidR="00CF77EF" w:rsidP="00E33988" w:rsidRDefault="0FCA64E1" w14:paraId="1CF4B495" w14:textId="0C9A77EC">
            <w:pPr>
              <w:pStyle w:val="NoSpacing"/>
              <w:jc w:val="center"/>
              <w:rPr>
                <w:rFonts w:ascii="Arial" w:hAnsi="Arial" w:cs="Arial"/>
                <w:sz w:val="16"/>
                <w:szCs w:val="16"/>
                <w:lang w:val="es-CO"/>
              </w:rPr>
            </w:pPr>
            <w:r w:rsidRPr="52CE5A36">
              <w:rPr>
                <w:rFonts w:ascii="Arial" w:hAnsi="Arial" w:cs="Arial"/>
                <w:sz w:val="16"/>
                <w:szCs w:val="16"/>
                <w:lang w:val="es-CO"/>
              </w:rPr>
              <w:t>Alcaldía de Barranquilla</w:t>
            </w:r>
          </w:p>
        </w:tc>
        <w:tc>
          <w:tcPr>
            <w:tcW w:w="1559" w:type="dxa"/>
          </w:tcPr>
          <w:p w:rsidRPr="00CF77EF" w:rsidR="00CF77EF" w:rsidP="00E33988" w:rsidRDefault="244590A0" w14:paraId="72C07258" w14:textId="21377C30">
            <w:pPr>
              <w:pStyle w:val="NoSpacing"/>
              <w:jc w:val="center"/>
              <w:rPr>
                <w:rFonts w:ascii="Arial" w:hAnsi="Arial" w:eastAsia="Arial" w:cs="Arial"/>
                <w:sz w:val="16"/>
                <w:szCs w:val="16"/>
                <w:lang w:val="es-CO"/>
              </w:rPr>
            </w:pPr>
            <w:r w:rsidRPr="52CE5A36">
              <w:rPr>
                <w:rFonts w:ascii="Arial" w:hAnsi="Arial" w:eastAsia="Arial" w:cs="Arial"/>
                <w:sz w:val="16"/>
                <w:szCs w:val="16"/>
                <w:lang w:val="es-CO"/>
              </w:rPr>
              <w:t>CONTRATO INTERADMINI STRATIVO No. CD-09-2024 6525</w:t>
            </w:r>
          </w:p>
        </w:tc>
        <w:tc>
          <w:tcPr>
            <w:tcW w:w="1417" w:type="dxa"/>
          </w:tcPr>
          <w:p w:rsidRPr="00CF77EF" w:rsidR="00CF77EF" w:rsidP="00E33988" w:rsidRDefault="5F7AEA22" w14:paraId="5BEF9F57" w14:textId="7A07C3FB">
            <w:pPr>
              <w:pStyle w:val="NoSpacing"/>
              <w:jc w:val="center"/>
              <w:rPr>
                <w:rFonts w:ascii="Arial" w:hAnsi="Arial" w:cs="Arial"/>
                <w:sz w:val="16"/>
                <w:szCs w:val="16"/>
                <w:lang w:val="es-CO"/>
              </w:rPr>
            </w:pPr>
            <w:r w:rsidRPr="52CE5A36">
              <w:rPr>
                <w:rFonts w:ascii="Arial" w:hAnsi="Arial" w:cs="Arial"/>
                <w:sz w:val="16"/>
                <w:szCs w:val="16"/>
                <w:lang w:val="es-CO"/>
              </w:rPr>
              <w:t>$ 3.000.000.000</w:t>
            </w:r>
          </w:p>
        </w:tc>
        <w:tc>
          <w:tcPr>
            <w:tcW w:w="1276" w:type="dxa"/>
          </w:tcPr>
          <w:p w:rsidRPr="00CF77EF" w:rsidR="00CF77EF" w:rsidP="00E33988" w:rsidRDefault="5F7AEA22" w14:paraId="12C0B2BC" w14:textId="6BB12D28">
            <w:pPr>
              <w:pStyle w:val="NoSpacing"/>
              <w:jc w:val="center"/>
              <w:rPr>
                <w:rFonts w:ascii="Arial" w:hAnsi="Arial" w:cs="Arial"/>
                <w:sz w:val="16"/>
                <w:szCs w:val="16"/>
                <w:lang w:val="es-CO"/>
              </w:rPr>
            </w:pPr>
            <w:r w:rsidRPr="52CE5A36">
              <w:rPr>
                <w:rFonts w:ascii="Arial" w:hAnsi="Arial" w:cs="Arial"/>
                <w:sz w:val="16"/>
                <w:szCs w:val="16"/>
                <w:lang w:val="es-CO"/>
              </w:rPr>
              <w:t>1 mes</w:t>
            </w:r>
          </w:p>
        </w:tc>
        <w:tc>
          <w:tcPr>
            <w:tcW w:w="3397" w:type="dxa"/>
          </w:tcPr>
          <w:p w:rsidRPr="00CF77EF" w:rsidR="00CF77EF" w:rsidP="00E33988" w:rsidRDefault="59BA9BF4" w14:paraId="05959FE1" w14:textId="71E6F32F">
            <w:pPr>
              <w:pStyle w:val="NoSpacing"/>
              <w:jc w:val="both"/>
              <w:rPr>
                <w:rFonts w:ascii="Arial" w:hAnsi="Arial" w:cs="Arial"/>
                <w:sz w:val="16"/>
                <w:szCs w:val="16"/>
                <w:lang w:val="es-CO"/>
              </w:rPr>
            </w:pPr>
            <w:r w:rsidRPr="52CE5A36">
              <w:rPr>
                <w:rFonts w:ascii="Arial" w:hAnsi="Arial" w:cs="Arial"/>
                <w:sz w:val="16"/>
                <w:szCs w:val="16"/>
                <w:lang w:val="es-CO"/>
              </w:rPr>
              <w:t>Contrato interadministrativo para el soporte, mantenimiento y actualización de los canales virtuales que integran los servicios de atención al ciudadano para la promoción y difusión de las diversas campañas y planes sociales de interés general para la comunidad proporcionados por la Alcaldía a través de las distintas líneas de atención al ciudadano.</w:t>
            </w:r>
          </w:p>
        </w:tc>
      </w:tr>
    </w:tbl>
    <w:p w:rsidRPr="00BB3235" w:rsidR="00D6331E" w:rsidP="52CE5A36" w:rsidRDefault="00D6331E" w14:paraId="4D1F897E" w14:textId="40038F0E">
      <w:pPr>
        <w:rPr>
          <w:rFonts w:ascii="Arial" w:hAnsi="Arial" w:cs="Arial"/>
          <w:sz w:val="16"/>
          <w:szCs w:val="16"/>
        </w:rPr>
      </w:pPr>
      <w:r w:rsidRPr="00BB3235">
        <w:rPr>
          <w:rFonts w:ascii="Arial" w:hAnsi="Arial" w:cs="Arial"/>
          <w:sz w:val="16"/>
          <w:szCs w:val="16"/>
        </w:rPr>
        <w:t>Fuente: Equipo técnico de la Dirección de Urgencias y Emergencias – DUES</w:t>
      </w:r>
    </w:p>
    <w:p w:rsidRPr="00BB3235" w:rsidR="52DE4263" w:rsidRDefault="52DE4263" w14:paraId="4CD8F93E" w14:textId="4515D865">
      <w:pPr>
        <w:rPr>
          <w:rFonts w:ascii="Arial" w:hAnsi="Arial" w:cs="Arial"/>
        </w:rPr>
      </w:pPr>
    </w:p>
    <w:p w:rsidRPr="00BB3235" w:rsidR="00957859" w:rsidP="00391742" w:rsidRDefault="0092F238" w14:paraId="3348FDD1" w14:textId="4B326223">
      <w:pPr>
        <w:pStyle w:val="NoSpacing"/>
        <w:jc w:val="both"/>
        <w:rPr>
          <w:rFonts w:ascii="Arial" w:hAnsi="Arial" w:cs="Arial"/>
          <w:sz w:val="22"/>
          <w:szCs w:val="22"/>
          <w:lang w:val="es-CO"/>
        </w:rPr>
      </w:pPr>
      <w:r w:rsidRPr="52CE5A36">
        <w:rPr>
          <w:rFonts w:ascii="Arial" w:hAnsi="Arial" w:cs="Arial"/>
          <w:sz w:val="22"/>
          <w:szCs w:val="22"/>
          <w:lang w:val="es-CO"/>
        </w:rPr>
        <w:t xml:space="preserve">Los contratos anteriormente citados, así como las actividades vinculadas </w:t>
      </w:r>
      <w:r w:rsidRPr="52CE5A36" w:rsidR="3A4F5C4B">
        <w:rPr>
          <w:rFonts w:ascii="Arial" w:hAnsi="Arial" w:cs="Arial"/>
          <w:sz w:val="22"/>
          <w:szCs w:val="22"/>
          <w:lang w:val="es-CO"/>
        </w:rPr>
        <w:t xml:space="preserve">con la atención de </w:t>
      </w:r>
      <w:r w:rsidRPr="52CE5A36" w:rsidR="058A8892">
        <w:rPr>
          <w:rFonts w:ascii="Arial" w:hAnsi="Arial" w:cs="Arial"/>
          <w:sz w:val="22"/>
          <w:szCs w:val="22"/>
          <w:lang w:val="es-CO"/>
        </w:rPr>
        <w:t xml:space="preserve">urgencias y </w:t>
      </w:r>
      <w:r w:rsidRPr="52CE5A36" w:rsidR="3A4F5C4B">
        <w:rPr>
          <w:rFonts w:ascii="Arial" w:hAnsi="Arial" w:cs="Arial"/>
          <w:sz w:val="22"/>
          <w:szCs w:val="22"/>
          <w:lang w:val="es-CO"/>
        </w:rPr>
        <w:t>emergencias</w:t>
      </w:r>
      <w:r w:rsidRPr="52CE5A36" w:rsidR="58EEB874">
        <w:rPr>
          <w:rFonts w:ascii="Arial" w:hAnsi="Arial" w:cs="Arial"/>
          <w:sz w:val="22"/>
          <w:szCs w:val="22"/>
          <w:lang w:val="es-CO"/>
        </w:rPr>
        <w:t>,</w:t>
      </w:r>
      <w:r w:rsidRPr="52CE5A36">
        <w:rPr>
          <w:rFonts w:ascii="Arial" w:hAnsi="Arial" w:cs="Arial"/>
          <w:sz w:val="22"/>
          <w:szCs w:val="22"/>
          <w:lang w:val="es-CO"/>
        </w:rPr>
        <w:t xml:space="preserve"> comprenden diversos componentes a nivel distrital </w:t>
      </w:r>
      <w:r w:rsidRPr="52CE5A36" w:rsidR="6D9091A0">
        <w:rPr>
          <w:rFonts w:ascii="Arial" w:hAnsi="Arial" w:cs="Arial"/>
          <w:sz w:val="22"/>
          <w:szCs w:val="22"/>
          <w:lang w:val="es-CO"/>
        </w:rPr>
        <w:t xml:space="preserve">y nacional </w:t>
      </w:r>
      <w:r w:rsidRPr="52CE5A36">
        <w:rPr>
          <w:rFonts w:ascii="Arial" w:hAnsi="Arial" w:cs="Arial"/>
          <w:sz w:val="22"/>
          <w:szCs w:val="22"/>
          <w:lang w:val="es-CO"/>
        </w:rPr>
        <w:t>que, desde una perspectiva técnica, se materializan en servicios de</w:t>
      </w:r>
      <w:r w:rsidRPr="52CE5A36" w:rsidR="799B24E0">
        <w:rPr>
          <w:rFonts w:ascii="Arial" w:hAnsi="Arial" w:cs="Arial"/>
          <w:sz w:val="22"/>
          <w:szCs w:val="22"/>
          <w:lang w:val="es-CO"/>
        </w:rPr>
        <w:t xml:space="preserve"> </w:t>
      </w:r>
      <w:r w:rsidRPr="52CE5A36" w:rsidR="18392874">
        <w:rPr>
          <w:rFonts w:ascii="Arial" w:hAnsi="Arial" w:cs="Arial"/>
          <w:sz w:val="22"/>
          <w:szCs w:val="22"/>
          <w:lang w:val="es-CO"/>
        </w:rPr>
        <w:t xml:space="preserve">gestión </w:t>
      </w:r>
      <w:r w:rsidRPr="52CE5A36" w:rsidR="491953D9">
        <w:rPr>
          <w:rFonts w:ascii="Arial" w:hAnsi="Arial" w:cs="Arial"/>
          <w:sz w:val="22"/>
          <w:szCs w:val="22"/>
          <w:lang w:val="es-CO"/>
        </w:rPr>
        <w:t xml:space="preserve">de </w:t>
      </w:r>
      <w:r w:rsidRPr="52CE5A36" w:rsidR="5E68BE31">
        <w:rPr>
          <w:rFonts w:ascii="Arial" w:hAnsi="Arial" w:cs="Arial"/>
          <w:sz w:val="22"/>
          <w:szCs w:val="22"/>
          <w:lang w:val="es-CO"/>
        </w:rPr>
        <w:t>urgencias y emergencias,</w:t>
      </w:r>
      <w:r w:rsidRPr="52CE5A36" w:rsidR="799B24E0">
        <w:rPr>
          <w:rFonts w:ascii="Arial" w:hAnsi="Arial" w:cs="Arial"/>
          <w:sz w:val="22"/>
          <w:szCs w:val="22"/>
          <w:lang w:val="es-CO"/>
        </w:rPr>
        <w:t xml:space="preserve"> administración y desarrollos de sistemas de información, atención al ciudadano</w:t>
      </w:r>
      <w:r w:rsidRPr="52CE5A36">
        <w:rPr>
          <w:rFonts w:ascii="Arial" w:hAnsi="Arial" w:cs="Arial"/>
          <w:sz w:val="22"/>
          <w:szCs w:val="22"/>
          <w:lang w:val="es-CO"/>
        </w:rPr>
        <w:t xml:space="preserve"> gestión de personal e integración tecnológica. En cada uno de estos componentes, ETB acredita experiencia a través de los contratos referenciados en el cuadro anterior, según se describe a continuación:</w:t>
      </w:r>
    </w:p>
    <w:p w:rsidRPr="00BB3235" w:rsidR="00391742" w:rsidP="00CA531B" w:rsidRDefault="00391742" w14:paraId="41926EF7" w14:textId="77777777">
      <w:pPr>
        <w:pStyle w:val="NoSpacing"/>
        <w:jc w:val="both"/>
        <w:rPr>
          <w:rFonts w:ascii="Arial" w:hAnsi="Arial" w:cs="Arial"/>
          <w:sz w:val="22"/>
          <w:szCs w:val="22"/>
          <w:lang w:val="es-CO"/>
        </w:rPr>
      </w:pPr>
    </w:p>
    <w:p w:rsidRPr="00BB3235" w:rsidR="00505F4F" w:rsidP="00AE45F0" w:rsidRDefault="26FD996B" w14:paraId="054E508A" w14:textId="2F9DB8E6">
      <w:pPr>
        <w:pStyle w:val="NoSpacing"/>
        <w:numPr>
          <w:ilvl w:val="0"/>
          <w:numId w:val="14"/>
        </w:numPr>
        <w:jc w:val="both"/>
        <w:rPr>
          <w:rFonts w:ascii="Arial" w:hAnsi="Arial" w:cs="Arial"/>
          <w:sz w:val="22"/>
          <w:szCs w:val="22"/>
          <w:lang w:val="es-CO"/>
        </w:rPr>
      </w:pPr>
      <w:r w:rsidRPr="52CE5A36">
        <w:rPr>
          <w:rFonts w:ascii="Arial" w:hAnsi="Arial" w:cs="Arial"/>
          <w:sz w:val="22"/>
          <w:szCs w:val="22"/>
          <w:lang w:val="es-CO"/>
        </w:rPr>
        <w:t>Actividades relacionadas con</w:t>
      </w:r>
      <w:r w:rsidRPr="52CE5A36" w:rsidR="74142011">
        <w:rPr>
          <w:rFonts w:ascii="Arial" w:hAnsi="Arial" w:cs="Arial"/>
          <w:sz w:val="22"/>
          <w:szCs w:val="22"/>
          <w:lang w:val="es-CO"/>
        </w:rPr>
        <w:t xml:space="preserve"> soporte y</w:t>
      </w:r>
      <w:r w:rsidRPr="52CE5A36" w:rsidR="4591976F">
        <w:rPr>
          <w:rFonts w:ascii="Arial" w:hAnsi="Arial" w:cs="Arial"/>
          <w:sz w:val="22"/>
          <w:szCs w:val="22"/>
          <w:lang w:val="es-CO"/>
        </w:rPr>
        <w:t xml:space="preserve"> mantenimiento preventivo y correctivo de plataformas tecnológicas</w:t>
      </w:r>
      <w:r w:rsidRPr="52CE5A36" w:rsidR="155AC3F2">
        <w:rPr>
          <w:rFonts w:ascii="Arial" w:hAnsi="Arial" w:cs="Arial"/>
          <w:sz w:val="22"/>
          <w:szCs w:val="22"/>
          <w:lang w:val="es-CO"/>
        </w:rPr>
        <w:t xml:space="preserve"> y outsourcing </w:t>
      </w:r>
      <w:r w:rsidRPr="52CE5A36" w:rsidR="2CC8791F">
        <w:rPr>
          <w:rFonts w:ascii="Arial" w:hAnsi="Arial" w:cs="Arial"/>
          <w:sz w:val="22"/>
          <w:szCs w:val="22"/>
          <w:lang w:val="es-CO"/>
        </w:rPr>
        <w:t>informático,</w:t>
      </w:r>
      <w:r w:rsidRPr="52CE5A36" w:rsidR="52270823">
        <w:rPr>
          <w:rFonts w:ascii="Arial" w:hAnsi="Arial" w:cs="Arial"/>
          <w:sz w:val="22"/>
          <w:szCs w:val="22"/>
          <w:lang w:val="es-CO"/>
        </w:rPr>
        <w:t xml:space="preserve"> </w:t>
      </w:r>
      <w:r w:rsidRPr="52CE5A36" w:rsidR="2890B4DD">
        <w:rPr>
          <w:rFonts w:ascii="Arial" w:hAnsi="Arial" w:cs="Arial"/>
          <w:sz w:val="22"/>
          <w:szCs w:val="22"/>
          <w:lang w:val="es-CO"/>
        </w:rPr>
        <w:t>c</w:t>
      </w:r>
      <w:r w:rsidRPr="52CE5A36" w:rsidR="4591976F">
        <w:rPr>
          <w:rFonts w:ascii="Arial" w:hAnsi="Arial" w:cs="Arial"/>
          <w:sz w:val="22"/>
          <w:szCs w:val="22"/>
          <w:lang w:val="es-CO"/>
        </w:rPr>
        <w:t>ontrato interadministrativo no. 505 de 6 de noviembre de 2009</w:t>
      </w:r>
      <w:r w:rsidRPr="52CE5A36" w:rsidR="74142011">
        <w:rPr>
          <w:rFonts w:ascii="Arial" w:hAnsi="Arial" w:cs="Arial"/>
          <w:sz w:val="22"/>
          <w:szCs w:val="22"/>
          <w:lang w:val="es-CO"/>
        </w:rPr>
        <w:t xml:space="preserve"> suscrito con la Superintendencia de Notariado y Registro</w:t>
      </w:r>
      <w:r w:rsidRPr="52CE5A36" w:rsidR="2CC8791F">
        <w:rPr>
          <w:rFonts w:ascii="Arial" w:hAnsi="Arial" w:cs="Arial"/>
          <w:sz w:val="22"/>
          <w:szCs w:val="22"/>
          <w:lang w:val="es-CO"/>
        </w:rPr>
        <w:t xml:space="preserve"> </w:t>
      </w:r>
      <w:r w:rsidRPr="52CE5A36" w:rsidR="74142011">
        <w:rPr>
          <w:rFonts w:ascii="Arial" w:hAnsi="Arial" w:cs="Arial"/>
          <w:sz w:val="22"/>
          <w:szCs w:val="22"/>
          <w:lang w:val="es-CO"/>
        </w:rPr>
        <w:t>y Contrato interadministrativo no. 382 del 29 de noviembre de 2013</w:t>
      </w:r>
      <w:r w:rsidRPr="52CE5A36" w:rsidR="78C6BC80">
        <w:rPr>
          <w:rFonts w:ascii="Arial" w:hAnsi="Arial" w:cs="Arial"/>
          <w:sz w:val="22"/>
          <w:szCs w:val="22"/>
          <w:lang w:val="es-CO"/>
        </w:rPr>
        <w:t xml:space="preserve">, suscrito </w:t>
      </w:r>
      <w:r w:rsidRPr="52CE5A36" w:rsidR="4591976F">
        <w:rPr>
          <w:rFonts w:ascii="Arial" w:hAnsi="Arial" w:cs="Arial"/>
          <w:sz w:val="22"/>
          <w:szCs w:val="22"/>
          <w:lang w:val="es-CO"/>
        </w:rPr>
        <w:t xml:space="preserve">con </w:t>
      </w:r>
      <w:r w:rsidRPr="52CE5A36" w:rsidR="2CC8791F">
        <w:rPr>
          <w:rFonts w:ascii="Arial" w:hAnsi="Arial" w:cs="Arial"/>
          <w:sz w:val="22"/>
          <w:szCs w:val="22"/>
          <w:lang w:val="es-CO"/>
        </w:rPr>
        <w:t>el Ministerio de Relaciones Exteriores.</w:t>
      </w:r>
    </w:p>
    <w:p w:rsidRPr="00DD11DA" w:rsidR="00DD11DA" w:rsidP="00321C64" w:rsidRDefault="190C4EB9" w14:paraId="68D578B5" w14:textId="251C362C">
      <w:pPr>
        <w:pStyle w:val="NoSpacing"/>
        <w:numPr>
          <w:ilvl w:val="0"/>
          <w:numId w:val="14"/>
        </w:numPr>
        <w:jc w:val="both"/>
        <w:rPr>
          <w:rFonts w:ascii="Arial" w:hAnsi="Arial" w:cs="Arial"/>
          <w:sz w:val="22"/>
          <w:szCs w:val="22"/>
          <w:lang w:val="es-CO"/>
        </w:rPr>
      </w:pPr>
      <w:r w:rsidRPr="52CE5A36">
        <w:rPr>
          <w:rFonts w:ascii="Arial" w:hAnsi="Arial" w:cs="Arial"/>
          <w:sz w:val="22"/>
          <w:szCs w:val="22"/>
          <w:lang w:val="es-CO"/>
        </w:rPr>
        <w:t>Actividades relacionadas con plataforma tecnológica y mesa de ayuda, contrato Interadministrativo No. 560 de 2014, suscrito con el Ministerio De Ambiente y Desarrollo Sostenible.</w:t>
      </w:r>
    </w:p>
    <w:p w:rsidR="00641D21" w:rsidP="00321C64" w:rsidRDefault="371A2F4F" w14:paraId="536F1D31" w14:textId="67AABC90">
      <w:pPr>
        <w:pStyle w:val="NoSpacing"/>
        <w:numPr>
          <w:ilvl w:val="0"/>
          <w:numId w:val="14"/>
        </w:numPr>
        <w:jc w:val="both"/>
        <w:rPr>
          <w:rFonts w:ascii="Arial" w:hAnsi="Arial" w:cs="Arial"/>
          <w:sz w:val="22"/>
          <w:szCs w:val="22"/>
          <w:lang w:val="es-CO"/>
        </w:rPr>
      </w:pPr>
      <w:r w:rsidRPr="52CE5A36">
        <w:rPr>
          <w:rFonts w:ascii="Arial" w:hAnsi="Arial" w:cs="Arial"/>
          <w:sz w:val="22"/>
          <w:szCs w:val="22"/>
          <w:lang w:val="es-CO"/>
        </w:rPr>
        <w:t>Actividades relacionadas con la operación de servicios de conectividad,</w:t>
      </w:r>
      <w:r w:rsidRPr="52CE5A36" w:rsidR="6E6F2CFD">
        <w:rPr>
          <w:rFonts w:ascii="Arial" w:hAnsi="Arial" w:cs="Arial"/>
          <w:sz w:val="22"/>
          <w:szCs w:val="22"/>
          <w:lang w:val="es-CO"/>
        </w:rPr>
        <w:t xml:space="preserve"> hosting dedicado</w:t>
      </w:r>
      <w:r w:rsidRPr="52CE5A36" w:rsidR="6114A870">
        <w:rPr>
          <w:rFonts w:ascii="Arial" w:hAnsi="Arial" w:cs="Arial"/>
          <w:sz w:val="22"/>
          <w:szCs w:val="22"/>
          <w:lang w:val="es-CO"/>
        </w:rPr>
        <w:t>, administración y soporte de plataformas tecnológicas, contrato interadministrativo no. 996, 190</w:t>
      </w:r>
      <w:r w:rsidRPr="52CE5A36" w:rsidR="0BDCB6ED">
        <w:rPr>
          <w:rFonts w:ascii="Arial" w:hAnsi="Arial" w:cs="Arial"/>
          <w:sz w:val="22"/>
          <w:szCs w:val="22"/>
          <w:lang w:val="es-CO"/>
        </w:rPr>
        <w:t xml:space="preserve"> de 2014</w:t>
      </w:r>
      <w:r w:rsidRPr="52CE5A36" w:rsidR="16B9594E">
        <w:rPr>
          <w:rFonts w:ascii="Arial" w:hAnsi="Arial" w:cs="Arial"/>
          <w:sz w:val="22"/>
          <w:szCs w:val="22"/>
          <w:lang w:val="es-CO"/>
        </w:rPr>
        <w:t>,</w:t>
      </w:r>
      <w:r w:rsidRPr="52CE5A36" w:rsidR="0BDCB6ED">
        <w:rPr>
          <w:rFonts w:ascii="Arial" w:hAnsi="Arial" w:cs="Arial"/>
          <w:sz w:val="22"/>
          <w:szCs w:val="22"/>
          <w:lang w:val="es-CO"/>
        </w:rPr>
        <w:t xml:space="preserve"> </w:t>
      </w:r>
      <w:r w:rsidRPr="52CE5A36" w:rsidR="16B9594E">
        <w:rPr>
          <w:rFonts w:ascii="Arial" w:hAnsi="Arial" w:cs="Arial"/>
          <w:sz w:val="22"/>
          <w:szCs w:val="22"/>
          <w:lang w:val="es-CO"/>
        </w:rPr>
        <w:t>011, 354</w:t>
      </w:r>
      <w:r w:rsidRPr="52CE5A36" w:rsidR="43B47E8D">
        <w:rPr>
          <w:rFonts w:ascii="Arial" w:hAnsi="Arial" w:cs="Arial"/>
          <w:sz w:val="22"/>
          <w:szCs w:val="22"/>
          <w:lang w:val="es-CO"/>
        </w:rPr>
        <w:t xml:space="preserve"> y </w:t>
      </w:r>
      <w:r w:rsidRPr="52CE5A36" w:rsidR="6E28CCCF">
        <w:rPr>
          <w:rFonts w:ascii="Arial" w:hAnsi="Arial" w:cs="Arial"/>
          <w:sz w:val="22"/>
          <w:szCs w:val="22"/>
          <w:lang w:val="es-CO"/>
        </w:rPr>
        <w:t>396 de 2015, suscrito con la Superintendencia de Notariado y Registro.</w:t>
      </w:r>
    </w:p>
    <w:p w:rsidRPr="00BB3235" w:rsidR="6B32B72F" w:rsidP="00AE45F0" w:rsidRDefault="6B32B72F" w14:paraId="7EFDA968" w14:textId="46C5B9D4">
      <w:pPr>
        <w:pStyle w:val="NoSpacing"/>
        <w:numPr>
          <w:ilvl w:val="0"/>
          <w:numId w:val="14"/>
        </w:numPr>
        <w:jc w:val="both"/>
        <w:rPr>
          <w:rFonts w:ascii="Arial" w:hAnsi="Arial" w:cs="Arial"/>
          <w:sz w:val="22"/>
          <w:szCs w:val="22"/>
          <w:lang w:val="es-CO"/>
        </w:rPr>
      </w:pPr>
      <w:r w:rsidRPr="00BB3235">
        <w:rPr>
          <w:rFonts w:ascii="Arial" w:hAnsi="Arial" w:cs="Arial"/>
          <w:sz w:val="22"/>
          <w:szCs w:val="22"/>
          <w:lang w:val="es-CO"/>
        </w:rPr>
        <w:t>Actividades relacionadas con la administración y operación del centro de contacto</w:t>
      </w:r>
      <w:r w:rsidRPr="52CE5A36" w:rsidR="12A1FF32">
        <w:rPr>
          <w:rFonts w:ascii="Arial" w:hAnsi="Arial" w:cs="Arial"/>
          <w:sz w:val="22"/>
          <w:szCs w:val="22"/>
          <w:lang w:val="es-CO"/>
        </w:rPr>
        <w:t xml:space="preserve"> de líneas de emergencias y agendamiento de citas</w:t>
      </w:r>
      <w:r w:rsidRPr="52CE5A36" w:rsidR="2CC8791F">
        <w:rPr>
          <w:rFonts w:ascii="Arial" w:hAnsi="Arial" w:cs="Arial"/>
          <w:sz w:val="22"/>
          <w:szCs w:val="22"/>
          <w:lang w:val="es-CO"/>
        </w:rPr>
        <w:t xml:space="preserve">, </w:t>
      </w:r>
      <w:r w:rsidRPr="52CE5A36" w:rsidR="12A1FF32">
        <w:rPr>
          <w:rFonts w:ascii="Arial" w:hAnsi="Arial" w:cs="Arial"/>
          <w:sz w:val="22"/>
          <w:szCs w:val="22"/>
          <w:lang w:val="es-CO"/>
        </w:rPr>
        <w:t>contrato</w:t>
      </w:r>
      <w:r w:rsidRPr="52CE5A36" w:rsidR="2CC8791F">
        <w:rPr>
          <w:rFonts w:ascii="Arial" w:hAnsi="Arial" w:cs="Arial"/>
          <w:sz w:val="22"/>
          <w:szCs w:val="22"/>
          <w:lang w:val="es-CO"/>
        </w:rPr>
        <w:t xml:space="preserve"> Interadministrativo No.</w:t>
      </w:r>
      <w:r w:rsidRPr="00BB3235">
        <w:rPr>
          <w:rFonts w:ascii="Arial" w:hAnsi="Arial" w:cs="Arial"/>
          <w:sz w:val="22"/>
          <w:szCs w:val="22"/>
          <w:lang w:val="es-CO"/>
        </w:rPr>
        <w:t xml:space="preserve"> 420000-428-2017, suscrito con la Dirección de contratación de la Secretaría General de la Alcaldía Mayor de Bogotá D.C.</w:t>
      </w:r>
    </w:p>
    <w:p w:rsidRPr="00BB3235" w:rsidR="4F5B360F" w:rsidP="00AE45F0" w:rsidRDefault="4F5B360F" w14:paraId="189AF009" w14:textId="77777777">
      <w:pPr>
        <w:pStyle w:val="NoSpacing"/>
        <w:numPr>
          <w:ilvl w:val="0"/>
          <w:numId w:val="14"/>
        </w:numPr>
        <w:jc w:val="both"/>
        <w:rPr>
          <w:rFonts w:ascii="Arial" w:hAnsi="Arial" w:cs="Arial"/>
          <w:sz w:val="22"/>
          <w:szCs w:val="22"/>
          <w:lang w:val="es-CO"/>
        </w:rPr>
      </w:pPr>
      <w:r w:rsidRPr="00BB3235">
        <w:rPr>
          <w:rFonts w:ascii="Arial" w:hAnsi="Arial" w:cs="Arial"/>
          <w:sz w:val="22"/>
          <w:szCs w:val="22"/>
          <w:lang w:val="es-CO"/>
        </w:rPr>
        <w:t xml:space="preserve">Actividades relacionadas con </w:t>
      </w:r>
      <w:r w:rsidRPr="00BB3235">
        <w:rPr>
          <w:rFonts w:ascii="Arial" w:hAnsi="Arial" w:eastAsia="Arial" w:cs="Arial"/>
          <w:sz w:val="22"/>
          <w:szCs w:val="22"/>
          <w:lang w:val="es-CO"/>
        </w:rPr>
        <w:t xml:space="preserve">el soporte, mantenimiento y actualización de los canales virtuales que integran los servicios de atención al ciudadano, CONTRATO INTERADMINISTRATIVO No. CD-09-2024-6525, suscrito con </w:t>
      </w:r>
      <w:r w:rsidRPr="00BB3235">
        <w:rPr>
          <w:rFonts w:ascii="Arial" w:hAnsi="Arial" w:cs="Arial"/>
          <w:sz w:val="22"/>
          <w:szCs w:val="22"/>
          <w:lang w:val="es-CO"/>
        </w:rPr>
        <w:t>Alcaldía de Barranquilla.</w:t>
      </w:r>
    </w:p>
    <w:p w:rsidRPr="00BB3235" w:rsidR="00C44420" w:rsidP="00C44420" w:rsidRDefault="00C44420" w14:paraId="3D72F775" w14:textId="48E075EC">
      <w:pPr>
        <w:pStyle w:val="NoSpacing"/>
        <w:jc w:val="both"/>
        <w:rPr>
          <w:rFonts w:ascii="Arial" w:hAnsi="Arial" w:cs="Arial"/>
          <w:sz w:val="22"/>
          <w:szCs w:val="22"/>
          <w:lang w:val="es-CO"/>
        </w:rPr>
      </w:pPr>
    </w:p>
    <w:p w:rsidRPr="004F4C9B" w:rsidR="005A7053" w:rsidP="52CE5A36" w:rsidRDefault="40A439A8" w14:paraId="5627BAF8" w14:textId="66333076">
      <w:pPr>
        <w:jc w:val="both"/>
        <w:rPr>
          <w:b/>
          <w:bCs/>
          <w:i/>
          <w:iCs/>
          <w:lang w:eastAsia="es-ES"/>
          <w:rPrChange w:author="Unknown" w16du:dateUtc="2026-03-06T15:47:00Z" w:id="911">
            <w:rPr/>
          </w:rPrChange>
        </w:rPr>
      </w:pPr>
      <w:r w:rsidRPr="52CE5A36">
        <w:rPr>
          <w:rFonts w:ascii="Arial" w:hAnsi="Arial" w:cs="Arial"/>
          <w:sz w:val="22"/>
          <w:szCs w:val="22"/>
          <w:lang w:eastAsia="es-ES"/>
        </w:rPr>
        <w:t>De lo expuesto anteriormente se evidencia que los servicios descritos en las necesidades técnicas de la SDS, junto con los valores agregados ofrecidos por ETB, conforman una solución integral orientada a satisfacer los requerimientos pla</w:t>
      </w:r>
      <w:r w:rsidRPr="52CE5A36">
        <w:rPr>
          <w:rFonts w:ascii="Arial" w:hAnsi="Arial" w:eastAsia="Arial" w:cs="Arial"/>
          <w:sz w:val="22"/>
          <w:szCs w:val="22"/>
          <w:lang w:eastAsia="es-ES"/>
        </w:rPr>
        <w:t xml:space="preserve">nteados, a saber: </w:t>
      </w:r>
      <w:r w:rsidRPr="52CE5A36">
        <w:rPr>
          <w:rFonts w:ascii="Arial" w:hAnsi="Arial" w:eastAsia="Arial" w:cs="Arial"/>
          <w:i/>
          <w:iCs/>
          <w:sz w:val="22"/>
          <w:szCs w:val="22"/>
          <w:lang w:eastAsia="es-ES"/>
        </w:rPr>
        <w:t>“</w:t>
      </w:r>
      <w:r w:rsidRPr="52CE5A36" w:rsidR="59053703">
        <w:rPr>
          <w:rFonts w:ascii="Arial" w:hAnsi="Arial" w:eastAsia="Arial" w:cs="Arial"/>
          <w:i/>
          <w:iCs/>
          <w:lang w:eastAsia="es-ES"/>
        </w:rPr>
        <w:t>Contratar servicios técnicos, administrativos y financieros para gestionar el despacho de los vehículos de emergencias en el marco del Sistema de Emergencias Médicas de Bogotá.</w:t>
      </w:r>
      <w:r w:rsidRPr="52CE5A36">
        <w:rPr>
          <w:rFonts w:ascii="Arial" w:hAnsi="Arial" w:eastAsia="Arial" w:cs="Arial"/>
          <w:i/>
          <w:iCs/>
          <w:sz w:val="22"/>
          <w:szCs w:val="22"/>
          <w:lang w:eastAsia="es-ES"/>
        </w:rPr>
        <w:t>”</w:t>
      </w:r>
    </w:p>
    <w:p w:rsidRPr="00BB3235" w:rsidR="002F3572" w:rsidP="00286554" w:rsidRDefault="002F3572" w14:paraId="24A761E0" w14:textId="1D1FF2C3">
      <w:pPr>
        <w:jc w:val="both"/>
        <w:rPr>
          <w:rStyle w:val="normaltextrun"/>
          <w:rFonts w:ascii="Arial" w:hAnsi="Arial" w:eastAsia="Arial" w:cs="Arial"/>
          <w:i/>
          <w:iCs/>
          <w:sz w:val="22"/>
          <w:szCs w:val="22"/>
          <w:lang w:val="es-MX"/>
        </w:rPr>
      </w:pPr>
    </w:p>
    <w:p w:rsidRPr="00BB3235" w:rsidR="005F27FF" w:rsidP="00286554" w:rsidRDefault="000C13C3" w14:paraId="6D9ACE5E" w14:textId="02075D0C">
      <w:pPr>
        <w:jc w:val="both"/>
        <w:rPr>
          <w:rFonts w:ascii="Arial" w:hAnsi="Arial" w:cs="Arial"/>
          <w:sz w:val="22"/>
          <w:szCs w:val="22"/>
        </w:rPr>
      </w:pPr>
      <w:r w:rsidRPr="00BB3235">
        <w:rPr>
          <w:rFonts w:ascii="Arial" w:hAnsi="Arial" w:cs="Arial"/>
          <w:sz w:val="22"/>
          <w:szCs w:val="22"/>
        </w:rPr>
        <w:t xml:space="preserve">El conocimiento del negocio y la experiencia que tiene la ETB en </w:t>
      </w:r>
      <w:r w:rsidRPr="52CE5A36" w:rsidR="74723858">
        <w:rPr>
          <w:rFonts w:ascii="Arial" w:hAnsi="Arial" w:cs="Arial"/>
          <w:sz w:val="22"/>
          <w:szCs w:val="22"/>
        </w:rPr>
        <w:t xml:space="preserve">la </w:t>
      </w:r>
      <w:r w:rsidRPr="52CE5A36" w:rsidR="4D69DD77">
        <w:rPr>
          <w:rFonts w:ascii="Arial" w:hAnsi="Arial" w:cs="Arial"/>
          <w:sz w:val="22"/>
          <w:szCs w:val="22"/>
        </w:rPr>
        <w:t xml:space="preserve">administración </w:t>
      </w:r>
      <w:r w:rsidRPr="52CE5A36" w:rsidR="18E2129C">
        <w:rPr>
          <w:rFonts w:ascii="Arial" w:hAnsi="Arial" w:cs="Arial"/>
          <w:sz w:val="22"/>
          <w:szCs w:val="22"/>
        </w:rPr>
        <w:t xml:space="preserve">y operación de </w:t>
      </w:r>
      <w:r w:rsidRPr="52CE5A36" w:rsidR="4C72562C">
        <w:rPr>
          <w:rFonts w:ascii="Arial" w:hAnsi="Arial" w:cs="Arial"/>
          <w:sz w:val="22"/>
          <w:szCs w:val="22"/>
        </w:rPr>
        <w:t>líneas</w:t>
      </w:r>
      <w:r w:rsidRPr="52CE5A36" w:rsidR="18E2129C">
        <w:rPr>
          <w:rFonts w:ascii="Arial" w:hAnsi="Arial" w:cs="Arial"/>
          <w:sz w:val="22"/>
          <w:szCs w:val="22"/>
        </w:rPr>
        <w:t xml:space="preserve"> que incluyen componente de e</w:t>
      </w:r>
      <w:r w:rsidRPr="52CE5A36" w:rsidR="4C72562C">
        <w:rPr>
          <w:rFonts w:ascii="Arial" w:hAnsi="Arial" w:cs="Arial"/>
          <w:sz w:val="22"/>
          <w:szCs w:val="22"/>
        </w:rPr>
        <w:t xml:space="preserve">mergencias, </w:t>
      </w:r>
      <w:r w:rsidRPr="52CE5A36" w:rsidR="46B33587">
        <w:rPr>
          <w:rFonts w:ascii="Arial" w:hAnsi="Arial" w:cs="Arial"/>
          <w:sz w:val="22"/>
          <w:szCs w:val="22"/>
        </w:rPr>
        <w:t xml:space="preserve">administración de personal, </w:t>
      </w:r>
      <w:r w:rsidRPr="52CE5A36" w:rsidR="7D88A6A6">
        <w:rPr>
          <w:rFonts w:ascii="Arial" w:hAnsi="Arial" w:cs="Arial"/>
          <w:sz w:val="22"/>
          <w:szCs w:val="22"/>
        </w:rPr>
        <w:t xml:space="preserve">el </w:t>
      </w:r>
      <w:r w:rsidRPr="52CE5A36" w:rsidR="74723858">
        <w:rPr>
          <w:rFonts w:ascii="Arial" w:hAnsi="Arial" w:cs="Arial"/>
          <w:sz w:val="22"/>
          <w:szCs w:val="22"/>
        </w:rPr>
        <w:t>mantenimiento, administración</w:t>
      </w:r>
      <w:r w:rsidRPr="52CE5A36" w:rsidR="46B33587">
        <w:rPr>
          <w:rFonts w:ascii="Arial" w:hAnsi="Arial" w:cs="Arial"/>
          <w:sz w:val="22"/>
          <w:szCs w:val="22"/>
        </w:rPr>
        <w:t>,</w:t>
      </w:r>
      <w:r w:rsidRPr="52CE5A36" w:rsidR="74723858">
        <w:rPr>
          <w:rFonts w:ascii="Arial" w:hAnsi="Arial" w:cs="Arial"/>
          <w:sz w:val="22"/>
          <w:szCs w:val="22"/>
        </w:rPr>
        <w:t xml:space="preserve"> soporte y </w:t>
      </w:r>
      <w:r w:rsidRPr="00BB3235">
        <w:rPr>
          <w:rFonts w:ascii="Arial" w:hAnsi="Arial" w:cs="Arial"/>
          <w:sz w:val="22"/>
          <w:szCs w:val="22"/>
        </w:rPr>
        <w:t xml:space="preserve">desarrollo de </w:t>
      </w:r>
      <w:r w:rsidRPr="52CE5A36" w:rsidR="3E73BD8B">
        <w:rPr>
          <w:rFonts w:ascii="Arial" w:hAnsi="Arial" w:cs="Arial"/>
          <w:sz w:val="22"/>
          <w:szCs w:val="22"/>
        </w:rPr>
        <w:t xml:space="preserve">plataformas tecnológicas y </w:t>
      </w:r>
      <w:r w:rsidRPr="00BB3235">
        <w:rPr>
          <w:rFonts w:ascii="Arial" w:hAnsi="Arial" w:cs="Arial"/>
          <w:sz w:val="22"/>
          <w:szCs w:val="22"/>
        </w:rPr>
        <w:t>sistemas de información</w:t>
      </w:r>
      <w:r w:rsidRPr="52CE5A36" w:rsidR="3E73BD8B">
        <w:rPr>
          <w:rFonts w:ascii="Arial" w:hAnsi="Arial" w:cs="Arial"/>
          <w:sz w:val="22"/>
          <w:szCs w:val="22"/>
        </w:rPr>
        <w:t xml:space="preserve">, así como su conocimiento y </w:t>
      </w:r>
      <w:r w:rsidRPr="52CE5A36" w:rsidR="6BA86013">
        <w:rPr>
          <w:rFonts w:ascii="Arial" w:hAnsi="Arial" w:cs="Arial"/>
          <w:sz w:val="22"/>
          <w:szCs w:val="22"/>
        </w:rPr>
        <w:t>experticia sobre</w:t>
      </w:r>
      <w:r w:rsidRPr="00BB3235">
        <w:rPr>
          <w:rFonts w:ascii="Arial" w:hAnsi="Arial" w:cs="Arial"/>
          <w:sz w:val="22"/>
          <w:szCs w:val="22"/>
        </w:rPr>
        <w:t xml:space="preserve"> la Línea NUSE 123</w:t>
      </w:r>
      <w:r w:rsidRPr="52CE5A36" w:rsidR="6BA86013">
        <w:rPr>
          <w:rFonts w:ascii="Arial" w:hAnsi="Arial" w:cs="Arial"/>
          <w:sz w:val="22"/>
          <w:szCs w:val="22"/>
        </w:rPr>
        <w:t>,</w:t>
      </w:r>
      <w:r w:rsidRPr="00BB3235">
        <w:rPr>
          <w:rFonts w:ascii="Arial" w:hAnsi="Arial" w:cs="Arial"/>
          <w:sz w:val="22"/>
          <w:szCs w:val="22"/>
        </w:rPr>
        <w:t xml:space="preserve"> es una fortaleza para el </w:t>
      </w:r>
      <w:r w:rsidRPr="52CE5A36" w:rsidR="6BA86013">
        <w:rPr>
          <w:rFonts w:ascii="Arial" w:hAnsi="Arial" w:cs="Arial"/>
          <w:sz w:val="22"/>
          <w:szCs w:val="22"/>
        </w:rPr>
        <w:t>despacho de ve</w:t>
      </w:r>
      <w:r w:rsidRPr="52CE5A36" w:rsidR="3A5D5AEE">
        <w:rPr>
          <w:rFonts w:ascii="Arial" w:hAnsi="Arial" w:cs="Arial"/>
          <w:sz w:val="22"/>
          <w:szCs w:val="22"/>
        </w:rPr>
        <w:t>hículos de emergencia</w:t>
      </w:r>
      <w:r w:rsidRPr="00BB3235">
        <w:rPr>
          <w:rFonts w:ascii="Arial" w:hAnsi="Arial" w:cs="Arial"/>
          <w:sz w:val="22"/>
          <w:szCs w:val="22"/>
        </w:rPr>
        <w:t xml:space="preserve"> del Centro </w:t>
      </w:r>
      <w:r w:rsidRPr="52CE5A36" w:rsidR="58BA412F">
        <w:rPr>
          <w:rFonts w:ascii="Arial" w:hAnsi="Arial" w:cs="Arial"/>
          <w:sz w:val="22"/>
          <w:szCs w:val="22"/>
        </w:rPr>
        <w:t xml:space="preserve">Regulador de Urgencias y Emergencias </w:t>
      </w:r>
      <w:r w:rsidRPr="00BB3235" w:rsidR="00283320">
        <w:rPr>
          <w:rFonts w:ascii="Arial" w:hAnsi="Arial" w:cs="Arial"/>
          <w:sz w:val="22"/>
          <w:szCs w:val="22"/>
        </w:rPr>
        <w:t xml:space="preserve">de la Dirección de Urgencias y Emergencias </w:t>
      </w:r>
      <w:r w:rsidRPr="52CE5A36" w:rsidR="58BA412F">
        <w:rPr>
          <w:rFonts w:ascii="Arial" w:hAnsi="Arial" w:cs="Arial"/>
          <w:sz w:val="22"/>
          <w:szCs w:val="22"/>
        </w:rPr>
        <w:t>en Salud de la Secretaría Distrital de Salud,</w:t>
      </w:r>
      <w:r w:rsidRPr="52CE5A36" w:rsidR="0F1AA014">
        <w:rPr>
          <w:rFonts w:ascii="Arial" w:hAnsi="Arial" w:cs="Arial"/>
          <w:sz w:val="22"/>
          <w:szCs w:val="22"/>
        </w:rPr>
        <w:t xml:space="preserve"> </w:t>
      </w:r>
      <w:r w:rsidRPr="00BB3235" w:rsidR="00283320">
        <w:rPr>
          <w:rFonts w:ascii="Arial" w:hAnsi="Arial" w:cs="Arial"/>
          <w:sz w:val="22"/>
          <w:szCs w:val="22"/>
        </w:rPr>
        <w:t xml:space="preserve">ya que, conocen el manejo </w:t>
      </w:r>
      <w:r w:rsidRPr="00BB3235" w:rsidR="00CB3E85">
        <w:rPr>
          <w:rFonts w:ascii="Arial" w:hAnsi="Arial" w:cs="Arial"/>
          <w:sz w:val="22"/>
          <w:szCs w:val="22"/>
        </w:rPr>
        <w:t>y funcionamiento</w:t>
      </w:r>
      <w:r w:rsidRPr="00BB3235" w:rsidR="002439FF">
        <w:rPr>
          <w:rFonts w:ascii="Arial" w:hAnsi="Arial" w:cs="Arial"/>
          <w:sz w:val="22"/>
          <w:szCs w:val="22"/>
        </w:rPr>
        <w:t xml:space="preserve"> de todo el sistema que compone</w:t>
      </w:r>
      <w:r w:rsidRPr="00BB3235" w:rsidR="00E66AB2">
        <w:rPr>
          <w:rFonts w:ascii="Arial" w:hAnsi="Arial" w:cs="Arial"/>
          <w:sz w:val="22"/>
          <w:szCs w:val="22"/>
        </w:rPr>
        <w:t>n</w:t>
      </w:r>
      <w:r w:rsidRPr="00BB3235" w:rsidR="005F5A22">
        <w:rPr>
          <w:rFonts w:ascii="Arial" w:hAnsi="Arial" w:cs="Arial"/>
          <w:sz w:val="22"/>
          <w:szCs w:val="22"/>
        </w:rPr>
        <w:t xml:space="preserve"> </w:t>
      </w:r>
      <w:r w:rsidRPr="00BB3235" w:rsidR="00E66AB2">
        <w:rPr>
          <w:rFonts w:ascii="Arial" w:hAnsi="Arial" w:cs="Arial"/>
          <w:sz w:val="22"/>
          <w:szCs w:val="22"/>
        </w:rPr>
        <w:t xml:space="preserve">las emergencias médicas del Distrito capital, lo cual </w:t>
      </w:r>
      <w:r w:rsidRPr="00BB3235" w:rsidR="00F04E7B">
        <w:rPr>
          <w:rFonts w:ascii="Arial" w:hAnsi="Arial" w:cs="Arial"/>
          <w:sz w:val="22"/>
          <w:szCs w:val="22"/>
        </w:rPr>
        <w:t>facilita</w:t>
      </w:r>
      <w:r w:rsidRPr="00BB3235" w:rsidR="00211EEB">
        <w:rPr>
          <w:rFonts w:ascii="Arial" w:hAnsi="Arial" w:cs="Arial"/>
          <w:sz w:val="22"/>
          <w:szCs w:val="22"/>
        </w:rPr>
        <w:t xml:space="preserve"> </w:t>
      </w:r>
      <w:r w:rsidRPr="00BB3235" w:rsidR="00F04E7B">
        <w:rPr>
          <w:rFonts w:ascii="Arial" w:hAnsi="Arial" w:cs="Arial"/>
          <w:sz w:val="22"/>
          <w:szCs w:val="22"/>
        </w:rPr>
        <w:t xml:space="preserve">la </w:t>
      </w:r>
      <w:r w:rsidRPr="00BB3235" w:rsidR="3279E328">
        <w:rPr>
          <w:rFonts w:ascii="Arial" w:hAnsi="Arial" w:cs="Arial"/>
          <w:sz w:val="22"/>
          <w:szCs w:val="22"/>
        </w:rPr>
        <w:t>operación</w:t>
      </w:r>
      <w:r w:rsidRPr="00BB3235" w:rsidR="2158B7A6">
        <w:rPr>
          <w:rFonts w:ascii="Arial" w:hAnsi="Arial" w:cs="Arial"/>
          <w:sz w:val="22"/>
          <w:szCs w:val="22"/>
        </w:rPr>
        <w:t xml:space="preserve"> y respuesta a los ciudadanos</w:t>
      </w:r>
      <w:r w:rsidRPr="00BB3235" w:rsidR="00F04E7B">
        <w:rPr>
          <w:rFonts w:ascii="Arial" w:hAnsi="Arial" w:cs="Arial"/>
          <w:sz w:val="22"/>
          <w:szCs w:val="22"/>
        </w:rPr>
        <w:t xml:space="preserve"> con los diferentes sistemas de información de las demás instituciones del sector salud que Integran el SEM en el Distrito Capital.</w:t>
      </w:r>
    </w:p>
    <w:p w:rsidRPr="00BB3235" w:rsidR="005F27FF" w:rsidP="00CA531B" w:rsidRDefault="005F27FF" w14:paraId="047DD9E0" w14:textId="77777777">
      <w:pPr>
        <w:pStyle w:val="NoSpacing"/>
        <w:jc w:val="both"/>
        <w:rPr>
          <w:rFonts w:ascii="Arial" w:hAnsi="Arial" w:cs="Arial"/>
          <w:sz w:val="22"/>
          <w:szCs w:val="22"/>
          <w:lang w:val="es-CO"/>
        </w:rPr>
      </w:pPr>
    </w:p>
    <w:p w:rsidRPr="00BB3235" w:rsidR="00CA531B" w:rsidP="00AE45F0" w:rsidRDefault="00FE6DEC" w14:paraId="0D7485AE" w14:textId="0A6457C7">
      <w:pPr>
        <w:pStyle w:val="NoSpacing"/>
        <w:numPr>
          <w:ilvl w:val="0"/>
          <w:numId w:val="11"/>
        </w:numPr>
        <w:jc w:val="both"/>
        <w:rPr>
          <w:rFonts w:ascii="Arial" w:hAnsi="Arial" w:cs="Arial"/>
          <w:b/>
          <w:bCs/>
          <w:sz w:val="22"/>
          <w:szCs w:val="22"/>
          <w:lang w:val="es-CO"/>
        </w:rPr>
      </w:pPr>
      <w:r w:rsidRPr="00BB3235">
        <w:rPr>
          <w:rFonts w:ascii="Arial" w:hAnsi="Arial" w:cs="Arial"/>
          <w:b/>
          <w:bCs/>
          <w:sz w:val="22"/>
          <w:szCs w:val="22"/>
          <w:lang w:val="es-CO"/>
        </w:rPr>
        <w:t>FACTOR JURÍDICO</w:t>
      </w:r>
    </w:p>
    <w:p w:rsidRPr="00BB3235" w:rsidR="00FE6DEC" w:rsidP="1AB7373F" w:rsidRDefault="00FE6DEC" w14:paraId="463755CB" w14:textId="77777777">
      <w:pPr>
        <w:pStyle w:val="NoSpacing"/>
        <w:jc w:val="both"/>
        <w:rPr>
          <w:rFonts w:ascii="Arial" w:hAnsi="Arial" w:cs="Arial"/>
          <w:sz w:val="22"/>
          <w:szCs w:val="22"/>
          <w:lang w:val="es-CO"/>
        </w:rPr>
      </w:pPr>
    </w:p>
    <w:p w:rsidRPr="00BB3235" w:rsidR="004506E6" w:rsidP="1AB7373F" w:rsidRDefault="00076AFF" w14:paraId="77AA38D4" w14:textId="052B9656">
      <w:pPr>
        <w:pStyle w:val="NoSpacing"/>
        <w:jc w:val="both"/>
        <w:rPr>
          <w:rFonts w:ascii="Arial" w:hAnsi="Arial" w:cs="Arial"/>
          <w:b/>
          <w:bCs/>
          <w:sz w:val="22"/>
          <w:szCs w:val="22"/>
          <w:lang w:val="es-CO"/>
        </w:rPr>
      </w:pPr>
      <w:r w:rsidRPr="00BB3235">
        <w:rPr>
          <w:rFonts w:ascii="Arial" w:hAnsi="Arial" w:cs="Arial"/>
          <w:b/>
          <w:bCs/>
          <w:sz w:val="22"/>
          <w:szCs w:val="22"/>
          <w:lang w:val="es-CO"/>
        </w:rPr>
        <w:t>Naturaleza jurídica de la EMPRESA DE TELECOMUNICACIONES DE BOGOTÁ S.A. E.S.P. y objeto social</w:t>
      </w:r>
      <w:r w:rsidRPr="00BB3235" w:rsidR="004506E6">
        <w:rPr>
          <w:rFonts w:ascii="Arial" w:hAnsi="Arial" w:cs="Arial"/>
          <w:b/>
          <w:bCs/>
          <w:sz w:val="22"/>
          <w:szCs w:val="22"/>
          <w:lang w:val="es-CO"/>
        </w:rPr>
        <w:t>.</w:t>
      </w:r>
    </w:p>
    <w:p w:rsidRPr="00BB3235" w:rsidR="004506E6" w:rsidP="00FE6DEC" w:rsidRDefault="004506E6" w14:paraId="05BD544E" w14:textId="77777777">
      <w:pPr>
        <w:pStyle w:val="NoSpacing"/>
        <w:jc w:val="both"/>
        <w:rPr>
          <w:rFonts w:ascii="Arial" w:hAnsi="Arial" w:cs="Arial"/>
          <w:sz w:val="22"/>
          <w:szCs w:val="22"/>
          <w:lang w:val="es-CO"/>
        </w:rPr>
      </w:pPr>
    </w:p>
    <w:p w:rsidRPr="00BB3235" w:rsidR="004506E6" w:rsidP="00FE6DEC" w:rsidRDefault="00076AFF" w14:paraId="6E4F110D" w14:textId="4DBEB7F0">
      <w:pPr>
        <w:pStyle w:val="NoSpacing"/>
        <w:jc w:val="both"/>
        <w:rPr>
          <w:rFonts w:ascii="Arial" w:hAnsi="Arial" w:cs="Arial"/>
          <w:sz w:val="22"/>
          <w:szCs w:val="22"/>
          <w:lang w:val="es-CO"/>
        </w:rPr>
      </w:pPr>
      <w:r w:rsidRPr="00BB3235">
        <w:rPr>
          <w:rFonts w:ascii="Arial" w:hAnsi="Arial" w:cs="Arial"/>
          <w:sz w:val="22"/>
          <w:szCs w:val="22"/>
          <w:lang w:val="es-CO"/>
        </w:rPr>
        <w:t>La EMPRESA DE TELECOMUNICACIONES DE BOGOTÁ S.A. E.S.P. - ETB</w:t>
      </w:r>
      <w:r w:rsidRPr="52CE5A36" w:rsidR="5DEC039C">
        <w:rPr>
          <w:rFonts w:ascii="Arial" w:hAnsi="Arial" w:cs="Arial"/>
          <w:sz w:val="22"/>
          <w:szCs w:val="22"/>
          <w:lang w:val="es-CO"/>
        </w:rPr>
        <w:t>.</w:t>
      </w:r>
      <w:r w:rsidRPr="00BB3235">
        <w:rPr>
          <w:rFonts w:ascii="Arial" w:hAnsi="Arial" w:cs="Arial"/>
          <w:sz w:val="22"/>
          <w:szCs w:val="22"/>
          <w:lang w:val="es-CO"/>
        </w:rPr>
        <w:t xml:space="preserve"> es una sociedad comercial, por acciones, constituida como una empresa de servicios públicos, de carácter mixto conforme a las disposiciones de la Ley 142 de 1994 y Ley 1341 de 2009, que se encuentra en la capacidad de satisfacer la necesidad de la Entidad en desarrollo de su objeto social, tal como se expone a </w:t>
      </w:r>
      <w:r w:rsidRPr="00BB3235" w:rsidR="00873629">
        <w:rPr>
          <w:rFonts w:ascii="Arial" w:hAnsi="Arial" w:cs="Arial"/>
          <w:sz w:val="22"/>
          <w:szCs w:val="22"/>
          <w:lang w:val="es-CO"/>
        </w:rPr>
        <w:t>continuación</w:t>
      </w:r>
      <w:r w:rsidRPr="00BB3235">
        <w:rPr>
          <w:rFonts w:ascii="Arial" w:hAnsi="Arial" w:cs="Arial"/>
          <w:sz w:val="22"/>
          <w:szCs w:val="22"/>
          <w:lang w:val="es-CO"/>
        </w:rPr>
        <w:t xml:space="preserve">: </w:t>
      </w:r>
    </w:p>
    <w:p w:rsidRPr="00BB3235" w:rsidR="004506E6" w:rsidP="00FE6DEC" w:rsidRDefault="004506E6" w14:paraId="4F6E3866" w14:textId="77777777">
      <w:pPr>
        <w:pStyle w:val="NoSpacing"/>
        <w:jc w:val="both"/>
        <w:rPr>
          <w:rFonts w:ascii="Arial" w:hAnsi="Arial" w:cs="Arial"/>
          <w:sz w:val="22"/>
          <w:szCs w:val="22"/>
          <w:lang w:val="es-CO"/>
        </w:rPr>
      </w:pPr>
    </w:p>
    <w:p w:rsidRPr="00BB3235" w:rsidR="004061CC" w:rsidP="00FE6DEC" w:rsidRDefault="00076AFF" w14:paraId="772266C6" w14:textId="77777777">
      <w:pPr>
        <w:pStyle w:val="NoSpacing"/>
        <w:jc w:val="both"/>
        <w:rPr>
          <w:rFonts w:ascii="Arial" w:hAnsi="Arial" w:cs="Arial"/>
          <w:sz w:val="22"/>
          <w:szCs w:val="22"/>
          <w:lang w:val="es-CO"/>
        </w:rPr>
      </w:pPr>
      <w:r w:rsidRPr="00BB3235">
        <w:rPr>
          <w:rFonts w:ascii="Arial" w:hAnsi="Arial" w:cs="Arial"/>
          <w:sz w:val="22"/>
          <w:szCs w:val="22"/>
          <w:lang w:val="es-CO"/>
        </w:rPr>
        <w:t>ETB tiene la idoneidad para ejecutar este contrato, toda vez que los requerimientos de tipo técnico exigidos por la Entidad pueden ser satisfechos a partir del desarrollo del objeto social de la ETB, con lo cual se encuentra en capacidad de ejecutar esta contratación</w:t>
      </w:r>
      <w:r w:rsidRPr="00BB3235" w:rsidR="004061CC">
        <w:rPr>
          <w:rFonts w:ascii="Arial" w:hAnsi="Arial" w:cs="Arial"/>
          <w:sz w:val="22"/>
          <w:szCs w:val="22"/>
          <w:lang w:val="es-CO"/>
        </w:rPr>
        <w:t>, tal como se evidencia:</w:t>
      </w:r>
    </w:p>
    <w:p w:rsidRPr="00BB3235" w:rsidR="00995896" w:rsidP="00FE6DEC" w:rsidRDefault="00995896" w14:paraId="0C25DB5D" w14:textId="77777777">
      <w:pPr>
        <w:pStyle w:val="NoSpacing"/>
        <w:jc w:val="both"/>
        <w:rPr>
          <w:rFonts w:ascii="Arial" w:hAnsi="Arial" w:cs="Arial"/>
          <w:sz w:val="22"/>
          <w:szCs w:val="22"/>
          <w:lang w:val="es-CO"/>
        </w:rPr>
      </w:pPr>
    </w:p>
    <w:p w:rsidR="00425CA6" w:rsidP="52CE5A36" w:rsidRDefault="5DEC039C" w14:paraId="2D9FEBC0" w14:textId="63864B2C">
      <w:pPr>
        <w:pStyle w:val="NoSpacing"/>
        <w:ind w:left="708"/>
        <w:jc w:val="both"/>
        <w:rPr>
          <w:rFonts w:ascii="Arial" w:hAnsi="Arial" w:cs="Arial"/>
          <w:i/>
          <w:iCs/>
          <w:sz w:val="22"/>
          <w:szCs w:val="22"/>
          <w:lang w:val="es-CO"/>
        </w:rPr>
      </w:pPr>
      <w:r w:rsidRPr="52CE5A36">
        <w:rPr>
          <w:rFonts w:ascii="Arial" w:hAnsi="Arial" w:cs="Arial"/>
          <w:i/>
          <w:iCs/>
          <w:sz w:val="22"/>
          <w:szCs w:val="22"/>
        </w:rPr>
        <w:t>Objeto social:</w:t>
      </w:r>
      <w:r w:rsidRPr="52CE5A36" w:rsidR="219903E6">
        <w:rPr>
          <w:rFonts w:ascii="Arial" w:hAnsi="Arial" w:cs="Arial"/>
          <w:i/>
          <w:iCs/>
          <w:sz w:val="22"/>
          <w:szCs w:val="22"/>
        </w:rPr>
        <w:t xml:space="preserve"> </w:t>
      </w:r>
      <w:r w:rsidRPr="52CE5A36" w:rsidR="60269BB3">
        <w:rPr>
          <w:rFonts w:ascii="Arial" w:hAnsi="Arial" w:cs="Arial"/>
          <w:i/>
          <w:iCs/>
          <w:sz w:val="22"/>
          <w:szCs w:val="22"/>
          <w:lang w:val="es-CO"/>
        </w:rPr>
        <w:t>(…)</w:t>
      </w:r>
      <w:r w:rsidRPr="52CE5A36" w:rsidR="4D975AC7">
        <w:rPr>
          <w:rFonts w:ascii="Arial" w:hAnsi="Arial" w:cs="Arial"/>
          <w:i/>
          <w:iCs/>
          <w:sz w:val="22"/>
          <w:szCs w:val="22"/>
          <w:lang w:val="es-CO"/>
        </w:rPr>
        <w:t xml:space="preserve"> </w:t>
      </w:r>
      <w:r w:rsidRPr="52CE5A36" w:rsidR="60269BB3">
        <w:rPr>
          <w:rFonts w:ascii="Arial" w:hAnsi="Arial" w:cs="Arial"/>
          <w:i/>
          <w:iCs/>
          <w:sz w:val="22"/>
          <w:szCs w:val="22"/>
          <w:lang w:val="es-CO"/>
        </w:rPr>
        <w:t>“la realización y ejecución de procesos productivos de software y hardware que formen parte de un sistema informático y/o de comunicaciones; la administración, gestión o capacitación, así como el soporte técnico y funcional de soluciones tecnológicas en sistemas o sistemas informáticos; el diseño, desarrollo o implementación y realización de mantenimiento de soluciones; la integración de equipos, servicios y sistemas de informática y telecomunicaciones, incluyendo prestación de servicios de Outsourcing, incluidos los servicios de call center;”</w:t>
      </w:r>
    </w:p>
    <w:p w:rsidR="005E4653" w:rsidP="52CE5A36" w:rsidRDefault="005E4653" w14:paraId="7AA7C2EF" w14:textId="77777777">
      <w:pPr>
        <w:pStyle w:val="NoSpacing"/>
        <w:ind w:left="708"/>
        <w:jc w:val="both"/>
        <w:rPr>
          <w:rFonts w:ascii="Arial" w:hAnsi="Arial" w:cs="Arial"/>
          <w:i/>
          <w:iCs/>
          <w:sz w:val="22"/>
          <w:szCs w:val="22"/>
          <w:lang w:val="es-CO"/>
        </w:rPr>
      </w:pPr>
    </w:p>
    <w:p w:rsidR="005E4653" w:rsidP="52CE5A36" w:rsidRDefault="4D975AC7" w14:paraId="30124B1F" w14:textId="0CCE12B4">
      <w:pPr>
        <w:pStyle w:val="NoSpacing"/>
        <w:ind w:left="708"/>
        <w:jc w:val="both"/>
        <w:rPr>
          <w:rFonts w:ascii="Arial" w:hAnsi="Arial" w:cs="Arial"/>
          <w:i/>
          <w:iCs/>
          <w:sz w:val="22"/>
          <w:szCs w:val="22"/>
          <w:lang w:val="es-CO"/>
        </w:rPr>
      </w:pPr>
      <w:r w:rsidRPr="52CE5A36">
        <w:rPr>
          <w:rFonts w:ascii="Arial" w:hAnsi="Arial" w:cs="Arial"/>
          <w:i/>
          <w:iCs/>
          <w:sz w:val="22"/>
          <w:szCs w:val="22"/>
          <w:lang w:val="es-CO"/>
        </w:rPr>
        <w:t xml:space="preserve">(…) </w:t>
      </w:r>
    </w:p>
    <w:p w:rsidR="005E4653" w:rsidP="52CE5A36" w:rsidRDefault="005E4653" w14:paraId="3310E420" w14:textId="77777777">
      <w:pPr>
        <w:pStyle w:val="NoSpacing"/>
        <w:ind w:left="708"/>
        <w:jc w:val="both"/>
        <w:rPr>
          <w:rFonts w:ascii="Arial" w:hAnsi="Arial" w:cs="Arial"/>
          <w:i/>
          <w:iCs/>
          <w:sz w:val="22"/>
          <w:szCs w:val="22"/>
          <w:lang w:val="es-CO"/>
        </w:rPr>
      </w:pPr>
    </w:p>
    <w:p w:rsidRPr="00BB3235" w:rsidR="00526B87" w:rsidP="00C42FDC" w:rsidRDefault="00526B87" w14:paraId="772C5673" w14:textId="3BDD30FC">
      <w:pPr>
        <w:pStyle w:val="NoSpacing"/>
        <w:ind w:left="708"/>
        <w:jc w:val="both"/>
        <w:rPr>
          <w:rFonts w:ascii="Arial" w:hAnsi="Arial" w:cs="Arial"/>
          <w:i/>
          <w:iCs/>
          <w:sz w:val="22"/>
          <w:szCs w:val="22"/>
          <w:lang w:val="es-CO"/>
        </w:rPr>
      </w:pPr>
    </w:p>
    <w:p w:rsidRPr="00BB3235" w:rsidR="00CE0F5A" w:rsidP="00C42FDC" w:rsidRDefault="6B2B1BF8" w14:paraId="15CAB12F" w14:textId="6450BC09">
      <w:pPr>
        <w:pStyle w:val="NoSpacing"/>
        <w:jc w:val="both"/>
        <w:rPr>
          <w:rFonts w:ascii="Arial" w:hAnsi="Arial" w:cs="Arial"/>
          <w:sz w:val="22"/>
          <w:szCs w:val="22"/>
          <w:lang w:val="es-CO"/>
        </w:rPr>
      </w:pPr>
      <w:r w:rsidRPr="52CE5A36">
        <w:rPr>
          <w:rFonts w:ascii="Arial" w:hAnsi="Arial" w:cs="Arial"/>
          <w:sz w:val="22"/>
          <w:szCs w:val="22"/>
          <w:lang w:val="es-CO"/>
        </w:rPr>
        <w:t xml:space="preserve">Adicionalmente, de acuerdo con la información contenida en el Certificado de Existencia y Representación Legal, ETB S.A. E.S.P no se encuentra disuelta y cuenta con un término de duración indefinida, lo que garantiza estabilidad y continuidad operacional a largo plazo, encontrando que esta condición elimina los riesgos asociados al vencimiento del término social que pudieran interrumpir el cumplimiento de las obligaciones contractuales, así como las </w:t>
      </w:r>
      <w:r w:rsidRPr="52CE5A36" w:rsidR="1CCBE79C">
        <w:rPr>
          <w:rFonts w:ascii="Arial" w:hAnsi="Arial" w:cs="Arial"/>
          <w:sz w:val="22"/>
          <w:szCs w:val="22"/>
          <w:lang w:val="es-CO"/>
        </w:rPr>
        <w:t>conti</w:t>
      </w:r>
      <w:r w:rsidRPr="52CE5A36" w:rsidR="525A1080">
        <w:rPr>
          <w:rFonts w:ascii="Arial" w:hAnsi="Arial" w:cs="Arial"/>
          <w:sz w:val="22"/>
          <w:szCs w:val="22"/>
          <w:lang w:val="es-CO"/>
        </w:rPr>
        <w:t>ngencias de contenido</w:t>
      </w:r>
      <w:r w:rsidRPr="52CE5A36">
        <w:rPr>
          <w:rFonts w:ascii="Arial" w:hAnsi="Arial" w:cs="Arial"/>
          <w:sz w:val="22"/>
          <w:szCs w:val="22"/>
          <w:lang w:val="es-CO"/>
        </w:rPr>
        <w:t xml:space="preserve"> legal derivadas de una eventual disolución por vencimiento del plazo, brindando plena seguridad jurídica durante la vigencia de la relación contractual. Finalmente, se verifica que la empresa no registra inhabilidades ni incompatibilidades que limiten su capacidad para contratar.</w:t>
      </w:r>
    </w:p>
    <w:p w:rsidRPr="00BB3235" w:rsidR="004061CC" w:rsidP="00C42FDC" w:rsidRDefault="004061CC" w14:paraId="149DEB1D" w14:textId="77777777">
      <w:pPr>
        <w:pStyle w:val="NoSpacing"/>
        <w:jc w:val="both"/>
        <w:rPr>
          <w:rFonts w:ascii="Arial" w:hAnsi="Arial" w:cs="Arial"/>
          <w:sz w:val="22"/>
          <w:szCs w:val="22"/>
          <w:lang w:val="es-CO"/>
        </w:rPr>
      </w:pPr>
    </w:p>
    <w:p w:rsidRPr="00BB3235" w:rsidR="002505F9" w:rsidP="00C42FDC" w:rsidRDefault="00076AFF" w14:paraId="6E4211E1" w14:textId="1C40DACF">
      <w:pPr>
        <w:pStyle w:val="NoSpacing"/>
        <w:jc w:val="both"/>
        <w:rPr>
          <w:rFonts w:ascii="Arial" w:hAnsi="Arial" w:cs="Arial"/>
          <w:sz w:val="22"/>
          <w:szCs w:val="22"/>
          <w:lang w:val="es-CO"/>
        </w:rPr>
      </w:pPr>
      <w:r w:rsidRPr="00BB3235">
        <w:rPr>
          <w:rFonts w:ascii="Arial" w:hAnsi="Arial" w:cs="Arial"/>
          <w:sz w:val="22"/>
          <w:szCs w:val="22"/>
          <w:lang w:val="es-CO"/>
        </w:rPr>
        <w:t xml:space="preserve">Ahora </w:t>
      </w:r>
      <w:r w:rsidRPr="00BB3235" w:rsidR="00685FB6">
        <w:rPr>
          <w:rFonts w:ascii="Arial" w:hAnsi="Arial" w:cs="Arial"/>
          <w:sz w:val="22"/>
          <w:szCs w:val="22"/>
          <w:lang w:val="es-CO"/>
        </w:rPr>
        <w:t>bien,</w:t>
      </w:r>
      <w:r w:rsidRPr="00BB3235">
        <w:rPr>
          <w:rFonts w:ascii="Arial" w:hAnsi="Arial" w:cs="Arial"/>
          <w:sz w:val="22"/>
          <w:szCs w:val="22"/>
          <w:lang w:val="es-CO"/>
        </w:rPr>
        <w:t xml:space="preserve"> luego de la revisión y análisis frente al objeto del contrato y el objeto social de la Empresa de Telecomunicaciones de Bogotá S.A E.</w:t>
      </w:r>
      <w:r w:rsidRPr="00BB3235" w:rsidR="007963BA">
        <w:rPr>
          <w:rFonts w:ascii="Arial" w:hAnsi="Arial" w:cs="Arial"/>
          <w:sz w:val="22"/>
          <w:szCs w:val="22"/>
          <w:lang w:val="es-CO"/>
        </w:rPr>
        <w:t>S. P</w:t>
      </w:r>
      <w:r w:rsidRPr="00BB3235">
        <w:rPr>
          <w:rFonts w:ascii="Arial" w:hAnsi="Arial" w:cs="Arial"/>
          <w:sz w:val="22"/>
          <w:szCs w:val="22"/>
          <w:lang w:val="es-CO"/>
        </w:rPr>
        <w:t xml:space="preserve"> se evidenció que </w:t>
      </w:r>
      <w:r w:rsidRPr="52CE5A36" w:rsidR="5FC8B0DA">
        <w:rPr>
          <w:rFonts w:ascii="Arial" w:hAnsi="Arial" w:cs="Arial"/>
          <w:sz w:val="22"/>
          <w:szCs w:val="22"/>
          <w:lang w:val="es-CO"/>
        </w:rPr>
        <w:t>estos g</w:t>
      </w:r>
      <w:r w:rsidRPr="52CE5A36" w:rsidR="5DEC039C">
        <w:rPr>
          <w:rFonts w:ascii="Arial" w:hAnsi="Arial" w:cs="Arial"/>
          <w:sz w:val="22"/>
          <w:szCs w:val="22"/>
          <w:lang w:val="es-CO"/>
        </w:rPr>
        <w:t>uarda</w:t>
      </w:r>
      <w:r w:rsidRPr="52CE5A36" w:rsidR="525A1080">
        <w:rPr>
          <w:rFonts w:ascii="Arial" w:hAnsi="Arial" w:cs="Arial"/>
          <w:sz w:val="22"/>
          <w:szCs w:val="22"/>
          <w:lang w:val="es-CO"/>
        </w:rPr>
        <w:t>n</w:t>
      </w:r>
      <w:r w:rsidRPr="00BB3235">
        <w:rPr>
          <w:rFonts w:ascii="Arial" w:hAnsi="Arial" w:cs="Arial"/>
          <w:sz w:val="22"/>
          <w:szCs w:val="22"/>
          <w:lang w:val="es-CO"/>
        </w:rPr>
        <w:t xml:space="preserve"> relación </w:t>
      </w:r>
      <w:r w:rsidRPr="52CE5A36" w:rsidR="525A1080">
        <w:rPr>
          <w:rFonts w:ascii="Arial" w:hAnsi="Arial" w:cs="Arial"/>
          <w:sz w:val="22"/>
          <w:szCs w:val="22"/>
          <w:lang w:val="es-CO"/>
        </w:rPr>
        <w:t xml:space="preserve">respecto a la necesidad </w:t>
      </w:r>
      <w:r w:rsidRPr="52CE5A36" w:rsidR="5FC8B0DA">
        <w:rPr>
          <w:rFonts w:ascii="Arial" w:hAnsi="Arial" w:cs="Arial"/>
          <w:sz w:val="22"/>
          <w:szCs w:val="22"/>
          <w:lang w:val="es-CO"/>
        </w:rPr>
        <w:t xml:space="preserve">a satisfacer </w:t>
      </w:r>
      <w:r w:rsidRPr="52CE5A36" w:rsidR="525A1080">
        <w:rPr>
          <w:rFonts w:ascii="Arial" w:hAnsi="Arial" w:cs="Arial"/>
          <w:sz w:val="22"/>
          <w:szCs w:val="22"/>
          <w:lang w:val="es-CO"/>
        </w:rPr>
        <w:t xml:space="preserve">planteada </w:t>
      </w:r>
      <w:r w:rsidRPr="52CE5A36" w:rsidR="5FC8B0DA">
        <w:rPr>
          <w:rFonts w:ascii="Arial" w:hAnsi="Arial" w:cs="Arial"/>
          <w:sz w:val="22"/>
          <w:szCs w:val="22"/>
          <w:lang w:val="es-CO"/>
        </w:rPr>
        <w:t xml:space="preserve">y justificada </w:t>
      </w:r>
      <w:r w:rsidRPr="52CE5A36" w:rsidR="525A1080">
        <w:rPr>
          <w:rFonts w:ascii="Arial" w:hAnsi="Arial" w:cs="Arial"/>
          <w:sz w:val="22"/>
          <w:szCs w:val="22"/>
          <w:lang w:val="es-CO"/>
        </w:rPr>
        <w:t>por la entidad</w:t>
      </w:r>
      <w:r w:rsidRPr="52CE5A36" w:rsidR="5FC8B0DA">
        <w:rPr>
          <w:rFonts w:ascii="Arial" w:hAnsi="Arial" w:cs="Arial"/>
          <w:sz w:val="22"/>
          <w:szCs w:val="22"/>
          <w:lang w:val="es-CO"/>
        </w:rPr>
        <w:t xml:space="preserve"> previamente</w:t>
      </w:r>
      <w:r w:rsidRPr="00BB3235" w:rsidR="002505F9">
        <w:rPr>
          <w:rFonts w:ascii="Arial" w:hAnsi="Arial" w:cs="Arial"/>
          <w:sz w:val="22"/>
          <w:szCs w:val="22"/>
          <w:lang w:val="es-CO"/>
        </w:rPr>
        <w:t>,</w:t>
      </w:r>
      <w:r w:rsidRPr="00BB3235">
        <w:rPr>
          <w:rFonts w:ascii="Arial" w:hAnsi="Arial" w:cs="Arial"/>
          <w:sz w:val="22"/>
          <w:szCs w:val="22"/>
          <w:lang w:val="es-CO"/>
        </w:rPr>
        <w:t xml:space="preserve"> toda vez que se encuentran facultados para la ejecución de </w:t>
      </w:r>
      <w:r w:rsidRPr="00BB3235" w:rsidR="00EE3F49">
        <w:rPr>
          <w:rFonts w:ascii="Arial" w:hAnsi="Arial" w:cs="Arial"/>
          <w:sz w:val="22"/>
          <w:szCs w:val="22"/>
          <w:lang w:val="es-CO"/>
        </w:rPr>
        <w:t xml:space="preserve">prestación de servicios de </w:t>
      </w:r>
      <w:r w:rsidRPr="52CE5A36" w:rsidR="5FC8B0DA">
        <w:rPr>
          <w:rFonts w:ascii="Arial" w:hAnsi="Arial" w:cs="Arial"/>
          <w:sz w:val="22"/>
          <w:szCs w:val="22"/>
        </w:rPr>
        <w:t xml:space="preserve">administración y operación de líneas que incluyen componente de emergencias, administración de personal, el mantenimiento, administración, soporte y desarrollo de plataformas tecnológicas y sistemas de información, así como su conocimiento y experticia sobre la Línea NUSE 123, </w:t>
      </w:r>
      <w:r w:rsidRPr="00BB3235" w:rsidR="00EE3F49">
        <w:rPr>
          <w:rFonts w:ascii="Arial" w:hAnsi="Arial" w:cs="Arial"/>
          <w:sz w:val="22"/>
          <w:szCs w:val="22"/>
          <w:lang w:val="es-CO"/>
        </w:rPr>
        <w:t>call center, contact center; y todos los servicios asociados a estos</w:t>
      </w:r>
      <w:r w:rsidRPr="00BB3235" w:rsidR="00C95369">
        <w:rPr>
          <w:rFonts w:ascii="Arial" w:hAnsi="Arial" w:cs="Arial"/>
          <w:sz w:val="22"/>
          <w:szCs w:val="22"/>
          <w:lang w:val="es-CO"/>
        </w:rPr>
        <w:t xml:space="preserve">, con sujeción a </w:t>
      </w:r>
      <w:r w:rsidRPr="00BB3235" w:rsidR="002505F9">
        <w:rPr>
          <w:rFonts w:ascii="Arial" w:hAnsi="Arial" w:cs="Arial"/>
          <w:sz w:val="22"/>
          <w:szCs w:val="22"/>
          <w:lang w:val="es-CO"/>
        </w:rPr>
        <w:t>las especificaciones referidas</w:t>
      </w:r>
      <w:r w:rsidRPr="00BB3235">
        <w:rPr>
          <w:rFonts w:ascii="Arial" w:hAnsi="Arial" w:cs="Arial"/>
          <w:sz w:val="22"/>
          <w:szCs w:val="22"/>
          <w:lang w:val="es-CO"/>
        </w:rPr>
        <w:t xml:space="preserve"> en el anexo técnico que hace parte integral del presente proceso</w:t>
      </w:r>
      <w:r w:rsidRPr="00BB3235" w:rsidR="002505F9">
        <w:rPr>
          <w:rFonts w:ascii="Arial" w:hAnsi="Arial" w:cs="Arial"/>
          <w:sz w:val="22"/>
          <w:szCs w:val="22"/>
          <w:lang w:val="es-CO"/>
        </w:rPr>
        <w:t>.</w:t>
      </w:r>
    </w:p>
    <w:p w:rsidRPr="00BB3235" w:rsidR="00F56B6F" w:rsidP="00C42FDC" w:rsidRDefault="00F56B6F" w14:paraId="6D253880" w14:textId="77777777">
      <w:pPr>
        <w:pStyle w:val="NoSpacing"/>
        <w:jc w:val="both"/>
        <w:rPr>
          <w:rFonts w:ascii="Arial" w:hAnsi="Arial" w:cs="Arial"/>
          <w:sz w:val="22"/>
          <w:szCs w:val="22"/>
          <w:lang w:val="es-CO"/>
        </w:rPr>
      </w:pPr>
    </w:p>
    <w:p w:rsidRPr="00BB3235" w:rsidR="00B92C70" w:rsidP="00C42FDC" w:rsidRDefault="00415E46" w14:paraId="729725E6" w14:textId="77777777">
      <w:pPr>
        <w:jc w:val="both"/>
        <w:rPr>
          <w:rFonts w:ascii="Arial" w:hAnsi="Arial" w:cs="Arial"/>
          <w:sz w:val="22"/>
          <w:szCs w:val="22"/>
          <w:lang w:eastAsia="es-ES"/>
        </w:rPr>
      </w:pPr>
      <w:r w:rsidRPr="00BB3235">
        <w:rPr>
          <w:rFonts w:ascii="Arial" w:hAnsi="Arial" w:cs="Arial"/>
          <w:sz w:val="22"/>
          <w:szCs w:val="22"/>
          <w:lang w:eastAsia="es-ES"/>
        </w:rPr>
        <w:t xml:space="preserve">Aunado a lo anterior, es menester expresar el contenido </w:t>
      </w:r>
      <w:r w:rsidRPr="00BB3235" w:rsidR="00852A45">
        <w:rPr>
          <w:rFonts w:ascii="Arial" w:hAnsi="Arial" w:cs="Arial"/>
          <w:sz w:val="22"/>
          <w:szCs w:val="22"/>
          <w:lang w:eastAsia="es-ES"/>
        </w:rPr>
        <w:t xml:space="preserve">de </w:t>
      </w:r>
      <w:r w:rsidRPr="00BB3235" w:rsidR="0086293D">
        <w:rPr>
          <w:rFonts w:ascii="Arial" w:hAnsi="Arial" w:cs="Arial"/>
          <w:sz w:val="22"/>
          <w:szCs w:val="22"/>
          <w:lang w:eastAsia="es-ES"/>
        </w:rPr>
        <w:t>Circular Conjunta 14 de 2011</w:t>
      </w:r>
      <w:r w:rsidRPr="00BB3235" w:rsidR="00291A2A">
        <w:rPr>
          <w:rFonts w:ascii="Arial" w:hAnsi="Arial" w:cs="Arial"/>
          <w:sz w:val="22"/>
          <w:szCs w:val="22"/>
          <w:lang w:eastAsia="es-ES"/>
        </w:rPr>
        <w:t xml:space="preserve"> emit</w:t>
      </w:r>
      <w:r w:rsidRPr="00BB3235" w:rsidR="00FB2C30">
        <w:rPr>
          <w:rFonts w:ascii="Arial" w:hAnsi="Arial" w:cs="Arial"/>
          <w:sz w:val="22"/>
          <w:szCs w:val="22"/>
          <w:lang w:eastAsia="es-ES"/>
        </w:rPr>
        <w:t>ido por la</w:t>
      </w:r>
      <w:r w:rsidRPr="00BB3235" w:rsidR="0086293D">
        <w:rPr>
          <w:rFonts w:ascii="Arial" w:hAnsi="Arial" w:cs="Arial"/>
          <w:sz w:val="22"/>
          <w:szCs w:val="22"/>
          <w:lang w:eastAsia="es-ES"/>
        </w:rPr>
        <w:t xml:space="preserve"> Procuraduría General de la Nación</w:t>
      </w:r>
      <w:r w:rsidRPr="00BB3235" w:rsidR="00FB2C30">
        <w:rPr>
          <w:rFonts w:ascii="Arial" w:hAnsi="Arial" w:cs="Arial"/>
          <w:sz w:val="22"/>
          <w:szCs w:val="22"/>
          <w:lang w:eastAsia="es-ES"/>
        </w:rPr>
        <w:t xml:space="preserve">, la </w:t>
      </w:r>
      <w:r w:rsidRPr="00BB3235" w:rsidR="0086293D">
        <w:rPr>
          <w:rFonts w:ascii="Arial" w:hAnsi="Arial" w:cs="Arial"/>
          <w:sz w:val="22"/>
          <w:szCs w:val="22"/>
          <w:lang w:eastAsia="es-ES"/>
        </w:rPr>
        <w:t xml:space="preserve">Contraloría General de la República </w:t>
      </w:r>
      <w:r w:rsidRPr="00BB3235" w:rsidR="00FB2C30">
        <w:rPr>
          <w:rFonts w:ascii="Arial" w:hAnsi="Arial" w:cs="Arial"/>
          <w:sz w:val="22"/>
          <w:szCs w:val="22"/>
          <w:lang w:eastAsia="es-ES"/>
        </w:rPr>
        <w:t xml:space="preserve">y la </w:t>
      </w:r>
      <w:r w:rsidRPr="00BB3235" w:rsidR="0086293D">
        <w:rPr>
          <w:rFonts w:ascii="Arial" w:hAnsi="Arial" w:cs="Arial"/>
          <w:sz w:val="22"/>
          <w:szCs w:val="22"/>
          <w:lang w:eastAsia="es-ES"/>
        </w:rPr>
        <w:t>Auditoría General de la República</w:t>
      </w:r>
      <w:r w:rsidRPr="00BB3235" w:rsidR="00FB2C30">
        <w:rPr>
          <w:rFonts w:ascii="Arial" w:hAnsi="Arial" w:cs="Arial"/>
          <w:sz w:val="22"/>
          <w:szCs w:val="22"/>
          <w:lang w:eastAsia="es-ES"/>
        </w:rPr>
        <w:t>,</w:t>
      </w:r>
      <w:r w:rsidRPr="00BB3235" w:rsidR="00046150">
        <w:rPr>
          <w:rFonts w:ascii="Arial" w:hAnsi="Arial" w:cs="Arial"/>
          <w:sz w:val="22"/>
          <w:szCs w:val="22"/>
          <w:lang w:eastAsia="es-ES"/>
        </w:rPr>
        <w:t xml:space="preserve"> </w:t>
      </w:r>
      <w:r w:rsidRPr="00BB3235" w:rsidR="00F515CD">
        <w:rPr>
          <w:rFonts w:ascii="Arial" w:hAnsi="Arial" w:cs="Arial"/>
          <w:sz w:val="22"/>
          <w:szCs w:val="22"/>
          <w:lang w:eastAsia="es-ES"/>
        </w:rPr>
        <w:t xml:space="preserve">respecto </w:t>
      </w:r>
      <w:r w:rsidRPr="00BB3235" w:rsidR="00046150">
        <w:rPr>
          <w:rFonts w:ascii="Arial" w:hAnsi="Arial" w:cs="Arial"/>
          <w:sz w:val="22"/>
          <w:szCs w:val="22"/>
          <w:lang w:eastAsia="es-ES"/>
        </w:rPr>
        <w:t xml:space="preserve">de </w:t>
      </w:r>
      <w:r w:rsidRPr="00BB3235" w:rsidR="002B4C6B">
        <w:rPr>
          <w:rFonts w:ascii="Arial" w:hAnsi="Arial" w:cs="Arial"/>
          <w:sz w:val="22"/>
          <w:szCs w:val="22"/>
          <w:lang w:eastAsia="es-ES"/>
        </w:rPr>
        <w:t>la contratación directa</w:t>
      </w:r>
      <w:r w:rsidRPr="00BB3235" w:rsidR="001C384C">
        <w:rPr>
          <w:rFonts w:ascii="Arial" w:hAnsi="Arial" w:cs="Arial"/>
          <w:sz w:val="22"/>
          <w:szCs w:val="22"/>
          <w:lang w:eastAsia="es-ES"/>
        </w:rPr>
        <w:t>, leyes 80 de 1993 y 1150 de 2007 y sus causales urgencia manifiesta y contratos interadministrativos</w:t>
      </w:r>
      <w:r w:rsidRPr="00BB3235" w:rsidR="00BC6B3D">
        <w:rPr>
          <w:rFonts w:ascii="Arial" w:hAnsi="Arial" w:cs="Arial"/>
          <w:sz w:val="22"/>
          <w:szCs w:val="22"/>
          <w:lang w:eastAsia="es-ES"/>
        </w:rPr>
        <w:t xml:space="preserve">, </w:t>
      </w:r>
      <w:r w:rsidRPr="00BB3235" w:rsidR="00D60F45">
        <w:rPr>
          <w:rFonts w:ascii="Arial" w:hAnsi="Arial" w:cs="Arial"/>
          <w:sz w:val="22"/>
          <w:szCs w:val="22"/>
          <w:lang w:eastAsia="es-ES"/>
        </w:rPr>
        <w:t>en atención a ello,</w:t>
      </w:r>
      <w:r w:rsidRPr="00BB3235" w:rsidR="00602B70">
        <w:rPr>
          <w:rFonts w:ascii="Arial" w:hAnsi="Arial" w:cs="Arial"/>
          <w:sz w:val="22"/>
          <w:szCs w:val="22"/>
          <w:lang w:eastAsia="es-ES"/>
        </w:rPr>
        <w:t xml:space="preserve"> se </w:t>
      </w:r>
      <w:r w:rsidRPr="00BB3235" w:rsidR="00092A43">
        <w:rPr>
          <w:rFonts w:ascii="Arial" w:hAnsi="Arial" w:cs="Arial"/>
          <w:sz w:val="22"/>
          <w:szCs w:val="22"/>
          <w:lang w:eastAsia="es-ES"/>
        </w:rPr>
        <w:t>expresa que l</w:t>
      </w:r>
      <w:r w:rsidRPr="00BB3235" w:rsidR="00602B70">
        <w:rPr>
          <w:rFonts w:ascii="Arial" w:hAnsi="Arial" w:cs="Arial"/>
          <w:sz w:val="22"/>
          <w:szCs w:val="22"/>
          <w:lang w:eastAsia="es-ES"/>
        </w:rPr>
        <w:t>a contratación directa es excepcional y debe garantizar transparencia, economía y selección objetiva</w:t>
      </w:r>
      <w:r w:rsidRPr="00BB3235" w:rsidR="00092A43">
        <w:rPr>
          <w:rFonts w:ascii="Arial" w:hAnsi="Arial" w:cs="Arial"/>
          <w:sz w:val="22"/>
          <w:szCs w:val="22"/>
          <w:lang w:eastAsia="es-ES"/>
        </w:rPr>
        <w:t>, esta r</w:t>
      </w:r>
      <w:r w:rsidRPr="00BB3235" w:rsidR="00602B70">
        <w:rPr>
          <w:rFonts w:ascii="Arial" w:hAnsi="Arial" w:cs="Arial"/>
          <w:sz w:val="22"/>
          <w:szCs w:val="22"/>
          <w:lang w:eastAsia="es-ES"/>
        </w:rPr>
        <w:t>equiere estudios previos detallados y acto administrativo de justificación que demuestren la imposibilidad o inconveniencia de realizar convocatoria pública.</w:t>
      </w:r>
      <w:r w:rsidRPr="00BB3235" w:rsidR="00B52366">
        <w:rPr>
          <w:rFonts w:ascii="Arial" w:hAnsi="Arial" w:cs="Arial"/>
          <w:sz w:val="22"/>
          <w:szCs w:val="22"/>
          <w:lang w:eastAsia="es-ES"/>
        </w:rPr>
        <w:t xml:space="preserve"> Para efectuar este tipo de contratación, se requier</w:t>
      </w:r>
      <w:r w:rsidRPr="00BB3235" w:rsidR="00DA5131">
        <w:rPr>
          <w:rFonts w:ascii="Arial" w:hAnsi="Arial" w:cs="Arial"/>
          <w:sz w:val="22"/>
          <w:szCs w:val="22"/>
          <w:lang w:eastAsia="es-ES"/>
        </w:rPr>
        <w:t xml:space="preserve">en de causales </w:t>
      </w:r>
      <w:r w:rsidRPr="00BB3235" w:rsidR="005638F9">
        <w:rPr>
          <w:rFonts w:ascii="Arial" w:hAnsi="Arial" w:cs="Arial"/>
          <w:sz w:val="22"/>
          <w:szCs w:val="22"/>
          <w:lang w:eastAsia="es-ES"/>
        </w:rPr>
        <w:t xml:space="preserve">que </w:t>
      </w:r>
      <w:r w:rsidRPr="00BB3235" w:rsidR="00CE6646">
        <w:rPr>
          <w:rFonts w:ascii="Arial" w:hAnsi="Arial" w:cs="Arial"/>
          <w:sz w:val="22"/>
          <w:szCs w:val="22"/>
          <w:lang w:eastAsia="es-ES"/>
        </w:rPr>
        <w:t xml:space="preserve">lo </w:t>
      </w:r>
      <w:r w:rsidRPr="00BB3235" w:rsidR="005638F9">
        <w:rPr>
          <w:rFonts w:ascii="Arial" w:hAnsi="Arial" w:cs="Arial"/>
          <w:sz w:val="22"/>
          <w:szCs w:val="22"/>
          <w:lang w:eastAsia="es-ES"/>
        </w:rPr>
        <w:t>justifiquen</w:t>
      </w:r>
      <w:r w:rsidRPr="00BB3235" w:rsidR="00CE6646">
        <w:rPr>
          <w:rFonts w:ascii="Arial" w:hAnsi="Arial" w:cs="Arial"/>
          <w:sz w:val="22"/>
          <w:szCs w:val="22"/>
          <w:lang w:eastAsia="es-ES"/>
        </w:rPr>
        <w:t xml:space="preserve">, tales como: </w:t>
      </w:r>
    </w:p>
    <w:p w:rsidRPr="00BB3235" w:rsidR="00602B70" w:rsidP="00C42FDC" w:rsidRDefault="005638F9" w14:paraId="3064A669" w14:textId="2B804300">
      <w:pPr>
        <w:jc w:val="both"/>
        <w:rPr>
          <w:rFonts w:ascii="Arial" w:hAnsi="Arial" w:cs="Arial"/>
          <w:sz w:val="22"/>
          <w:szCs w:val="22"/>
          <w:lang w:eastAsia="es-ES"/>
        </w:rPr>
      </w:pPr>
      <w:r w:rsidRPr="00BB3235">
        <w:rPr>
          <w:rFonts w:ascii="Arial" w:hAnsi="Arial" w:cs="Arial"/>
          <w:sz w:val="22"/>
          <w:szCs w:val="22"/>
          <w:lang w:eastAsia="es-ES"/>
        </w:rPr>
        <w:t xml:space="preserve"> </w:t>
      </w:r>
      <w:r w:rsidRPr="00BB3235" w:rsidR="00B52366">
        <w:rPr>
          <w:rFonts w:ascii="Arial" w:hAnsi="Arial" w:cs="Arial"/>
          <w:sz w:val="22"/>
          <w:szCs w:val="22"/>
          <w:lang w:eastAsia="es-ES"/>
        </w:rPr>
        <w:t xml:space="preserve"> </w:t>
      </w:r>
    </w:p>
    <w:p w:rsidRPr="00BB3235" w:rsidR="00602B70" w:rsidP="00C42FDC" w:rsidRDefault="00602B70" w14:paraId="2050D9CC" w14:textId="650252A6">
      <w:pPr>
        <w:jc w:val="both"/>
        <w:rPr>
          <w:rFonts w:ascii="Arial" w:hAnsi="Arial" w:cs="Arial"/>
          <w:sz w:val="22"/>
          <w:szCs w:val="22"/>
          <w:lang w:eastAsia="es-ES"/>
        </w:rPr>
      </w:pPr>
      <w:r w:rsidRPr="00BB3235">
        <w:rPr>
          <w:rFonts w:ascii="Arial" w:hAnsi="Arial" w:cs="Arial"/>
          <w:b/>
          <w:bCs/>
          <w:sz w:val="22"/>
          <w:szCs w:val="22"/>
          <w:lang w:eastAsia="es-ES"/>
        </w:rPr>
        <w:t>Urgencia manifiesta</w:t>
      </w:r>
      <w:r w:rsidRPr="00BB3235">
        <w:rPr>
          <w:rFonts w:ascii="Arial" w:hAnsi="Arial" w:cs="Arial"/>
          <w:sz w:val="22"/>
          <w:szCs w:val="22"/>
          <w:lang w:eastAsia="es-ES"/>
        </w:rPr>
        <w:t xml:space="preserve">: </w:t>
      </w:r>
      <w:r w:rsidRPr="00BB3235" w:rsidR="00C42FDC">
        <w:rPr>
          <w:rFonts w:ascii="Arial" w:hAnsi="Arial" w:cs="Arial"/>
          <w:sz w:val="22"/>
          <w:szCs w:val="22"/>
          <w:lang w:eastAsia="es-ES"/>
        </w:rPr>
        <w:t>E</w:t>
      </w:r>
      <w:r w:rsidRPr="00BB3235" w:rsidR="00B92C70">
        <w:rPr>
          <w:rFonts w:ascii="Arial" w:hAnsi="Arial" w:cs="Arial"/>
          <w:sz w:val="22"/>
          <w:szCs w:val="22"/>
          <w:lang w:eastAsia="es-ES"/>
        </w:rPr>
        <w:t>sta s</w:t>
      </w:r>
      <w:r w:rsidRPr="00BB3235">
        <w:rPr>
          <w:rFonts w:ascii="Arial" w:hAnsi="Arial" w:cs="Arial"/>
          <w:sz w:val="22"/>
          <w:szCs w:val="22"/>
          <w:lang w:eastAsia="es-ES"/>
        </w:rPr>
        <w:t>olo procede ante situaciones que requieran acción inmediata para garantizar continuidad del servicio, estados de excepción, calamidad o desastre. El objeto contractual debe relacionarse directamente con los hechos que la fundamentan.</w:t>
      </w:r>
    </w:p>
    <w:p w:rsidRPr="00BB3235" w:rsidR="00B92C70" w:rsidP="00C42FDC" w:rsidRDefault="00B92C70" w14:paraId="05335E26" w14:textId="77777777">
      <w:pPr>
        <w:ind w:left="708"/>
        <w:jc w:val="both"/>
        <w:rPr>
          <w:rFonts w:ascii="Arial" w:hAnsi="Arial" w:cs="Arial"/>
          <w:sz w:val="22"/>
          <w:szCs w:val="22"/>
          <w:lang w:eastAsia="es-ES"/>
        </w:rPr>
      </w:pPr>
    </w:p>
    <w:p w:rsidRPr="00BB3235" w:rsidR="00602B70" w:rsidP="00C42FDC" w:rsidRDefault="00602B70" w14:paraId="5D44589A" w14:textId="4DFCEE7C">
      <w:pPr>
        <w:jc w:val="both"/>
        <w:rPr>
          <w:rFonts w:ascii="Arial" w:hAnsi="Arial" w:cs="Arial"/>
          <w:sz w:val="22"/>
          <w:szCs w:val="22"/>
          <w:lang w:eastAsia="es-ES"/>
        </w:rPr>
      </w:pPr>
      <w:r w:rsidRPr="00BB3235">
        <w:rPr>
          <w:rFonts w:ascii="Arial" w:hAnsi="Arial" w:cs="Arial"/>
          <w:b/>
          <w:bCs/>
          <w:sz w:val="22"/>
          <w:szCs w:val="22"/>
          <w:lang w:eastAsia="es-ES"/>
        </w:rPr>
        <w:t>Contratos interadministrativos</w:t>
      </w:r>
      <w:r w:rsidRPr="00BB3235">
        <w:rPr>
          <w:rFonts w:ascii="Arial" w:hAnsi="Arial" w:cs="Arial"/>
          <w:sz w:val="22"/>
          <w:szCs w:val="22"/>
          <w:lang w:eastAsia="es-ES"/>
        </w:rPr>
        <w:t xml:space="preserve">: </w:t>
      </w:r>
      <w:r w:rsidRPr="52CE5A36" w:rsidR="2DD76D94">
        <w:rPr>
          <w:rFonts w:ascii="Arial" w:hAnsi="Arial" w:cs="Arial"/>
          <w:sz w:val="22"/>
          <w:szCs w:val="22"/>
          <w:lang w:eastAsia="es-ES"/>
        </w:rPr>
        <w:t>l</w:t>
      </w:r>
      <w:r w:rsidRPr="52CE5A36" w:rsidR="280A98BA">
        <w:rPr>
          <w:rFonts w:ascii="Arial" w:hAnsi="Arial" w:cs="Arial"/>
          <w:sz w:val="22"/>
          <w:szCs w:val="22"/>
          <w:lang w:eastAsia="es-ES"/>
        </w:rPr>
        <w:t>as</w:t>
      </w:r>
      <w:r w:rsidRPr="00BB3235">
        <w:rPr>
          <w:rFonts w:ascii="Arial" w:hAnsi="Arial" w:cs="Arial"/>
          <w:sz w:val="22"/>
          <w:szCs w:val="22"/>
          <w:lang w:eastAsia="es-ES"/>
        </w:rPr>
        <w:t xml:space="preserve"> obligaciones deben corresponder al objeto legal de la entidad ejecutora</w:t>
      </w:r>
      <w:r w:rsidRPr="52CE5A36" w:rsidR="2DD76D94">
        <w:rPr>
          <w:rFonts w:ascii="Arial" w:hAnsi="Arial" w:cs="Arial"/>
          <w:sz w:val="22"/>
          <w:szCs w:val="22"/>
          <w:lang w:eastAsia="es-ES"/>
        </w:rPr>
        <w:t>, prohibiendo</w:t>
      </w:r>
      <w:r w:rsidRPr="00BB3235">
        <w:rPr>
          <w:rFonts w:ascii="Arial" w:hAnsi="Arial" w:cs="Arial"/>
          <w:sz w:val="22"/>
          <w:szCs w:val="22"/>
          <w:lang w:eastAsia="es-ES"/>
        </w:rPr>
        <w:t xml:space="preserve"> la celebración directa para obras, suministros o fiducia con instituciones de educación superior. La subcontratación debe respetar principios de selección objetiva e inhabilidades.</w:t>
      </w:r>
      <w:r w:rsidRPr="52CE5A36" w:rsidR="7379CE95">
        <w:rPr>
          <w:rFonts w:ascii="Arial" w:hAnsi="Arial" w:cs="Arial"/>
          <w:sz w:val="22"/>
          <w:szCs w:val="22"/>
          <w:lang w:eastAsia="es-ES"/>
        </w:rPr>
        <w:t xml:space="preserve"> </w:t>
      </w:r>
      <w:r w:rsidRPr="00BB3235" w:rsidR="00B92C70">
        <w:rPr>
          <w:rFonts w:ascii="Arial" w:hAnsi="Arial" w:cs="Arial"/>
          <w:sz w:val="22"/>
          <w:szCs w:val="22"/>
          <w:lang w:eastAsia="es-ES"/>
        </w:rPr>
        <w:t xml:space="preserve">Además, </w:t>
      </w:r>
      <w:r w:rsidRPr="00BB3235" w:rsidR="004A3C25">
        <w:rPr>
          <w:rFonts w:ascii="Arial" w:hAnsi="Arial" w:cs="Arial"/>
          <w:sz w:val="22"/>
          <w:szCs w:val="22"/>
          <w:lang w:eastAsia="es-ES"/>
        </w:rPr>
        <w:t xml:space="preserve">establecen </w:t>
      </w:r>
      <w:r w:rsidRPr="00BB3235" w:rsidR="0031374E">
        <w:rPr>
          <w:rFonts w:ascii="Arial" w:hAnsi="Arial" w:cs="Arial"/>
          <w:sz w:val="22"/>
          <w:szCs w:val="22"/>
          <w:lang w:eastAsia="es-ES"/>
        </w:rPr>
        <w:t>recomendaci</w:t>
      </w:r>
      <w:r w:rsidRPr="00BB3235" w:rsidR="00AD4DCC">
        <w:rPr>
          <w:rFonts w:ascii="Arial" w:hAnsi="Arial" w:cs="Arial"/>
          <w:sz w:val="22"/>
          <w:szCs w:val="22"/>
          <w:lang w:eastAsia="es-ES"/>
        </w:rPr>
        <w:t>ones</w:t>
      </w:r>
      <w:r w:rsidRPr="00BB3235" w:rsidR="0031374E">
        <w:rPr>
          <w:rFonts w:ascii="Arial" w:hAnsi="Arial" w:cs="Arial"/>
          <w:sz w:val="22"/>
          <w:szCs w:val="22"/>
          <w:lang w:eastAsia="es-ES"/>
        </w:rPr>
        <w:t xml:space="preserve"> en cuanto a </w:t>
      </w:r>
      <w:r w:rsidRPr="00BB3235" w:rsidR="00290D7C">
        <w:rPr>
          <w:rFonts w:ascii="Arial" w:hAnsi="Arial" w:cs="Arial"/>
          <w:sz w:val="22"/>
          <w:szCs w:val="22"/>
          <w:lang w:eastAsia="es-ES"/>
        </w:rPr>
        <w:t xml:space="preserve">la contratación directa </w:t>
      </w:r>
      <w:r w:rsidRPr="00BB3235" w:rsidR="008F148A">
        <w:rPr>
          <w:rFonts w:ascii="Arial" w:hAnsi="Arial" w:cs="Arial"/>
          <w:sz w:val="22"/>
          <w:szCs w:val="22"/>
          <w:lang w:eastAsia="es-ES"/>
        </w:rPr>
        <w:t>en aplicación de la Ley de garantía</w:t>
      </w:r>
      <w:r w:rsidRPr="00BB3235" w:rsidR="00162A77">
        <w:rPr>
          <w:rFonts w:ascii="Arial" w:hAnsi="Arial" w:cs="Arial"/>
          <w:sz w:val="22"/>
          <w:szCs w:val="22"/>
          <w:lang w:eastAsia="es-ES"/>
        </w:rPr>
        <w:t>s, pues está p</w:t>
      </w:r>
      <w:r w:rsidRPr="00BB3235">
        <w:rPr>
          <w:rFonts w:ascii="Arial" w:hAnsi="Arial" w:cs="Arial"/>
          <w:sz w:val="22"/>
          <w:szCs w:val="22"/>
          <w:lang w:eastAsia="es-ES"/>
        </w:rPr>
        <w:t>rohibida la celebración de convenios interadministrativos en los 4 meses previos a elecciones por parte de autoridades territoriales.</w:t>
      </w:r>
    </w:p>
    <w:p w:rsidRPr="00BB3235" w:rsidR="00F56B6F" w:rsidP="00C42FDC" w:rsidRDefault="00F56B6F" w14:paraId="6596A167" w14:textId="59830FED">
      <w:pPr>
        <w:pStyle w:val="NoSpacing"/>
        <w:ind w:left="708"/>
        <w:jc w:val="both"/>
        <w:rPr>
          <w:rFonts w:ascii="Arial" w:hAnsi="Arial" w:cs="Arial"/>
          <w:sz w:val="22"/>
          <w:szCs w:val="22"/>
          <w:lang w:val="es-CO"/>
        </w:rPr>
      </w:pPr>
    </w:p>
    <w:p w:rsidR="00F7672D" w:rsidP="00C42FDC" w:rsidRDefault="29245564" w14:paraId="32EA43A9" w14:textId="3A3ED719">
      <w:pPr>
        <w:pStyle w:val="NoSpacing"/>
        <w:jc w:val="both"/>
        <w:rPr>
          <w:rFonts w:ascii="Arial" w:hAnsi="Arial" w:cs="Arial"/>
          <w:sz w:val="22"/>
          <w:szCs w:val="22"/>
        </w:rPr>
      </w:pPr>
      <w:r w:rsidRPr="52CE5A36">
        <w:rPr>
          <w:rFonts w:ascii="Arial" w:hAnsi="Arial" w:cs="Arial"/>
          <w:sz w:val="22"/>
          <w:szCs w:val="22"/>
        </w:rPr>
        <w:t xml:space="preserve">Realizado el análisis integral de los aspectos técnicos, de experiencia y jurídicos, se determina que la Empresa de Telecomunicaciones de Bogotá S.A. ESP (ETB) </w:t>
      </w:r>
      <w:r w:rsidRPr="52CE5A36" w:rsidR="6664A12F">
        <w:rPr>
          <w:rFonts w:ascii="Arial" w:hAnsi="Arial" w:cs="Arial"/>
          <w:sz w:val="22"/>
          <w:szCs w:val="22"/>
        </w:rPr>
        <w:t xml:space="preserve">cuenta con </w:t>
      </w:r>
    </w:p>
    <w:p w:rsidRPr="00BB3235" w:rsidR="00902F6A" w:rsidP="00C42FDC" w:rsidRDefault="00902F6A" w14:paraId="01579EF7" w14:textId="77777777">
      <w:pPr>
        <w:pStyle w:val="NoSpacing"/>
        <w:jc w:val="both"/>
        <w:rPr>
          <w:rFonts w:ascii="Arial" w:hAnsi="Arial" w:cs="Arial"/>
          <w:sz w:val="22"/>
          <w:szCs w:val="22"/>
        </w:rPr>
      </w:pPr>
    </w:p>
    <w:p w:rsidRPr="00BB3235" w:rsidR="00902F6A" w:rsidP="00C42FDC" w:rsidRDefault="00902F6A" w14:paraId="3E13B11C" w14:textId="5A3E16E0">
      <w:pPr>
        <w:pStyle w:val="NoSpacing"/>
        <w:jc w:val="both"/>
        <w:rPr>
          <w:rFonts w:ascii="Arial" w:hAnsi="Arial" w:cs="Arial"/>
          <w:sz w:val="22"/>
          <w:szCs w:val="22"/>
        </w:rPr>
      </w:pPr>
      <w:r w:rsidRPr="00BB3235">
        <w:rPr>
          <w:rFonts w:ascii="Arial" w:hAnsi="Arial" w:cs="Arial"/>
          <w:b/>
          <w:bCs/>
          <w:sz w:val="22"/>
          <w:szCs w:val="22"/>
        </w:rPr>
        <w:t xml:space="preserve">Solidez </w:t>
      </w:r>
      <w:r w:rsidRPr="52CE5A36" w:rsidR="6664A12F">
        <w:rPr>
          <w:rFonts w:ascii="Arial" w:hAnsi="Arial" w:cs="Arial"/>
          <w:b/>
          <w:bCs/>
          <w:sz w:val="22"/>
          <w:szCs w:val="22"/>
        </w:rPr>
        <w:t>e</w:t>
      </w:r>
      <w:r w:rsidRPr="52CE5A36" w:rsidR="29245564">
        <w:rPr>
          <w:rFonts w:ascii="Arial" w:hAnsi="Arial" w:cs="Arial"/>
          <w:b/>
          <w:bCs/>
          <w:sz w:val="22"/>
          <w:szCs w:val="22"/>
        </w:rPr>
        <w:t>mpresarial</w:t>
      </w:r>
      <w:r w:rsidRPr="00BB3235">
        <w:rPr>
          <w:rFonts w:ascii="Arial" w:hAnsi="Arial" w:cs="Arial"/>
          <w:b/>
          <w:bCs/>
          <w:sz w:val="22"/>
          <w:szCs w:val="22"/>
        </w:rPr>
        <w:t>:</w:t>
      </w:r>
      <w:r w:rsidRPr="00BB3235">
        <w:rPr>
          <w:rFonts w:ascii="Arial" w:hAnsi="Arial" w:cs="Arial"/>
          <w:sz w:val="22"/>
          <w:szCs w:val="22"/>
        </w:rPr>
        <w:t xml:space="preserve"> ETB es una empresa consolidada con amplia trayectoria en el sector de telecomunicaciones y servicios tecnológicos.</w:t>
      </w:r>
    </w:p>
    <w:p w:rsidRPr="00BB3235" w:rsidR="00902F6A" w:rsidP="00C42FDC" w:rsidRDefault="29245564" w14:paraId="147E4A1A" w14:textId="7FE1E7E3">
      <w:pPr>
        <w:pStyle w:val="NoSpacing"/>
        <w:jc w:val="both"/>
        <w:rPr>
          <w:rFonts w:ascii="Arial" w:hAnsi="Arial" w:cs="Arial"/>
          <w:sz w:val="22"/>
          <w:szCs w:val="22"/>
        </w:rPr>
      </w:pPr>
      <w:r w:rsidRPr="52CE5A36">
        <w:rPr>
          <w:rFonts w:ascii="Arial" w:hAnsi="Arial" w:cs="Arial"/>
          <w:b/>
          <w:bCs/>
          <w:sz w:val="22"/>
          <w:szCs w:val="22"/>
        </w:rPr>
        <w:t xml:space="preserve">Capacidad </w:t>
      </w:r>
      <w:r w:rsidRPr="52CE5A36" w:rsidR="6736FC7E">
        <w:rPr>
          <w:rFonts w:ascii="Arial" w:hAnsi="Arial" w:cs="Arial"/>
          <w:b/>
          <w:bCs/>
          <w:sz w:val="22"/>
          <w:szCs w:val="22"/>
        </w:rPr>
        <w:t>t</w:t>
      </w:r>
      <w:r w:rsidRPr="52CE5A36">
        <w:rPr>
          <w:rFonts w:ascii="Arial" w:hAnsi="Arial" w:cs="Arial"/>
          <w:b/>
          <w:bCs/>
          <w:sz w:val="22"/>
          <w:szCs w:val="22"/>
        </w:rPr>
        <w:t>écnica:</w:t>
      </w:r>
      <w:r w:rsidRPr="52CE5A36">
        <w:rPr>
          <w:rFonts w:ascii="Arial" w:hAnsi="Arial" w:cs="Arial"/>
          <w:sz w:val="22"/>
          <w:szCs w:val="22"/>
        </w:rPr>
        <w:t xml:space="preserve"> Cuenta con infraestructura especializada para la prestación de servicios de </w:t>
      </w:r>
      <w:r w:rsidRPr="52CE5A36" w:rsidR="39C878E8">
        <w:rPr>
          <w:rFonts w:ascii="Arial" w:hAnsi="Arial" w:cs="Arial"/>
          <w:sz w:val="22"/>
          <w:szCs w:val="22"/>
        </w:rPr>
        <w:t xml:space="preserve">administración y operación de líneas que incluyen componente de emergencias, administración de personal, el mantenimiento, administración, soporte y desarrollo de plataformas tecnológicas y sistemas de información, así como su conocimiento y experticia sobre la Línea NUSE 123, </w:t>
      </w:r>
      <w:r w:rsidRPr="52CE5A36" w:rsidR="4239B97B">
        <w:rPr>
          <w:rFonts w:ascii="Arial" w:hAnsi="Arial" w:cs="Arial"/>
          <w:sz w:val="22"/>
          <w:szCs w:val="22"/>
        </w:rPr>
        <w:t>C</w:t>
      </w:r>
      <w:r w:rsidRPr="52CE5A36">
        <w:rPr>
          <w:rFonts w:ascii="Arial" w:hAnsi="Arial" w:cs="Arial"/>
          <w:sz w:val="22"/>
          <w:szCs w:val="22"/>
        </w:rPr>
        <w:t xml:space="preserve">all </w:t>
      </w:r>
      <w:r w:rsidRPr="52CE5A36" w:rsidR="4239B97B">
        <w:rPr>
          <w:rFonts w:ascii="Arial" w:hAnsi="Arial" w:cs="Arial"/>
          <w:sz w:val="22"/>
          <w:szCs w:val="22"/>
        </w:rPr>
        <w:t>C</w:t>
      </w:r>
      <w:r w:rsidRPr="52CE5A36">
        <w:rPr>
          <w:rFonts w:ascii="Arial" w:hAnsi="Arial" w:cs="Arial"/>
          <w:sz w:val="22"/>
          <w:szCs w:val="22"/>
        </w:rPr>
        <w:t xml:space="preserve">enter y </w:t>
      </w:r>
      <w:r w:rsidRPr="52CE5A36" w:rsidR="4239B97B">
        <w:rPr>
          <w:rFonts w:ascii="Arial" w:hAnsi="Arial" w:cs="Arial"/>
          <w:sz w:val="22"/>
          <w:szCs w:val="22"/>
        </w:rPr>
        <w:t>C</w:t>
      </w:r>
      <w:r w:rsidRPr="52CE5A36">
        <w:rPr>
          <w:rFonts w:ascii="Arial" w:hAnsi="Arial" w:cs="Arial"/>
          <w:sz w:val="22"/>
          <w:szCs w:val="22"/>
        </w:rPr>
        <w:t xml:space="preserve">ontact </w:t>
      </w:r>
      <w:r w:rsidRPr="52CE5A36" w:rsidR="4239B97B">
        <w:rPr>
          <w:rFonts w:ascii="Arial" w:hAnsi="Arial" w:cs="Arial"/>
          <w:sz w:val="22"/>
          <w:szCs w:val="22"/>
        </w:rPr>
        <w:t>C</w:t>
      </w:r>
      <w:r w:rsidRPr="52CE5A36">
        <w:rPr>
          <w:rFonts w:ascii="Arial" w:hAnsi="Arial" w:cs="Arial"/>
          <w:sz w:val="22"/>
          <w:szCs w:val="22"/>
        </w:rPr>
        <w:t>enter, lo que garantiza la estabilidad operativa requerida por la Entidad.</w:t>
      </w:r>
    </w:p>
    <w:p w:rsidRPr="00BB3235" w:rsidR="00902F6A" w:rsidP="00C42FDC" w:rsidRDefault="00902F6A" w14:paraId="3C01718C" w14:textId="77777777">
      <w:pPr>
        <w:pStyle w:val="NoSpacing"/>
        <w:ind w:left="708"/>
        <w:jc w:val="both"/>
        <w:rPr>
          <w:rFonts w:ascii="Arial" w:hAnsi="Arial" w:cs="Arial"/>
          <w:sz w:val="22"/>
          <w:szCs w:val="22"/>
        </w:rPr>
      </w:pPr>
    </w:p>
    <w:p w:rsidRPr="00BB3235" w:rsidR="00902F6A" w:rsidP="00C42FDC" w:rsidRDefault="00902F6A" w14:paraId="4BED937F" w14:textId="46D84175">
      <w:pPr>
        <w:pStyle w:val="NoSpacing"/>
        <w:jc w:val="both"/>
        <w:rPr>
          <w:rFonts w:ascii="Arial" w:hAnsi="Arial" w:cs="Arial"/>
          <w:sz w:val="22"/>
          <w:szCs w:val="22"/>
        </w:rPr>
      </w:pPr>
      <w:r w:rsidRPr="00BB3235">
        <w:rPr>
          <w:rFonts w:ascii="Arial" w:hAnsi="Arial" w:cs="Arial"/>
          <w:b/>
          <w:bCs/>
          <w:sz w:val="22"/>
          <w:szCs w:val="22"/>
        </w:rPr>
        <w:t>Recurso Humano Calificado:</w:t>
      </w:r>
      <w:r w:rsidRPr="00BB3235">
        <w:rPr>
          <w:rFonts w:ascii="Arial" w:hAnsi="Arial" w:cs="Arial"/>
          <w:sz w:val="22"/>
          <w:szCs w:val="22"/>
        </w:rPr>
        <w:t xml:space="preserve"> Dispone de personal capacitado que asegura la continuidad y calidad en la prestación de los servicios.</w:t>
      </w:r>
    </w:p>
    <w:p w:rsidRPr="00BB3235" w:rsidR="00B41D2F" w:rsidP="00C42FDC" w:rsidRDefault="00B41D2F" w14:paraId="0EDFAE88" w14:textId="77777777">
      <w:pPr>
        <w:pStyle w:val="NoSpacing"/>
        <w:ind w:left="708"/>
        <w:jc w:val="both"/>
        <w:rPr>
          <w:rFonts w:ascii="Arial" w:hAnsi="Arial" w:cs="Arial"/>
          <w:sz w:val="22"/>
          <w:szCs w:val="22"/>
        </w:rPr>
      </w:pPr>
    </w:p>
    <w:p w:rsidRPr="00BB3235" w:rsidR="00902F6A" w:rsidP="00C42FDC" w:rsidRDefault="00902F6A" w14:paraId="744056FC" w14:textId="679337EB">
      <w:pPr>
        <w:pStyle w:val="NoSpacing"/>
        <w:jc w:val="both"/>
        <w:rPr>
          <w:rFonts w:ascii="Arial" w:hAnsi="Arial" w:cs="Arial"/>
          <w:sz w:val="22"/>
          <w:szCs w:val="22"/>
        </w:rPr>
      </w:pPr>
      <w:r w:rsidRPr="00BB3235">
        <w:rPr>
          <w:rFonts w:ascii="Arial" w:hAnsi="Arial" w:cs="Arial"/>
          <w:b/>
          <w:bCs/>
          <w:sz w:val="22"/>
          <w:szCs w:val="22"/>
        </w:rPr>
        <w:t>Disponibilidad de Servicios:</w:t>
      </w:r>
      <w:r w:rsidRPr="00BB3235">
        <w:rPr>
          <w:rFonts w:ascii="Arial" w:hAnsi="Arial" w:cs="Arial"/>
          <w:sz w:val="22"/>
          <w:szCs w:val="22"/>
        </w:rPr>
        <w:t xml:space="preserve"> Su oferta técnica y comercial satisface integralmente </w:t>
      </w:r>
      <w:r w:rsidRPr="52CE5A36" w:rsidR="29245564">
        <w:rPr>
          <w:rFonts w:ascii="Arial" w:hAnsi="Arial" w:cs="Arial"/>
          <w:sz w:val="22"/>
          <w:szCs w:val="22"/>
        </w:rPr>
        <w:t>la</w:t>
      </w:r>
      <w:r w:rsidRPr="52CE5A36" w:rsidR="39C878E8">
        <w:rPr>
          <w:rFonts w:ascii="Arial" w:hAnsi="Arial" w:cs="Arial"/>
          <w:sz w:val="22"/>
          <w:szCs w:val="22"/>
        </w:rPr>
        <w:t xml:space="preserve"> </w:t>
      </w:r>
      <w:r w:rsidRPr="52CE5A36" w:rsidR="39C878E8">
        <w:rPr>
          <w:rFonts w:ascii="Arial" w:hAnsi="Arial" w:cs="Arial"/>
          <w:sz w:val="22"/>
          <w:szCs w:val="22"/>
          <w:lang w:val="es-CO"/>
        </w:rPr>
        <w:t>necesidad a satisfacer planteada y justificada por la entidad previamente</w:t>
      </w:r>
      <w:r w:rsidRPr="00BB3235">
        <w:rPr>
          <w:rFonts w:ascii="Arial" w:hAnsi="Arial" w:cs="Arial"/>
          <w:sz w:val="22"/>
          <w:szCs w:val="22"/>
        </w:rPr>
        <w:t>.</w:t>
      </w:r>
    </w:p>
    <w:p w:rsidRPr="00BB3235" w:rsidR="00902F6A" w:rsidP="00C42FDC" w:rsidRDefault="00902F6A" w14:paraId="4A518DFA" w14:textId="77777777">
      <w:pPr>
        <w:pStyle w:val="NoSpacing"/>
        <w:jc w:val="both"/>
        <w:rPr>
          <w:rFonts w:ascii="Arial" w:hAnsi="Arial" w:cs="Arial"/>
          <w:sz w:val="22"/>
          <w:szCs w:val="22"/>
        </w:rPr>
      </w:pPr>
    </w:p>
    <w:p w:rsidRPr="00BB3235" w:rsidR="00902F6A" w:rsidP="00C42FDC" w:rsidRDefault="00902F6A" w14:paraId="6355F84E" w14:textId="290151D5">
      <w:pPr>
        <w:pStyle w:val="NoSpacing"/>
        <w:jc w:val="both"/>
        <w:rPr>
          <w:rFonts w:ascii="Arial" w:hAnsi="Arial" w:cs="Arial"/>
          <w:sz w:val="22"/>
          <w:szCs w:val="22"/>
        </w:rPr>
      </w:pPr>
      <w:r w:rsidRPr="00BB3235">
        <w:rPr>
          <w:rFonts w:ascii="Arial" w:hAnsi="Arial" w:cs="Arial"/>
          <w:sz w:val="22"/>
          <w:szCs w:val="22"/>
        </w:rPr>
        <w:t>Con base en este análisis, resulta viable proceder con la contratación directa de ETB</w:t>
      </w:r>
      <w:r w:rsidRPr="52CE5A36" w:rsidR="39C878E8">
        <w:rPr>
          <w:rFonts w:ascii="Arial" w:hAnsi="Arial" w:cs="Arial"/>
          <w:sz w:val="22"/>
          <w:szCs w:val="22"/>
        </w:rPr>
        <w:t xml:space="preserve">, </w:t>
      </w:r>
      <w:r w:rsidRPr="52CE5A36" w:rsidR="29245564">
        <w:rPr>
          <w:rFonts w:ascii="Arial" w:hAnsi="Arial" w:cs="Arial"/>
          <w:sz w:val="22"/>
          <w:szCs w:val="22"/>
        </w:rPr>
        <w:t>fundamenta</w:t>
      </w:r>
      <w:r w:rsidRPr="52CE5A36" w:rsidR="39C878E8">
        <w:rPr>
          <w:rFonts w:ascii="Arial" w:hAnsi="Arial" w:cs="Arial"/>
          <w:sz w:val="22"/>
          <w:szCs w:val="22"/>
        </w:rPr>
        <w:t>da</w:t>
      </w:r>
      <w:r w:rsidRPr="52CE5A36" w:rsidR="29245564">
        <w:rPr>
          <w:rFonts w:ascii="Arial" w:hAnsi="Arial" w:cs="Arial"/>
          <w:sz w:val="22"/>
          <w:szCs w:val="22"/>
        </w:rPr>
        <w:t xml:space="preserve"> en </w:t>
      </w:r>
      <w:r w:rsidRPr="52CE5A36" w:rsidR="7E478A67">
        <w:rPr>
          <w:rFonts w:ascii="Arial" w:hAnsi="Arial" w:cs="Arial"/>
          <w:sz w:val="22"/>
          <w:szCs w:val="22"/>
          <w:lang w:val="es-CO"/>
        </w:rPr>
        <w:t>el conocimiento y experiencia en los procesos operativos del Sistema de Emergencias Médicas, lo que constituye un valor diferencial significativo</w:t>
      </w:r>
      <w:r w:rsidRPr="52CE5A36" w:rsidR="3928B618">
        <w:rPr>
          <w:rFonts w:ascii="Arial" w:hAnsi="Arial" w:cs="Arial"/>
          <w:sz w:val="22"/>
          <w:szCs w:val="22"/>
          <w:lang w:val="es-CO"/>
        </w:rPr>
        <w:t>, con sujeción</w:t>
      </w:r>
      <w:r w:rsidRPr="52CE5A36">
        <w:rPr>
          <w:rFonts w:ascii="Arial" w:hAnsi="Arial" w:cs="Arial"/>
          <w:sz w:val="22"/>
          <w:szCs w:val="22"/>
          <w:lang w:val="es-CO"/>
        </w:rPr>
        <w:t xml:space="preserve"> en </w:t>
      </w:r>
      <w:r w:rsidRPr="00BB3235">
        <w:rPr>
          <w:rFonts w:ascii="Arial" w:hAnsi="Arial" w:cs="Arial"/>
          <w:sz w:val="22"/>
          <w:szCs w:val="22"/>
        </w:rPr>
        <w:t>la aplicación de los principios de eficacia y eficiencia administrativa, orientados al cumplimiento de los objetivos institucionales, la protección del interés público y la consecución efectiva de los fines del Estado.</w:t>
      </w:r>
    </w:p>
    <w:p w:rsidRPr="00BB3235" w:rsidR="007642F2" w:rsidP="00C42FDC" w:rsidRDefault="007642F2" w14:paraId="65332F77" w14:textId="77777777">
      <w:pPr>
        <w:pStyle w:val="NoSpacing"/>
        <w:jc w:val="both"/>
        <w:rPr>
          <w:rFonts w:ascii="Arial" w:hAnsi="Arial" w:cs="Arial"/>
          <w:sz w:val="22"/>
          <w:szCs w:val="22"/>
        </w:rPr>
      </w:pPr>
    </w:p>
    <w:p w:rsidRPr="00BB3235" w:rsidR="007642F2" w:rsidP="00C42FDC" w:rsidRDefault="007642F2" w14:paraId="4866CC07" w14:textId="029E3B07">
      <w:pPr>
        <w:pStyle w:val="NoSpacing"/>
        <w:jc w:val="both"/>
        <w:rPr>
          <w:rFonts w:ascii="Arial" w:hAnsi="Arial" w:cs="Arial"/>
          <w:sz w:val="22"/>
          <w:szCs w:val="22"/>
          <w:lang w:val="es-CO"/>
        </w:rPr>
      </w:pPr>
      <w:r w:rsidRPr="00BB3235">
        <w:rPr>
          <w:rFonts w:ascii="Arial" w:hAnsi="Arial" w:cs="Arial"/>
          <w:sz w:val="22"/>
          <w:szCs w:val="22"/>
          <w:lang w:val="es-CO"/>
        </w:rPr>
        <w:t>Por consiguiente, la contratación con ETB representa una decisión beneficiosa para la Secretaría Distrital de Salud</w:t>
      </w:r>
      <w:r w:rsidRPr="52CE5A36" w:rsidR="39C878E8">
        <w:rPr>
          <w:rFonts w:ascii="Arial" w:hAnsi="Arial" w:cs="Arial"/>
          <w:sz w:val="22"/>
          <w:szCs w:val="22"/>
          <w:lang w:val="es-CO"/>
        </w:rPr>
        <w:t>, ya que esta</w:t>
      </w:r>
      <w:r w:rsidRPr="00BB3235">
        <w:rPr>
          <w:rFonts w:ascii="Arial" w:hAnsi="Arial" w:cs="Arial"/>
          <w:sz w:val="22"/>
          <w:szCs w:val="22"/>
          <w:lang w:val="es-CO"/>
        </w:rPr>
        <w:t xml:space="preserve"> empresa aporta una combinación de experiencia técnica, respaldada por un equipo de profesionales calificados, y un modelo operativo que garantiza el cumplimiento de los requisitos de oportunidad, calidad y costo-efectividad.</w:t>
      </w:r>
    </w:p>
    <w:p w:rsidRPr="00BB3235" w:rsidR="00776033" w:rsidP="00C42FDC" w:rsidRDefault="00776033" w14:paraId="6438CFCE" w14:textId="77777777">
      <w:pPr>
        <w:pStyle w:val="NoSpacing"/>
        <w:jc w:val="both"/>
        <w:rPr>
          <w:rFonts w:ascii="Arial" w:hAnsi="Arial" w:cs="Arial"/>
          <w:sz w:val="22"/>
          <w:szCs w:val="22"/>
          <w:lang w:val="es-CO"/>
        </w:rPr>
      </w:pPr>
    </w:p>
    <w:p w:rsidR="001E2C16" w:rsidP="001E2C16" w:rsidRDefault="5A54A0B0" w14:paraId="656D79DC" w14:textId="2139BD5A">
      <w:pPr>
        <w:pStyle w:val="NoSpacing"/>
        <w:jc w:val="both"/>
        <w:rPr>
          <w:rFonts w:ascii="Arial" w:hAnsi="Arial" w:cs="Arial"/>
          <w:sz w:val="22"/>
          <w:szCs w:val="22"/>
        </w:rPr>
      </w:pPr>
      <w:r w:rsidRPr="52CE5A36">
        <w:rPr>
          <w:rFonts w:ascii="Arial" w:hAnsi="Arial" w:cs="Arial"/>
          <w:sz w:val="22"/>
          <w:szCs w:val="22"/>
        </w:rPr>
        <w:t>En este contexto, la Dirección de Urgencias y Emergencias en Salud (DUES) realizó un estudio de mercado, cuyos resultados se encuentran consolidados en el Anexo N.° 1</w:t>
      </w:r>
      <w:r w:rsidRPr="52CE5A36" w:rsidR="76114132">
        <w:rPr>
          <w:rFonts w:ascii="Arial" w:hAnsi="Arial" w:cs="Arial"/>
          <w:sz w:val="22"/>
          <w:szCs w:val="22"/>
        </w:rPr>
        <w:t xml:space="preserve"> - </w:t>
      </w:r>
      <w:r w:rsidRPr="52CE5A36">
        <w:rPr>
          <w:rFonts w:ascii="Arial" w:hAnsi="Arial" w:cs="Arial"/>
          <w:sz w:val="22"/>
          <w:szCs w:val="22"/>
        </w:rPr>
        <w:t>Análisis Económico del Sector. Dicho estudio describe y justifica el valor estimado del presente proceso de contratación, el cual fue determinado a partir de las siguientes fuentes de referencia:</w:t>
      </w:r>
    </w:p>
    <w:p w:rsidRPr="001E2C16" w:rsidR="001E2C16" w:rsidP="001E2C16" w:rsidRDefault="001E2C16" w14:paraId="6CD721FB" w14:textId="77777777">
      <w:pPr>
        <w:pStyle w:val="NoSpacing"/>
        <w:jc w:val="both"/>
        <w:rPr>
          <w:rFonts w:ascii="Arial" w:hAnsi="Arial" w:cs="Arial"/>
          <w:sz w:val="22"/>
          <w:szCs w:val="22"/>
        </w:rPr>
      </w:pPr>
    </w:p>
    <w:p w:rsidRPr="001E2C16" w:rsidR="001E2C16" w:rsidP="00321C64" w:rsidRDefault="5A54A0B0" w14:paraId="33E8E901" w14:textId="65DCE4DB">
      <w:pPr>
        <w:pStyle w:val="NoSpacing"/>
        <w:numPr>
          <w:ilvl w:val="0"/>
          <w:numId w:val="39"/>
        </w:numPr>
        <w:jc w:val="both"/>
        <w:rPr>
          <w:rFonts w:ascii="Arial" w:hAnsi="Arial" w:cs="Arial"/>
          <w:sz w:val="22"/>
          <w:szCs w:val="22"/>
        </w:rPr>
      </w:pPr>
      <w:r w:rsidRPr="52CE5A36">
        <w:rPr>
          <w:rFonts w:ascii="Arial" w:hAnsi="Arial" w:cs="Arial"/>
          <w:sz w:val="22"/>
          <w:szCs w:val="22"/>
        </w:rPr>
        <w:t>Históricos de contratación de otras entidades públicas, consultados a través de la Tienda Virtual del Estado Colombiano (TVEC)</w:t>
      </w:r>
      <w:r w:rsidRPr="52CE5A36" w:rsidR="006DF132">
        <w:rPr>
          <w:rFonts w:ascii="Arial" w:hAnsi="Arial" w:cs="Arial"/>
          <w:sz w:val="22"/>
          <w:szCs w:val="22"/>
        </w:rPr>
        <w:t xml:space="preserve">, </w:t>
      </w:r>
      <w:r w:rsidRPr="52CE5A36">
        <w:rPr>
          <w:rFonts w:ascii="Arial" w:hAnsi="Arial" w:cs="Arial"/>
          <w:sz w:val="22"/>
          <w:szCs w:val="22"/>
        </w:rPr>
        <w:t>SECOP</w:t>
      </w:r>
      <w:r w:rsidRPr="52CE5A36" w:rsidR="006DF132">
        <w:rPr>
          <w:rFonts w:ascii="Arial" w:hAnsi="Arial" w:cs="Arial"/>
          <w:sz w:val="22"/>
          <w:szCs w:val="22"/>
        </w:rPr>
        <w:t xml:space="preserve"> 1 y S</w:t>
      </w:r>
      <w:r w:rsidRPr="52CE5A36" w:rsidR="48BE508D">
        <w:rPr>
          <w:rFonts w:ascii="Arial" w:hAnsi="Arial" w:cs="Arial"/>
          <w:sz w:val="22"/>
          <w:szCs w:val="22"/>
        </w:rPr>
        <w:t>ECOP</w:t>
      </w:r>
      <w:r w:rsidRPr="52CE5A36">
        <w:rPr>
          <w:rFonts w:ascii="Arial" w:hAnsi="Arial" w:cs="Arial"/>
          <w:sz w:val="22"/>
          <w:szCs w:val="22"/>
        </w:rPr>
        <w:t xml:space="preserve"> II.</w:t>
      </w:r>
    </w:p>
    <w:p w:rsidRPr="001E2C16" w:rsidR="001E2C16" w:rsidP="00321C64" w:rsidRDefault="5A54A0B0" w14:paraId="093F9D6A" w14:textId="3C03BAB4">
      <w:pPr>
        <w:pStyle w:val="NoSpacing"/>
        <w:numPr>
          <w:ilvl w:val="0"/>
          <w:numId w:val="39"/>
        </w:numPr>
        <w:jc w:val="both"/>
        <w:rPr>
          <w:rFonts w:ascii="Arial" w:hAnsi="Arial" w:cs="Arial"/>
          <w:sz w:val="22"/>
          <w:szCs w:val="22"/>
        </w:rPr>
      </w:pPr>
      <w:r w:rsidRPr="52CE5A36">
        <w:rPr>
          <w:rFonts w:ascii="Arial" w:hAnsi="Arial" w:cs="Arial"/>
          <w:sz w:val="22"/>
          <w:szCs w:val="22"/>
        </w:rPr>
        <w:t xml:space="preserve">Procesos de contratación similares adelantados por otras entidades </w:t>
      </w:r>
      <w:r w:rsidRPr="52CE5A36" w:rsidR="48BE508D">
        <w:rPr>
          <w:rFonts w:ascii="Arial" w:hAnsi="Arial" w:cs="Arial"/>
          <w:sz w:val="22"/>
          <w:szCs w:val="22"/>
        </w:rPr>
        <w:t>estatales.</w:t>
      </w:r>
    </w:p>
    <w:p w:rsidRPr="001E2C16" w:rsidR="001E2C16" w:rsidP="00321C64" w:rsidRDefault="5A54A0B0" w14:paraId="68869B03" w14:textId="77777777">
      <w:pPr>
        <w:pStyle w:val="NoSpacing"/>
        <w:numPr>
          <w:ilvl w:val="0"/>
          <w:numId w:val="39"/>
        </w:numPr>
        <w:jc w:val="both"/>
        <w:rPr>
          <w:rFonts w:ascii="Arial" w:hAnsi="Arial" w:cs="Arial"/>
          <w:sz w:val="22"/>
          <w:szCs w:val="22"/>
        </w:rPr>
      </w:pPr>
      <w:r w:rsidRPr="52CE5A36">
        <w:rPr>
          <w:rFonts w:ascii="Arial" w:hAnsi="Arial" w:cs="Arial"/>
          <w:sz w:val="22"/>
          <w:szCs w:val="22"/>
        </w:rPr>
        <w:t>Valores del talento humano tomando como referencia las tarifas actualmente reconocidas por la Secretaría Distrital de Salud para este tipo de perfiles.</w:t>
      </w:r>
    </w:p>
    <w:p w:rsidRPr="00BB3235" w:rsidR="7858B731" w:rsidP="00C42FDC" w:rsidRDefault="7858B731" w14:paraId="36FD405A" w14:textId="41A351F4">
      <w:pPr>
        <w:pStyle w:val="NoSpacing"/>
        <w:jc w:val="both"/>
        <w:rPr>
          <w:rFonts w:ascii="Arial" w:hAnsi="Arial" w:cs="Arial"/>
          <w:sz w:val="22"/>
          <w:szCs w:val="22"/>
          <w:lang w:val="es-CO"/>
        </w:rPr>
      </w:pPr>
    </w:p>
    <w:p w:rsidR="00C54DED" w:rsidP="00C54DED" w:rsidRDefault="76B428AC" w14:paraId="24D59295" w14:textId="1E8B6C42">
      <w:pPr>
        <w:pStyle w:val="NoSpacing"/>
        <w:jc w:val="both"/>
        <w:rPr>
          <w:rFonts w:ascii="Arial" w:hAnsi="Arial" w:eastAsia="Arial" w:cs="Arial"/>
          <w:sz w:val="22"/>
          <w:szCs w:val="22"/>
        </w:rPr>
      </w:pPr>
      <w:r w:rsidRPr="52CE5A36">
        <w:rPr>
          <w:rFonts w:ascii="Arial" w:hAnsi="Arial" w:eastAsia="Arial" w:cs="Arial"/>
          <w:sz w:val="22"/>
          <w:szCs w:val="22"/>
        </w:rPr>
        <w:t>Es importante señalar que, pese a haberse cursado las solicitudes de cotización a través del SECOP II, no se recibió respuesta alguna por parte de los proveedores del mercado, a pesar de que el estudio de sector evidenció la existencia de empresas privadas que ofrecen los servicios requeridos por la entidad, conforme a lo justificado en la necesidad y el anexo técnico. Ante la ausencia de cotizaciones, se procedió a establecer un acercamiento con ETB, a fin de presentar la necesidad identificada. Como resultado de dicha gestión, ETB remitió una cotización que se ajusta tanto a los requerimientos técnicos institucionales como a la conveniencia presupuestal.</w:t>
      </w:r>
    </w:p>
    <w:p w:rsidRPr="00C54DED" w:rsidR="00C54DED" w:rsidP="00C54DED" w:rsidRDefault="00C54DED" w14:paraId="1AEB67DE" w14:textId="77777777">
      <w:pPr>
        <w:pStyle w:val="NoSpacing"/>
        <w:jc w:val="both"/>
        <w:rPr>
          <w:rFonts w:ascii="Arial" w:hAnsi="Arial" w:eastAsia="Arial" w:cs="Arial"/>
          <w:sz w:val="22"/>
          <w:szCs w:val="22"/>
        </w:rPr>
      </w:pPr>
    </w:p>
    <w:p w:rsidRPr="00BB3235" w:rsidR="00564B94" w:rsidP="52CE5A36" w:rsidRDefault="157E1F4C" w14:paraId="7480D60E" w14:textId="3D7324B3">
      <w:pPr>
        <w:pStyle w:val="Heading3"/>
        <w:numPr>
          <w:ilvl w:val="0"/>
          <w:numId w:val="0"/>
        </w:numPr>
        <w:shd w:val="clear" w:color="auto" w:fill="FFFFFF" w:themeFill="background1"/>
        <w:spacing w:after="150"/>
        <w:rPr>
          <w:b w:val="0"/>
          <w:rPrChange w:author="Server Document" w:date="2026-03-13T10:57:00Z" w16du:dateUtc="2026-03-13T15:57:00Z" w:id="912">
            <w:rPr/>
          </w:rPrChange>
        </w:rPr>
      </w:pPr>
      <w:r w:rsidRPr="52CE5A36">
        <w:rPr>
          <w:rFonts w:eastAsia="Arial"/>
          <w:b w:val="0"/>
        </w:rPr>
        <w:t xml:space="preserve">En consecuencia, tomando como base el análisis precedente y obedeciendo la realidad actual, es relevante contratar </w:t>
      </w:r>
      <w:r w:rsidRPr="52CE5A36" w:rsidR="0C4E1C86">
        <w:rPr>
          <w:rFonts w:eastAsia="Arial"/>
          <w:b w:val="0"/>
        </w:rPr>
        <w:t xml:space="preserve">los </w:t>
      </w:r>
      <w:r w:rsidRPr="52CE5A36" w:rsidR="6CD4F6A6">
        <w:rPr>
          <w:rStyle w:val="normaltextrun"/>
          <w:rFonts w:eastAsia="Arial"/>
          <w:b w:val="0"/>
          <w:lang w:val="es-MX"/>
        </w:rPr>
        <w:t>servicios técnicos, administrativos y financieros para gestionar el despacho de los vehículos de emergencias en el marco del Sistema de Emergencias Médicas de Bogotá</w:t>
      </w:r>
      <w:r w:rsidRPr="52CE5A36" w:rsidR="698DC459">
        <w:rPr>
          <w:rStyle w:val="normaltextrun"/>
          <w:rFonts w:eastAsia="Arial"/>
          <w:b w:val="0"/>
          <w:lang w:val="es-MX"/>
        </w:rPr>
        <w:t>, además de brindar los servicios de administración</w:t>
      </w:r>
      <w:r w:rsidRPr="52CE5A36">
        <w:rPr>
          <w:rStyle w:val="normaltextrun"/>
          <w:rFonts w:eastAsia="Arial"/>
          <w:b w:val="0"/>
          <w:lang w:val="es-MX"/>
        </w:rPr>
        <w:t xml:space="preserve"> y </w:t>
      </w:r>
      <w:r w:rsidRPr="52CE5A36" w:rsidR="698DC459">
        <w:rPr>
          <w:rStyle w:val="normaltextrun"/>
          <w:rFonts w:eastAsia="Arial"/>
          <w:b w:val="0"/>
          <w:lang w:val="es-MX"/>
        </w:rPr>
        <w:t xml:space="preserve">desarrollos de la plataforma </w:t>
      </w:r>
      <w:r w:rsidRPr="52CE5A36" w:rsidR="41DA5055">
        <w:rPr>
          <w:rStyle w:val="normaltextrun"/>
          <w:rFonts w:eastAsia="Arial"/>
          <w:b w:val="0"/>
          <w:lang w:val="es-MX"/>
        </w:rPr>
        <w:t xml:space="preserve">tecnológica </w:t>
      </w:r>
      <w:r w:rsidRPr="52CE5A36" w:rsidR="698DC459">
        <w:rPr>
          <w:rStyle w:val="normaltextrun"/>
          <w:rFonts w:eastAsia="Arial"/>
          <w:b w:val="0"/>
          <w:lang w:val="es-MX"/>
        </w:rPr>
        <w:t>encargada de estos despachos</w:t>
      </w:r>
      <w:r w:rsidRPr="52CE5A36">
        <w:rPr>
          <w:rStyle w:val="normaltextrun"/>
          <w:rFonts w:eastAsia="Arial"/>
          <w:b w:val="0"/>
          <w:lang w:val="es-MX"/>
        </w:rPr>
        <w:t>, teniendo en cuenta la problemática y limitaciones definidas, la necesidad planteada, las especificaciones anteriores y las características de descritas en el Anexo técnico</w:t>
      </w:r>
      <w:r w:rsidRPr="52CE5A36">
        <w:rPr>
          <w:rFonts w:eastAsia="Arial"/>
          <w:b w:val="0"/>
        </w:rPr>
        <w:t xml:space="preserve">, </w:t>
      </w:r>
      <w:r w:rsidRPr="52CE5A36" w:rsidR="41DA5055">
        <w:rPr>
          <w:rFonts w:eastAsia="Arial"/>
          <w:b w:val="0"/>
        </w:rPr>
        <w:t xml:space="preserve">considerando la naturaleza jurídica </w:t>
      </w:r>
      <w:r w:rsidRPr="52CE5A36" w:rsidR="4EC6B9AF">
        <w:rPr>
          <w:rFonts w:eastAsia="Arial"/>
          <w:b w:val="0"/>
        </w:rPr>
        <w:t xml:space="preserve">de la ETB- S.A ESP, la SDS </w:t>
      </w:r>
      <w:r w:rsidRPr="52CE5A36">
        <w:rPr>
          <w:rFonts w:eastAsia="Arial"/>
          <w:b w:val="0"/>
        </w:rPr>
        <w:t xml:space="preserve">decide celebrar un contrato interadministrativo con </w:t>
      </w:r>
      <w:r w:rsidRPr="52CE5A36" w:rsidR="4EC6B9AF">
        <w:rPr>
          <w:rFonts w:eastAsia="Arial"/>
          <w:b w:val="0"/>
        </w:rPr>
        <w:t xml:space="preserve">esta </w:t>
      </w:r>
      <w:r w:rsidRPr="52CE5A36" w:rsidR="493A647C">
        <w:rPr>
          <w:rFonts w:eastAsia="Arial"/>
          <w:b w:val="0"/>
        </w:rPr>
        <w:t xml:space="preserve">para </w:t>
      </w:r>
      <w:r w:rsidRPr="52CE5A36" w:rsidR="3A1A1872">
        <w:rPr>
          <w:rStyle w:val="normaltextrun"/>
          <w:rFonts w:eastAsia="Arial"/>
          <w:b w:val="0"/>
          <w:lang w:val="es-MX"/>
        </w:rPr>
        <w:t>contratar servicios técnicos, administrativos y financieros para gestionar el despacho de los vehículos de emergencias en el marco</w:t>
      </w:r>
      <w:r w:rsidRPr="52CE5A36">
        <w:rPr>
          <w:rStyle w:val="normaltextrun"/>
          <w:rFonts w:eastAsia="Arial"/>
          <w:b w:val="0"/>
          <w:lang w:val="es-MX"/>
        </w:rPr>
        <w:t xml:space="preserve"> del </w:t>
      </w:r>
      <w:r w:rsidRPr="52CE5A36" w:rsidR="3A1A1872">
        <w:rPr>
          <w:rStyle w:val="normaltextrun"/>
          <w:rFonts w:eastAsia="Arial"/>
          <w:b w:val="0"/>
          <w:lang w:val="es-MX"/>
        </w:rPr>
        <w:t>Sistema</w:t>
      </w:r>
      <w:r w:rsidRPr="52CE5A36" w:rsidR="00694962">
        <w:rPr>
          <w:rStyle w:val="normaltextrun"/>
          <w:rFonts w:eastAsia="Arial"/>
          <w:b w:val="0"/>
          <w:lang w:val="es-MX"/>
        </w:rPr>
        <w:t xml:space="preserve"> de Emergencias </w:t>
      </w:r>
      <w:r w:rsidRPr="52CE5A36" w:rsidR="3A1A1872">
        <w:rPr>
          <w:rStyle w:val="normaltextrun"/>
          <w:rFonts w:eastAsia="Arial"/>
          <w:b w:val="0"/>
          <w:lang w:val="es-MX"/>
        </w:rPr>
        <w:t>Médicas</w:t>
      </w:r>
      <w:r w:rsidRPr="52CE5A36" w:rsidR="00694962">
        <w:rPr>
          <w:rStyle w:val="normaltextrun"/>
          <w:rFonts w:eastAsia="Arial"/>
          <w:b w:val="0"/>
          <w:lang w:val="es-MX"/>
        </w:rPr>
        <w:t xml:space="preserve"> de Bogotá</w:t>
      </w:r>
      <w:r w:rsidRPr="52CE5A36" w:rsidR="0D133597">
        <w:rPr>
          <w:rStyle w:val="normaltextrun"/>
          <w:rFonts w:eastAsia="Arial"/>
          <w:b w:val="0"/>
          <w:lang w:val="es-MX"/>
        </w:rPr>
        <w:t>.</w:t>
      </w:r>
    </w:p>
    <w:p w:rsidR="52CE5A36" w:rsidP="52CE5A36" w:rsidRDefault="52CE5A36" w14:paraId="5E9E4EC9" w14:textId="5031BF2C"/>
    <w:p w:rsidRPr="00BB3235" w:rsidR="00123235" w:rsidP="52CE5A36" w:rsidRDefault="52CE5A36" w14:paraId="41A022DF" w14:textId="5C335B6B">
      <w:pPr>
        <w:pStyle w:val="Heading1"/>
        <w:numPr>
          <w:ilvl w:val="0"/>
          <w:numId w:val="0"/>
        </w:numPr>
      </w:pPr>
      <w:r>
        <w:t xml:space="preserve">4. </w:t>
      </w:r>
      <w:r w:rsidRPr="00BB3235" w:rsidR="00564B94">
        <w:t xml:space="preserve">CONDICIONES QUE </w:t>
      </w:r>
      <w:r w:rsidRPr="00BB3235" w:rsidR="00317A81">
        <w:t>REGIRÁN</w:t>
      </w:r>
      <w:r w:rsidRPr="00BB3235" w:rsidR="00564B94">
        <w:t xml:space="preserve"> EL FUTURO CONTRATO</w:t>
      </w:r>
    </w:p>
    <w:p w:rsidRPr="00BB3235" w:rsidR="008A71CB" w:rsidP="00AE45F0" w:rsidRDefault="0036532A" w14:paraId="6BFD5FD2" w14:textId="2898E34C">
      <w:pPr>
        <w:pStyle w:val="Heading2"/>
        <w:numPr>
          <w:ilvl w:val="1"/>
          <w:numId w:val="13"/>
        </w:numPr>
      </w:pPr>
      <w:r w:rsidRPr="00BB3235">
        <w:t>OBJETO POR CONTRATAR</w:t>
      </w:r>
      <w:r w:rsidRPr="00BB3235" w:rsidR="008A71CB">
        <w:t xml:space="preserve"> Y SUS ESPECIFICACIONES</w:t>
      </w:r>
    </w:p>
    <w:p w:rsidRPr="00BB3235" w:rsidR="00E13C6A" w:rsidP="00AE45F0" w:rsidRDefault="008A71CB" w14:paraId="2A729611" w14:textId="77777777">
      <w:pPr>
        <w:pStyle w:val="Heading3"/>
        <w:numPr>
          <w:ilvl w:val="2"/>
          <w:numId w:val="13"/>
        </w:numPr>
      </w:pPr>
      <w:r w:rsidRPr="00BB3235">
        <w:t>OBJETO</w:t>
      </w:r>
    </w:p>
    <w:p w:rsidRPr="00BB3235" w:rsidR="00564B94" w:rsidP="007A75FE" w:rsidRDefault="00D90838" w14:paraId="53D7C1F3" w14:textId="3A19F8D0">
      <w:pPr>
        <w:pStyle w:val="Heading3"/>
        <w:numPr>
          <w:ilvl w:val="0"/>
          <w:numId w:val="0"/>
        </w:numPr>
        <w:rPr>
          <w:b w:val="0"/>
        </w:rPr>
      </w:pPr>
      <w:r w:rsidRPr="00BB3235">
        <w:rPr>
          <w:rStyle w:val="normaltextrun"/>
          <w:rFonts w:eastAsia="Arial"/>
          <w:b w:val="0"/>
          <w:lang w:val="es-MX"/>
        </w:rPr>
        <w:t>Contratar servicios técnicos, administrativos y financieros para gestionar el despacho de los vehículos de emergencias en el marco del Sistema de Emergencias Médicas de Bogotá.</w:t>
      </w:r>
    </w:p>
    <w:p w:rsidR="008816FD" w:rsidP="52CE5A36" w:rsidRDefault="00564B94" w14:paraId="672344F9" w14:textId="667AB513">
      <w:pPr>
        <w:pStyle w:val="Heading3"/>
      </w:pPr>
      <w:r w:rsidRPr="00BB3235">
        <w:t xml:space="preserve">ALCANCE </w:t>
      </w:r>
    </w:p>
    <w:p w:rsidRPr="008816FD" w:rsidR="008816FD" w:rsidP="52CE5A36" w:rsidRDefault="673B1C1B" w14:paraId="0DBCAF3D" w14:textId="2B9CAFC9">
      <w:pPr>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lang w:val="es-MX"/>
        </w:rPr>
        <w:t>Gestionar las solicitudes con necesidad de despacho de vehículos de emergencias derivadas de la sala de recepción de urgencias y del sistema de emergencias distrital en relación con los flujos de atención establecidos, mediante la asignación de los vehículos de emergencia (tipo y cantidad) a los incidentes recibidos, el seguimiento y direccionamiento de estos en relación con los lineamientos establecidos por la entidad.</w:t>
      </w:r>
    </w:p>
    <w:p w:rsidRPr="008816FD" w:rsidR="008816FD" w:rsidP="52CE5A36" w:rsidRDefault="008816FD" w14:paraId="3D88F73D" w14:textId="3627EABC">
      <w:pPr>
        <w:jc w:val="both"/>
        <w:rPr>
          <w:rFonts w:ascii="Arial" w:hAnsi="Arial" w:eastAsia="Arial" w:cs="Arial"/>
          <w:color w:val="000000" w:themeColor="text1"/>
          <w:sz w:val="22"/>
          <w:szCs w:val="22"/>
        </w:rPr>
      </w:pPr>
    </w:p>
    <w:p w:rsidRPr="008816FD" w:rsidR="008816FD" w:rsidP="52CE5A36" w:rsidRDefault="673B1C1B" w14:paraId="66AD82A6" w14:textId="7A5FEDFD">
      <w:pPr>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lang w:val="es-MX"/>
        </w:rPr>
        <w:t>Para lo cual se debe disponer del talento humano necesario para la prestación de los servicios contratados, teniendo en cuenta los horarios establecidos y el comportamiento de la operación en horas de mayor y menor demanda, contando con la capacidad requerida para dar cumplimiento a los indicadores ANS definidos en el servicio.</w:t>
      </w:r>
    </w:p>
    <w:p w:rsidRPr="008816FD" w:rsidR="008816FD" w:rsidP="52CE5A36" w:rsidRDefault="008816FD" w14:paraId="74C5B98A" w14:textId="6E594D3A">
      <w:pPr>
        <w:jc w:val="both"/>
        <w:rPr>
          <w:rFonts w:ascii="Arial" w:hAnsi="Arial" w:eastAsia="Arial" w:cs="Arial"/>
          <w:color w:val="000000" w:themeColor="text1"/>
          <w:sz w:val="22"/>
          <w:szCs w:val="22"/>
        </w:rPr>
      </w:pPr>
    </w:p>
    <w:p w:rsidRPr="008816FD" w:rsidR="008816FD" w:rsidP="52CE5A36" w:rsidRDefault="673B1C1B" w14:paraId="3178D9E7" w14:textId="0DEDD1EB">
      <w:pPr>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lang w:val="es-MX"/>
        </w:rPr>
        <w:t>De igual manera se requiere proveer productos de software y de servicios complementarios que permitan la renovación de la infraestructura tecnológica de la plataforma SISEM y APP Emergencias médicas Bogotá, que permita soportar de forma óptima la gestión del despacho, seguimiento y coordinación operativa de los vehículos de emergencias del Sistema de Emergencias Médicas de Bogotá y los procesos misionales de la Dirección de urgencias y Emergencias en Salud, esto incluye; la administración funcional, soporte y mantenimiento de las herramientas previamente mencionadas, así como, las herramientas tecnológicas y el talento humano suficiente y experto que permita desarrollar nuevas funcionalidades significativas, la optimización del rendimiento y de la arquitectura para manejar mayor carga, mejorar la estabilidad, escalabilidad y experiencia de usuario.</w:t>
      </w:r>
    </w:p>
    <w:p w:rsidRPr="008816FD" w:rsidR="008816FD" w:rsidP="52CE5A36" w:rsidRDefault="008816FD" w14:paraId="7ABDC4F7" w14:textId="7843AA2D">
      <w:pPr>
        <w:jc w:val="both"/>
        <w:rPr>
          <w:rFonts w:ascii="Arial" w:hAnsi="Arial" w:eastAsia="Arial" w:cs="Arial"/>
          <w:color w:val="000000" w:themeColor="text1"/>
          <w:sz w:val="22"/>
          <w:szCs w:val="22"/>
          <w:lang w:val="es-ES"/>
        </w:rPr>
      </w:pPr>
    </w:p>
    <w:p w:rsidRPr="008816FD" w:rsidR="008816FD" w:rsidP="52CE5A36" w:rsidRDefault="673B1C1B" w14:paraId="5EF8B74C" w14:textId="42B95DC7">
      <w:pPr>
        <w:spacing w:line="259" w:lineRule="auto"/>
        <w:jc w:val="both"/>
        <w:rPr>
          <w:rFonts w:ascii="Arial" w:hAnsi="Arial" w:eastAsia="Arial" w:cs="Arial"/>
          <w:color w:val="000000" w:themeColor="text1"/>
          <w:sz w:val="22"/>
          <w:szCs w:val="22"/>
        </w:rPr>
      </w:pPr>
      <w:r w:rsidRPr="52CE5A36">
        <w:rPr>
          <w:rFonts w:ascii="Arial" w:hAnsi="Arial" w:eastAsia="Arial" w:cs="Arial"/>
          <w:color w:val="000000" w:themeColor="text1"/>
          <w:sz w:val="22"/>
          <w:szCs w:val="22"/>
          <w:lang w:val="es-MX"/>
        </w:rPr>
        <w:t>De igual manera se requiere realizar desarrollos e integraciones en el sistema de información SISEM y la APP Emergencias Médicas Bogotá durante el tiempo definido por la entidad, para lo cual se debe considerar que durante la ejecución del contrato la entidad sumará sistemas de información del sector e intersectoriales con el fin de mejorar la toma de decisiones.</w:t>
      </w:r>
    </w:p>
    <w:p w:rsidRPr="008816FD" w:rsidR="008816FD" w:rsidP="52CE5A36" w:rsidRDefault="008816FD" w14:paraId="61E53C48" w14:textId="563C0766">
      <w:pPr>
        <w:jc w:val="both"/>
        <w:rPr>
          <w:rStyle w:val="eop"/>
          <w:rFonts w:ascii="Arial" w:hAnsi="Arial" w:cs="Arial"/>
          <w:sz w:val="22"/>
          <w:szCs w:val="22"/>
          <w:rPrChange w:author="Server Document" w:date="2026-03-13T10:57:00Z" w16du:dateUtc="2026-03-13T15:57:00Z" w:id="913">
            <w:rPr>
              <w:lang w:eastAsia="es-CO"/>
            </w:rPr>
          </w:rPrChange>
        </w:rPr>
      </w:pPr>
    </w:p>
    <w:p w:rsidRPr="00BB3235" w:rsidR="00564B94" w:rsidP="007A75FE" w:rsidRDefault="00755507" w14:paraId="654915CF" w14:textId="550BBA6E">
      <w:pPr>
        <w:pStyle w:val="Heading2"/>
        <w:numPr>
          <w:ilvl w:val="0"/>
          <w:numId w:val="0"/>
        </w:numPr>
      </w:pPr>
      <w:r w:rsidRPr="00BB3235">
        <w:rPr>
          <w:rFonts w:eastAsia="Arial"/>
          <w:lang w:val="es-MX"/>
        </w:rPr>
        <w:t xml:space="preserve">4.2 </w:t>
      </w:r>
      <w:r w:rsidRPr="00BB3235" w:rsidR="008A71CB">
        <w:t>OBLIGACIONES DE LAS PARTES</w:t>
      </w:r>
    </w:p>
    <w:p w:rsidRPr="00BB3235" w:rsidR="008A71CB" w:rsidP="007A75FE" w:rsidRDefault="008A71CB" w14:paraId="3FD69505" w14:textId="6C1B1413">
      <w:pPr>
        <w:pStyle w:val="BodyText2"/>
        <w:tabs>
          <w:tab w:val="left" w:pos="480"/>
          <w:tab w:val="left" w:pos="1440"/>
        </w:tabs>
        <w:spacing w:after="0" w:line="240" w:lineRule="auto"/>
        <w:jc w:val="both"/>
        <w:rPr>
          <w:rFonts w:ascii="Arial" w:hAnsi="Arial" w:cs="Arial"/>
          <w:sz w:val="22"/>
          <w:szCs w:val="22"/>
        </w:rPr>
      </w:pPr>
      <w:r w:rsidRPr="00BB3235">
        <w:rPr>
          <w:rFonts w:ascii="Arial" w:hAnsi="Arial" w:cs="Arial"/>
          <w:sz w:val="22"/>
          <w:szCs w:val="22"/>
        </w:rPr>
        <w:t xml:space="preserve">En cumplimiento del objeto descrito anteriormente, se considera necesario el desarrollo de las siguientes obligaciones: </w:t>
      </w:r>
    </w:p>
    <w:p w:rsidRPr="00BB3235" w:rsidR="00755507" w:rsidP="52CE5A36" w:rsidRDefault="00755507" w14:paraId="104055C8" w14:textId="2F929429">
      <w:pPr>
        <w:keepNext/>
        <w:tabs>
          <w:tab w:val="left" w:pos="480"/>
          <w:tab w:val="left" w:pos="1440"/>
        </w:tabs>
        <w:suppressAutoHyphens/>
        <w:jc w:val="both"/>
        <w:rPr>
          <w:rFonts w:ascii="Arial" w:hAnsi="Arial" w:cs="Arial"/>
          <w:spacing w:val="-2"/>
          <w:sz w:val="22"/>
          <w:szCs w:val="22"/>
          <w:lang w:eastAsia="es-CO"/>
        </w:rPr>
      </w:pPr>
    </w:p>
    <w:p w:rsidRPr="00BB3235" w:rsidR="6C2CC5EC" w:rsidP="52CE5A36" w:rsidRDefault="2291459D" w14:paraId="579D4296" w14:textId="15A0C666">
      <w:pPr>
        <w:pStyle w:val="Heading3"/>
        <w:numPr>
          <w:ilvl w:val="0"/>
          <w:numId w:val="0"/>
        </w:numPr>
      </w:pPr>
      <w:r>
        <w:t xml:space="preserve">4.2.1 </w:t>
      </w:r>
      <w:r w:rsidRPr="00BB3235" w:rsidR="000B4C7D">
        <w:t>OBLIGACIONES ESPECÍFICAS DE</w:t>
      </w:r>
      <w:r w:rsidRPr="00BB3235" w:rsidR="0091759E">
        <w:t xml:space="preserve"> LA ETB</w:t>
      </w:r>
    </w:p>
    <w:p w:rsidRPr="00BB3235" w:rsidR="5DFD59BC" w:rsidP="00321C64" w:rsidRDefault="00970291" w14:paraId="4A5597E1" w14:textId="4CE9F78F">
      <w:pPr>
        <w:pStyle w:val="ListParagraph"/>
        <w:numPr>
          <w:ilvl w:val="0"/>
          <w:numId w:val="32"/>
        </w:numPr>
        <w:jc w:val="both"/>
        <w:rPr>
          <w:rFonts w:eastAsia="Arial"/>
          <w:b/>
          <w:color w:val="FF0000"/>
          <w:lang w:val="es-MX"/>
        </w:rPr>
      </w:pPr>
      <w:r w:rsidRPr="52CE5A36">
        <w:rPr>
          <w:rFonts w:ascii="Arial" w:hAnsi="Arial" w:eastAsia="Arial" w:cs="Arial"/>
          <w:sz w:val="22"/>
          <w:szCs w:val="22"/>
          <w:lang w:val="es-MX"/>
        </w:rPr>
        <w:t>E</w:t>
      </w:r>
      <w:r w:rsidRPr="00BB3235" w:rsidR="11EF5932">
        <w:rPr>
          <w:rFonts w:eastAsia="Arial"/>
          <w:b/>
          <w:color w:val="FF0000"/>
          <w:lang w:val="es-MX"/>
        </w:rPr>
        <w:t xml:space="preserve">ntregar dentro de los 5 días hábiles siguientes a la suscripción del acta de inicio, plan de trabajo y cronograma de actividades </w:t>
      </w:r>
      <w:r w:rsidRPr="00BB3235" w:rsidR="11EF5932">
        <w:rPr>
          <w:rFonts w:eastAsia="Arial"/>
          <w:b/>
          <w:bCs/>
          <w:color w:val="FF0000"/>
          <w:lang w:val="es-MX"/>
        </w:rPr>
        <w:t>del periodo de ejecución del contrato</w:t>
      </w:r>
      <w:r w:rsidRPr="00BB3235" w:rsidR="11EF5932">
        <w:rPr>
          <w:rFonts w:eastAsia="Arial"/>
          <w:b/>
          <w:color w:val="FF0000"/>
          <w:lang w:val="es-MX"/>
        </w:rPr>
        <w:t>, el cual debe surtir aprobación del supervisor o interventor y dar cumplimiento del objeto del contrato.</w:t>
      </w:r>
    </w:p>
    <w:p w:rsidR="00DE6F1C" w:rsidP="00321C64" w:rsidRDefault="709E2CCA" w14:paraId="153B8B19" w14:textId="2E15CDFE">
      <w:pPr>
        <w:numPr>
          <w:ilvl w:val="0"/>
          <w:numId w:val="32"/>
        </w:numPr>
        <w:jc w:val="both"/>
        <w:rPr>
          <w:rFonts w:ascii="Arial" w:hAnsi="Arial" w:cs="Arial"/>
          <w:sz w:val="22"/>
          <w:szCs w:val="22"/>
          <w:rPrChange w:author="Unknown" w16du:dateUtc="2026-03-06T18:34:00Z" w:id="914">
            <w:rPr/>
          </w:rPrChange>
        </w:rPr>
      </w:pPr>
      <w:r w:rsidRPr="52CE5A36">
        <w:rPr>
          <w:rFonts w:ascii="Arial" w:hAnsi="Arial" w:cs="Arial"/>
          <w:sz w:val="22"/>
          <w:szCs w:val="22"/>
        </w:rPr>
        <w:t xml:space="preserve">Garantizar </w:t>
      </w:r>
      <w:r w:rsidRPr="52CE5A36" w:rsidR="5B83783C">
        <w:rPr>
          <w:rFonts w:ascii="Arial" w:hAnsi="Arial" w:cs="Arial"/>
          <w:sz w:val="22"/>
          <w:szCs w:val="22"/>
        </w:rPr>
        <w:t xml:space="preserve">el correcto funcionamiento </w:t>
      </w:r>
      <w:r w:rsidRPr="52CE5A36" w:rsidR="59DEE856">
        <w:rPr>
          <w:rFonts w:ascii="Arial" w:hAnsi="Arial" w:cs="Arial"/>
          <w:sz w:val="22"/>
          <w:szCs w:val="22"/>
        </w:rPr>
        <w:t xml:space="preserve">y disponibilidad </w:t>
      </w:r>
      <w:r w:rsidRPr="52CE5A36" w:rsidR="5B83783C">
        <w:rPr>
          <w:rFonts w:ascii="Arial" w:hAnsi="Arial" w:cs="Arial"/>
          <w:sz w:val="22"/>
          <w:szCs w:val="22"/>
        </w:rPr>
        <w:t xml:space="preserve">de la plataforma de sistemas SISEM y su integración </w:t>
      </w:r>
      <w:r w:rsidRPr="52CE5A36" w:rsidR="5CCDD116">
        <w:rPr>
          <w:rFonts w:ascii="Arial" w:hAnsi="Arial" w:cs="Arial"/>
          <w:sz w:val="22"/>
          <w:szCs w:val="22"/>
        </w:rPr>
        <w:t xml:space="preserve">y funcionalidad con </w:t>
      </w:r>
      <w:r w:rsidRPr="52CE5A36" w:rsidR="5B83783C">
        <w:rPr>
          <w:rFonts w:ascii="Arial" w:hAnsi="Arial" w:cs="Arial"/>
          <w:sz w:val="22"/>
          <w:szCs w:val="22"/>
        </w:rPr>
        <w:t>la aplicación móvil (APP Emergencias Médicas Bogotá)</w:t>
      </w:r>
      <w:r w:rsidRPr="52CE5A36" w:rsidR="6CB5094F">
        <w:rPr>
          <w:rFonts w:ascii="Arial" w:hAnsi="Arial" w:cs="Arial"/>
          <w:sz w:val="22"/>
          <w:szCs w:val="22"/>
        </w:rPr>
        <w:t xml:space="preserve"> en la infraestructura tecnológica institucional de la Secretaría Distrital de Salud.  </w:t>
      </w:r>
    </w:p>
    <w:p w:rsidR="00DE6F1C" w:rsidP="00321C64" w:rsidRDefault="1AA330FB" w14:paraId="128E9B3C" w14:textId="5EBE79B6">
      <w:pPr>
        <w:pStyle w:val="ListParagraph"/>
        <w:numPr>
          <w:ilvl w:val="0"/>
          <w:numId w:val="32"/>
        </w:numPr>
        <w:jc w:val="both"/>
        <w:rPr>
          <w:rFonts w:ascii="Arial" w:hAnsi="Arial" w:cs="Arial"/>
          <w:sz w:val="22"/>
          <w:szCs w:val="22"/>
          <w:rPrChange w:author="Unknown" w16du:dateUtc="2026-03-06T18:34:00Z" w:id="915">
            <w:rPr/>
          </w:rPrChange>
        </w:rPr>
      </w:pPr>
      <w:r w:rsidRPr="52CE5A36">
        <w:rPr>
          <w:rFonts w:ascii="Arial" w:hAnsi="Arial" w:cs="Arial"/>
          <w:sz w:val="22"/>
          <w:szCs w:val="22"/>
        </w:rPr>
        <w:t>Gestionar y ejecutar los despachos y direccionamiento de los vehículos de emergencia, conforme a los lineamientos y protocolos definidos por la DUES, sin interrupciones en la prestación del servicio, reportando del número de despachos realizados, tiempos de respuesta, novedades operativas y demás indicadores definidos por la entidad para la medición del servicio.</w:t>
      </w:r>
    </w:p>
    <w:p w:rsidR="00DE6F1C" w:rsidP="00321C64" w:rsidRDefault="1AA330FB" w14:paraId="721F7344" w14:textId="4D77F673">
      <w:pPr>
        <w:pStyle w:val="ListParagraph"/>
        <w:numPr>
          <w:ilvl w:val="0"/>
          <w:numId w:val="32"/>
        </w:numPr>
        <w:spacing w:before="60" w:after="60" w:line="276" w:lineRule="auto"/>
        <w:jc w:val="both"/>
        <w:rPr>
          <w:rFonts w:ascii="Arial" w:hAnsi="Arial" w:cs="Arial"/>
          <w:sz w:val="22"/>
          <w:szCs w:val="22"/>
          <w:rPrChange w:author="Unknown" w16du:dateUtc="2026-03-06T18:34:00Z" w:id="916">
            <w:rPr/>
          </w:rPrChange>
        </w:rPr>
      </w:pPr>
      <w:r w:rsidRPr="52CE5A36">
        <w:rPr>
          <w:rFonts w:ascii="Arial" w:hAnsi="Arial" w:cs="Arial"/>
          <w:sz w:val="22"/>
          <w:szCs w:val="22"/>
        </w:rPr>
        <w:t>Realizar el monitoreo permanente de la operación de despacho, asegurando el seguimiento en tiempo real de los vehículos de emergencia disponibles en el SEM y despachos ejecutados, reportando cualquier novedad que afecte la operación a las instancias correspondientes.</w:t>
      </w:r>
    </w:p>
    <w:p w:rsidR="00DE6F1C" w:rsidP="00321C64" w:rsidRDefault="52CE5A36" w14:paraId="1D337775" w14:textId="173494F0">
      <w:pPr>
        <w:numPr>
          <w:ilvl w:val="0"/>
          <w:numId w:val="32"/>
        </w:numPr>
        <w:jc w:val="both"/>
        <w:rPr>
          <w:rFonts w:ascii="Arial" w:hAnsi="Arial" w:eastAsia="Arial" w:cs="Arial"/>
          <w:sz w:val="22"/>
          <w:szCs w:val="22"/>
          <w:lang w:val="es-MX"/>
          <w:rPrChange w:author="Unknown" w16du:dateUtc="2026-03-06T18:34:00Z" w:id="917">
            <w:rPr/>
          </w:rPrChange>
        </w:rPr>
      </w:pPr>
      <w:r w:rsidRPr="52CE5A36">
        <w:rPr>
          <w:rFonts w:ascii="Arial" w:hAnsi="Arial" w:eastAsia="Arial" w:cs="Arial"/>
          <w:sz w:val="22"/>
          <w:szCs w:val="22"/>
          <w:lang w:val="es-MX"/>
        </w:rPr>
        <w:t>Presentar certificación expedida por el área de contratación y/o talento humano del contratista</w:t>
      </w:r>
      <w:r w:rsidRPr="52CE5A36" w:rsidR="6CDFEF7B">
        <w:rPr>
          <w:rFonts w:ascii="Arial" w:hAnsi="Arial" w:eastAsia="Arial" w:cs="Arial"/>
          <w:sz w:val="22"/>
          <w:szCs w:val="22"/>
          <w:lang w:val="es-MX"/>
        </w:rPr>
        <w:t>,</w:t>
      </w:r>
      <w:r w:rsidRPr="52CE5A36">
        <w:rPr>
          <w:rFonts w:ascii="Arial" w:hAnsi="Arial" w:eastAsia="Arial" w:cs="Arial"/>
          <w:sz w:val="22"/>
          <w:szCs w:val="22"/>
          <w:lang w:val="es-MX"/>
        </w:rPr>
        <w:t xml:space="preserve"> </w:t>
      </w:r>
      <w:r w:rsidRPr="52CE5A36" w:rsidR="4B2677EC">
        <w:rPr>
          <w:rFonts w:ascii="Arial" w:hAnsi="Arial" w:eastAsia="Arial" w:cs="Arial"/>
          <w:sz w:val="22"/>
          <w:szCs w:val="22"/>
          <w:lang w:val="es-MX"/>
        </w:rPr>
        <w:t>d</w:t>
      </w:r>
      <w:r w:rsidRPr="52CE5A36">
        <w:rPr>
          <w:rFonts w:ascii="Arial" w:hAnsi="Arial" w:eastAsia="Arial" w:cs="Arial"/>
          <w:sz w:val="22"/>
          <w:szCs w:val="22"/>
          <w:lang w:val="es-MX"/>
        </w:rPr>
        <w:t>el talento humano contratado y del cumplimiento de los perfiles definidos en el anexo técnico, dentro de los diez (1</w:t>
      </w:r>
      <w:r w:rsidRPr="52CE5A36" w:rsidR="3F144DE0">
        <w:rPr>
          <w:rFonts w:ascii="Arial" w:hAnsi="Arial" w:eastAsia="Arial" w:cs="Arial"/>
          <w:sz w:val="22"/>
          <w:szCs w:val="22"/>
          <w:lang w:val="es-MX"/>
        </w:rPr>
        <w:t>5</w:t>
      </w:r>
      <w:r w:rsidRPr="52CE5A36">
        <w:rPr>
          <w:rFonts w:ascii="Arial" w:hAnsi="Arial" w:eastAsia="Arial" w:cs="Arial"/>
          <w:sz w:val="22"/>
          <w:szCs w:val="22"/>
          <w:lang w:val="es-MX"/>
        </w:rPr>
        <w:t>) días hábiles posterior a la firma del acta de inicio. Esta información se debe actualizar de forma mensual reportando las novedades de ingreso y salida del talento humano.</w:t>
      </w:r>
    </w:p>
    <w:p w:rsidR="00DE6F1C" w:rsidP="00321C64" w:rsidRDefault="52CE5A36" w14:paraId="234AD5BF" w14:textId="4F4E88E8">
      <w:pPr>
        <w:pStyle w:val="ListParagraph"/>
        <w:numPr>
          <w:ilvl w:val="0"/>
          <w:numId w:val="32"/>
        </w:numPr>
        <w:jc w:val="both"/>
        <w:rPr>
          <w:rFonts w:ascii="Arial" w:hAnsi="Arial" w:eastAsia="Arial" w:cs="Arial"/>
          <w:sz w:val="22"/>
          <w:szCs w:val="22"/>
          <w:lang w:val="es-MX"/>
          <w:rPrChange w:author="Unknown" w16du:dateUtc="2026-03-06T18:34:00Z" w:id="918">
            <w:rPr/>
          </w:rPrChange>
        </w:rPr>
      </w:pPr>
      <w:r w:rsidRPr="52CE5A36">
        <w:rPr>
          <w:rFonts w:ascii="Arial" w:hAnsi="Arial" w:eastAsia="Arial" w:cs="Arial"/>
          <w:sz w:val="22"/>
          <w:szCs w:val="22"/>
          <w:lang w:val="es-MX"/>
        </w:rPr>
        <w:t xml:space="preserve">Presentar al supervisor del contrato, dentro de los </w:t>
      </w:r>
      <w:r w:rsidRPr="52CE5A36" w:rsidR="7A01A4EE">
        <w:rPr>
          <w:rFonts w:ascii="Arial" w:hAnsi="Arial" w:eastAsia="Arial" w:cs="Arial"/>
          <w:sz w:val="22"/>
          <w:szCs w:val="22"/>
          <w:lang w:val="es-MX"/>
        </w:rPr>
        <w:t>2</w:t>
      </w:r>
      <w:r w:rsidRPr="52CE5A36">
        <w:rPr>
          <w:rFonts w:ascii="Arial" w:hAnsi="Arial" w:eastAsia="Arial" w:cs="Arial"/>
          <w:sz w:val="22"/>
          <w:szCs w:val="22"/>
          <w:lang w:val="es-MX"/>
        </w:rPr>
        <w:t>0 días hábiles siguientes a la firma del acta de inicio, plan de capacitaciones del talento humano que incluya: el inicio de la operación de despacho de vehículos de emergencia, actualización técnica, inducción y reinducción del talento humano y reentrenamientos en el uso de sistema de información SISEM   contenidos técnicos y procesos documentales de la entidad.</w:t>
      </w:r>
    </w:p>
    <w:p w:rsidRPr="00BB3235" w:rsidR="00303D22" w:rsidP="00321C64" w:rsidRDefault="00303D22" w14:paraId="50E576B9" w14:textId="6FE0CE14">
      <w:pPr>
        <w:numPr>
          <w:ilvl w:val="0"/>
          <w:numId w:val="32"/>
        </w:numPr>
        <w:jc w:val="both"/>
        <w:rPr>
          <w:rFonts w:eastAsia="Arial"/>
          <w:b/>
          <w:color w:val="FF0000"/>
          <w:lang w:val="es-MX" w:eastAsia="es-ES"/>
        </w:rPr>
      </w:pPr>
      <w:r w:rsidRPr="52CE5A36">
        <w:rPr>
          <w:rFonts w:asciiTheme="minorHAnsi" w:hAnsiTheme="minorHAnsi" w:eastAsiaTheme="minorEastAsia" w:cstheme="minorBidi"/>
          <w:sz w:val="22"/>
          <w:szCs w:val="22"/>
          <w:lang w:val="es-MX" w:eastAsia="es-ES"/>
        </w:rPr>
        <w:t>Realizar las capacitaciones y evaluaciones de desempeño del talento humano según lo establecido en el plan de capacitaci</w:t>
      </w:r>
      <w:r w:rsidRPr="00BB3235" w:rsidR="00970291">
        <w:rPr>
          <w:rFonts w:eastAsia="Arial"/>
          <w:b/>
          <w:color w:val="FF0000"/>
          <w:lang w:val="es-MX" w:eastAsia="es-ES"/>
        </w:rPr>
        <w:t>ones.</w:t>
      </w:r>
    </w:p>
    <w:p w:rsidRPr="00BB3235" w:rsidR="00303D22" w:rsidP="00321C64" w:rsidRDefault="00303D22" w14:paraId="162AA1D3" w14:textId="334A1382">
      <w:pPr>
        <w:numPr>
          <w:ilvl w:val="0"/>
          <w:numId w:val="32"/>
        </w:numPr>
        <w:jc w:val="both"/>
        <w:rPr>
          <w:rFonts w:eastAsia="Arial"/>
          <w:b/>
          <w:bCs/>
          <w:color w:val="FF0000"/>
          <w:lang w:val="es-MX" w:eastAsia="es-ES"/>
        </w:rPr>
      </w:pPr>
      <w:r w:rsidRPr="52CE5A36">
        <w:rPr>
          <w:rFonts w:asciiTheme="minorHAnsi" w:hAnsiTheme="minorHAnsi" w:eastAsiaTheme="minorEastAsia" w:cstheme="minorBidi"/>
          <w:sz w:val="22"/>
          <w:szCs w:val="22"/>
          <w:lang w:eastAsia="es-ES"/>
        </w:rPr>
        <w:t>Realizar actividades de promoción y prevención al talento humano de manera permanente y continua, que incluya actividades de bienestar, descarga emocional, mejora de clima laboral y pausas activas.</w:t>
      </w:r>
    </w:p>
    <w:p w:rsidRPr="00BB3235" w:rsidR="00303D22" w:rsidP="00321C64" w:rsidRDefault="00303D22" w14:paraId="51C160FF" w14:textId="5BAC1EAF">
      <w:pPr>
        <w:pStyle w:val="ListParagraph"/>
        <w:numPr>
          <w:ilvl w:val="0"/>
          <w:numId w:val="32"/>
        </w:numPr>
        <w:contextualSpacing/>
        <w:rPr>
          <w:rFonts w:eastAsia="Arial"/>
          <w:b/>
          <w:color w:val="FF0000"/>
          <w:lang w:val="es-MX"/>
        </w:rPr>
      </w:pPr>
      <w:r w:rsidRPr="52CE5A36">
        <w:rPr>
          <w:rFonts w:asciiTheme="minorHAnsi" w:hAnsiTheme="minorHAnsi" w:eastAsiaTheme="minorEastAsia" w:cstheme="minorBidi"/>
          <w:sz w:val="22"/>
          <w:szCs w:val="22"/>
        </w:rPr>
        <w:t xml:space="preserve">Entregar la dotación de elementos </w:t>
      </w:r>
      <w:r w:rsidRPr="00BB3235" w:rsidR="706E2207">
        <w:rPr>
          <w:rFonts w:eastAsia="Arial"/>
          <w:b/>
          <w:color w:val="FF0000"/>
          <w:lang w:val="es-MX"/>
        </w:rPr>
        <w:t xml:space="preserve">de </w:t>
      </w:r>
      <w:r w:rsidRPr="00BB3235">
        <w:rPr>
          <w:rFonts w:eastAsia="Arial"/>
          <w:b/>
          <w:color w:val="FF0000"/>
          <w:lang w:val="es-MX"/>
        </w:rPr>
        <w:t>puestos de trabajo y elementos de protección personal durante la ejecución del contrato en cumplimiento de la normatividad de seguridad y salud en el trabajo.</w:t>
      </w:r>
    </w:p>
    <w:p w:rsidR="00DE6F1C" w:rsidP="00321C64" w:rsidRDefault="7C1B73FC" w14:paraId="03F271B7" w14:textId="04CD951D">
      <w:pPr>
        <w:pStyle w:val="ListParagraph"/>
        <w:numPr>
          <w:ilvl w:val="0"/>
          <w:numId w:val="32"/>
        </w:numPr>
        <w:jc w:val="both"/>
        <w:rPr>
          <w:rFonts w:ascii="Arial" w:hAnsi="Arial" w:eastAsia="Arial" w:cs="Arial"/>
          <w:sz w:val="22"/>
          <w:szCs w:val="22"/>
          <w:rPrChange w:author="Unknown" w16du:dateUtc="2026-03-06T18:34:00Z" w:id="919">
            <w:rPr/>
          </w:rPrChange>
        </w:rPr>
      </w:pPr>
      <w:r w:rsidRPr="52CE5A36">
        <w:rPr>
          <w:rFonts w:ascii="Arial" w:hAnsi="Arial" w:eastAsia="Arial" w:cs="Arial"/>
          <w:sz w:val="22"/>
          <w:szCs w:val="22"/>
        </w:rPr>
        <w:t>Presentar la declaración de aplicabilidad del Sistema de Gestión de Seguridad de la Información - SGSI firmado por un auditor interno o externo en la que se legitime la aplicabilidad y cumplimiento de los controles definidos.</w:t>
      </w:r>
    </w:p>
    <w:p w:rsidRPr="008E2458" w:rsidR="00F3576B" w:rsidP="00321C64" w:rsidRDefault="58F0B3A9" w14:paraId="7065DDFB" w14:textId="15EE57B8">
      <w:pPr>
        <w:numPr>
          <w:ilvl w:val="0"/>
          <w:numId w:val="32"/>
        </w:numPr>
        <w:jc w:val="both"/>
        <w:rPr>
          <w:rFonts w:ascii="Arial" w:hAnsi="Arial" w:eastAsia="Arial" w:cs="Arial"/>
          <w:sz w:val="22"/>
          <w:szCs w:val="22"/>
          <w:rPrChange w:author="Unknown" w16du:dateUtc="2026-03-06T18:34:00Z" w:id="920">
            <w:rPr>
              <w:rFonts w:eastAsia="Arial"/>
              <w:color w:val="FF0000"/>
              <w:lang w:val="es-MX"/>
            </w:rPr>
          </w:rPrChange>
        </w:rPr>
      </w:pPr>
      <w:r w:rsidRPr="52CE5A36">
        <w:rPr>
          <w:rFonts w:ascii="Arial" w:hAnsi="Arial" w:eastAsia="Arial" w:cs="Arial"/>
          <w:sz w:val="22"/>
          <w:szCs w:val="22"/>
        </w:rPr>
        <w:t>Cumpli</w:t>
      </w:r>
      <w:r w:rsidRPr="52CE5A36" w:rsidR="5CB0D26E">
        <w:rPr>
          <w:rFonts w:ascii="Arial" w:hAnsi="Arial" w:eastAsia="Arial" w:cs="Arial"/>
          <w:sz w:val="22"/>
          <w:szCs w:val="22"/>
        </w:rPr>
        <w:t>r</w:t>
      </w:r>
      <w:r w:rsidRPr="52CE5A36">
        <w:rPr>
          <w:rFonts w:ascii="Arial" w:hAnsi="Arial" w:eastAsia="Arial" w:cs="Arial"/>
          <w:sz w:val="22"/>
          <w:szCs w:val="22"/>
        </w:rPr>
        <w:t xml:space="preserve"> con los estándares de seguridad de la información </w:t>
      </w:r>
      <w:r w:rsidRPr="52CE5A36" w:rsidR="1E8E863E">
        <w:rPr>
          <w:rFonts w:ascii="Arial" w:hAnsi="Arial" w:eastAsia="Arial" w:cs="Arial"/>
          <w:sz w:val="22"/>
          <w:szCs w:val="22"/>
        </w:rPr>
        <w:t xml:space="preserve">definidos por la </w:t>
      </w:r>
      <w:r w:rsidRPr="52CE5A36" w:rsidR="074D61B4">
        <w:rPr>
          <w:rFonts w:ascii="Arial" w:hAnsi="Arial" w:eastAsia="Arial" w:cs="Arial"/>
          <w:sz w:val="22"/>
          <w:szCs w:val="22"/>
        </w:rPr>
        <w:t>entidad.</w:t>
      </w:r>
    </w:p>
    <w:p w:rsidRPr="008E2458" w:rsidR="002137DC" w:rsidP="00321C64" w:rsidRDefault="5F674B47" w14:paraId="3C40FA33" w14:textId="55EEE45E">
      <w:pPr>
        <w:pStyle w:val="ListParagraph"/>
        <w:numPr>
          <w:ilvl w:val="0"/>
          <w:numId w:val="32"/>
        </w:numPr>
        <w:rPr>
          <w:rFonts w:ascii="Arial" w:hAnsi="Arial" w:cs="Arial"/>
          <w:sz w:val="22"/>
          <w:szCs w:val="22"/>
          <w:rPrChange w:author="Unknown" w16du:dateUtc="2026-03-06T18:34:00Z" w:id="921">
            <w:rPr>
              <w:rFonts w:eastAsia="Arial"/>
            </w:rPr>
          </w:rPrChange>
        </w:rPr>
      </w:pPr>
      <w:r w:rsidRPr="52CE5A36">
        <w:rPr>
          <w:rFonts w:ascii="Arial" w:hAnsi="Arial" w:cs="Arial"/>
          <w:sz w:val="22"/>
          <w:szCs w:val="22"/>
        </w:rPr>
        <w:t>Ejecutar el mantenimiento preventivo, correctivo y evolutivo de la plataforma SISEM conforme a un plan de mantenimiento previamente aprobado por la entidad</w:t>
      </w:r>
      <w:r w:rsidRPr="52CE5A36" w:rsidR="073FD804">
        <w:rPr>
          <w:rFonts w:ascii="Arial" w:hAnsi="Arial" w:cs="Arial"/>
          <w:sz w:val="22"/>
          <w:szCs w:val="22"/>
        </w:rPr>
        <w:t>.</w:t>
      </w:r>
    </w:p>
    <w:p w:rsidRPr="008E2458" w:rsidR="002137DC" w:rsidP="00321C64" w:rsidRDefault="073FD804" w14:paraId="2702B3D1" w14:textId="49F637C2">
      <w:pPr>
        <w:pStyle w:val="ListParagraph"/>
        <w:numPr>
          <w:ilvl w:val="0"/>
          <w:numId w:val="32"/>
        </w:numPr>
        <w:jc w:val="both"/>
        <w:rPr>
          <w:rFonts w:ascii="Arial" w:hAnsi="Arial" w:cs="Arial"/>
          <w:sz w:val="22"/>
          <w:szCs w:val="22"/>
          <w:rPrChange w:author="Unknown" w16du:dateUtc="2026-03-06T18:34:00Z" w:id="922">
            <w:rPr>
              <w:rFonts w:eastAsia="Arial"/>
            </w:rPr>
          </w:rPrChange>
        </w:rPr>
      </w:pPr>
      <w:r w:rsidRPr="52CE5A36">
        <w:rPr>
          <w:rFonts w:ascii="Arial" w:hAnsi="Arial" w:cs="Arial"/>
          <w:sz w:val="22"/>
          <w:szCs w:val="22"/>
        </w:rPr>
        <w:t>Cumplir con el servicio de soporte técnico y con el protocolo establecido para el seguimiento y manejo adecuado a las fallas técnicas, reportando las fallas presentadas, las soluciones de soporte técnico ejecutadas, contemplando el tiempo de respuesta estipulado en los ANS y anexo técnico</w:t>
      </w:r>
      <w:r w:rsidRPr="52CE5A36" w:rsidR="7A3DFEAE">
        <w:rPr>
          <w:rFonts w:ascii="Arial" w:hAnsi="Arial" w:cs="Arial"/>
          <w:sz w:val="22"/>
          <w:szCs w:val="22"/>
        </w:rPr>
        <w:t>.</w:t>
      </w:r>
    </w:p>
    <w:p w:rsidRPr="008E2458" w:rsidR="002137DC" w:rsidP="00321C64" w:rsidRDefault="4A90B9D0" w14:paraId="1F02268D" w14:textId="72860C67">
      <w:pPr>
        <w:numPr>
          <w:ilvl w:val="0"/>
          <w:numId w:val="32"/>
        </w:numPr>
        <w:jc w:val="both"/>
        <w:rPr>
          <w:rFonts w:ascii="Arial" w:hAnsi="Arial" w:cs="Arial"/>
          <w:sz w:val="22"/>
          <w:szCs w:val="22"/>
          <w:rPrChange w:author="Unknown" w16du:dateUtc="2026-03-06T18:34:00Z" w:id="923">
            <w:rPr>
              <w:rFonts w:eastAsia="Arial"/>
            </w:rPr>
          </w:rPrChange>
        </w:rPr>
      </w:pPr>
      <w:r w:rsidRPr="52CE5A36">
        <w:rPr>
          <w:rFonts w:ascii="Arial" w:hAnsi="Arial" w:cs="Arial"/>
          <w:sz w:val="22"/>
          <w:szCs w:val="22"/>
        </w:rPr>
        <w:t>Generar y operar una mesa de ayuda especializada para la atención de requerimientos e incidentes de la plataforma SISEM, y de la APP Emergencias Médicas Bogotá, que preste el soporte técnico 24 X 7 durante el término de ejecución del contrato que permita dar respuesta a los incidentes, requerimientos, cambios y/o problemas que se presenten durante la operación y resolver las fallas técnicas que se presenten en la plataforma, garantizando la restauración del servicio en los tiempos definidos.</w:t>
      </w:r>
    </w:p>
    <w:p w:rsidRPr="008E2458" w:rsidR="002137DC" w:rsidP="00321C64" w:rsidRDefault="52CE5A36" w14:paraId="5D097057" w14:textId="79F937A4">
      <w:pPr>
        <w:pStyle w:val="ListParagraph"/>
        <w:numPr>
          <w:ilvl w:val="0"/>
          <w:numId w:val="32"/>
        </w:numPr>
        <w:jc w:val="both"/>
        <w:rPr>
          <w:rFonts w:ascii="Arial" w:hAnsi="Arial" w:eastAsia="Arial" w:cs="Arial"/>
          <w:sz w:val="22"/>
          <w:szCs w:val="22"/>
          <w:rPrChange w:author="Unknown" w16du:dateUtc="2026-03-06T18:34:00Z" w:id="924">
            <w:rPr>
              <w:rFonts w:eastAsia="Arial"/>
            </w:rPr>
          </w:rPrChange>
        </w:rPr>
      </w:pPr>
      <w:r w:rsidRPr="52CE5A36">
        <w:rPr>
          <w:rFonts w:ascii="Arial" w:hAnsi="Arial" w:eastAsia="Arial" w:cs="Arial"/>
          <w:sz w:val="22"/>
          <w:szCs w:val="22"/>
        </w:rPr>
        <w:t>Contar y ejecutar con planes de contingencia para garantizar la continuidad del servicio a la entidad en caso de ser necesario.</w:t>
      </w:r>
    </w:p>
    <w:p w:rsidRPr="008E2458" w:rsidR="002137DC" w:rsidP="00321C64" w:rsidRDefault="307F8D65" w14:paraId="4561535A" w14:textId="289A3268">
      <w:pPr>
        <w:pStyle w:val="ListParagraph"/>
        <w:numPr>
          <w:ilvl w:val="0"/>
          <w:numId w:val="32"/>
        </w:numPr>
        <w:jc w:val="both"/>
        <w:rPr>
          <w:rFonts w:eastAsia="Arial"/>
        </w:rPr>
      </w:pPr>
      <w:r w:rsidRPr="52CE5A36">
        <w:rPr>
          <w:rFonts w:ascii="Arial" w:hAnsi="Arial" w:cs="Arial"/>
          <w:sz w:val="22"/>
          <w:szCs w:val="22"/>
        </w:rPr>
        <w:t>Planificar, gestionar e implementar las actualizaciones de la plataforma SISEM, incluyendo actualizaciones de software base, componentes y funcional</w:t>
      </w:r>
      <w:r w:rsidRPr="52CE5A36" w:rsidR="37F562C6">
        <w:rPr>
          <w:rFonts w:ascii="Arial" w:hAnsi="Arial" w:cs="Arial"/>
          <w:sz w:val="22"/>
          <w:szCs w:val="22"/>
        </w:rPr>
        <w:t>idad</w:t>
      </w:r>
      <w:r w:rsidRPr="52CE5A36">
        <w:rPr>
          <w:rFonts w:ascii="Arial" w:hAnsi="Arial" w:cs="Arial"/>
          <w:sz w:val="22"/>
          <w:szCs w:val="22"/>
        </w:rPr>
        <w:t xml:space="preserve">es </w:t>
      </w:r>
      <w:r w:rsidRPr="52CE5A36" w:rsidR="3A46B127">
        <w:rPr>
          <w:rFonts w:ascii="Arial" w:hAnsi="Arial" w:cs="Arial"/>
          <w:sz w:val="22"/>
          <w:szCs w:val="22"/>
        </w:rPr>
        <w:t>y desarrollar</w:t>
      </w:r>
      <w:r w:rsidRPr="52CE5A36" w:rsidR="58523A1D">
        <w:rPr>
          <w:rFonts w:ascii="Arial" w:hAnsi="Arial" w:eastAsia="Arial" w:cs="Arial"/>
          <w:sz w:val="22"/>
          <w:szCs w:val="22"/>
          <w:lang w:val="es-MX"/>
        </w:rPr>
        <w:t xml:space="preserve"> </w:t>
      </w:r>
      <w:r w:rsidRPr="52CE5A36" w:rsidR="3CA76E33">
        <w:rPr>
          <w:rFonts w:ascii="Arial" w:hAnsi="Arial" w:cs="Arial"/>
          <w:sz w:val="22"/>
          <w:szCs w:val="22"/>
        </w:rPr>
        <w:t>e implementa</w:t>
      </w:r>
      <w:r w:rsidRPr="52CE5A36" w:rsidR="45136578">
        <w:rPr>
          <w:rFonts w:ascii="Arial" w:hAnsi="Arial" w:cs="Arial"/>
          <w:sz w:val="22"/>
          <w:szCs w:val="22"/>
        </w:rPr>
        <w:t>r</w:t>
      </w:r>
      <w:r w:rsidRPr="52CE5A36" w:rsidR="3CA76E33">
        <w:rPr>
          <w:rFonts w:ascii="Arial" w:hAnsi="Arial" w:cs="Arial"/>
          <w:sz w:val="22"/>
          <w:szCs w:val="22"/>
        </w:rPr>
        <w:t xml:space="preserve"> </w:t>
      </w:r>
      <w:r w:rsidRPr="52CE5A36" w:rsidR="76A2D251">
        <w:rPr>
          <w:rFonts w:ascii="Arial" w:hAnsi="Arial" w:cs="Arial"/>
          <w:sz w:val="22"/>
          <w:szCs w:val="22"/>
        </w:rPr>
        <w:t xml:space="preserve">las </w:t>
      </w:r>
      <w:r w:rsidRPr="52CE5A36" w:rsidR="3CA76E33">
        <w:rPr>
          <w:rFonts w:ascii="Arial" w:hAnsi="Arial" w:cs="Arial"/>
          <w:sz w:val="22"/>
          <w:szCs w:val="22"/>
        </w:rPr>
        <w:t xml:space="preserve">nuevas funcionalidades requeridas </w:t>
      </w:r>
      <w:r w:rsidRPr="52CE5A36" w:rsidR="26128BD1">
        <w:rPr>
          <w:rFonts w:ascii="Arial" w:hAnsi="Arial" w:cs="Arial"/>
          <w:sz w:val="22"/>
          <w:szCs w:val="22"/>
        </w:rPr>
        <w:t>en</w:t>
      </w:r>
      <w:r w:rsidRPr="52CE5A36" w:rsidR="3CA76E33">
        <w:rPr>
          <w:rFonts w:ascii="Arial" w:hAnsi="Arial" w:cs="Arial"/>
          <w:sz w:val="22"/>
          <w:szCs w:val="22"/>
        </w:rPr>
        <w:t xml:space="preserve"> la plataforma SISEM y APP, conforme a las especificaciones técnicas y funcionales acordadas con la entidad.</w:t>
      </w:r>
      <w:r w:rsidRPr="52CE5A36" w:rsidR="7C1B73FC">
        <w:rPr>
          <w:rFonts w:ascii="Arial" w:hAnsi="Arial" w:eastAsia="Arial" w:cs="Arial"/>
          <w:sz w:val="22"/>
          <w:szCs w:val="22"/>
          <w:lang w:val="es-MX"/>
        </w:rPr>
        <w:t xml:space="preserve">Construir y actualizar los flujos de </w:t>
      </w:r>
      <w:r w:rsidRPr="52CE5A36" w:rsidR="0C670F13">
        <w:rPr>
          <w:rFonts w:asciiTheme="minorHAnsi" w:hAnsiTheme="minorHAnsi" w:eastAsiaTheme="minorEastAsia" w:cstheme="minorBidi"/>
          <w:sz w:val="22"/>
          <w:szCs w:val="22"/>
          <w:lang w:val="es-MX"/>
        </w:rPr>
        <w:t>trabajo, historias de usuarios</w:t>
      </w:r>
      <w:r w:rsidRPr="52CE5A36" w:rsidR="7C1B73FC">
        <w:rPr>
          <w:rFonts w:asciiTheme="minorHAnsi" w:hAnsiTheme="minorHAnsi" w:eastAsiaTheme="minorEastAsia" w:cstheme="minorBidi"/>
          <w:sz w:val="22"/>
          <w:szCs w:val="22"/>
          <w:lang w:val="es-MX"/>
        </w:rPr>
        <w:t xml:space="preserve">, secuencia de procesos, tareas y procedimientos </w:t>
      </w:r>
      <w:r w:rsidRPr="52CE5A36" w:rsidR="23643C50">
        <w:rPr>
          <w:rFonts w:asciiTheme="minorHAnsi" w:hAnsiTheme="minorHAnsi" w:eastAsiaTheme="minorEastAsia" w:cstheme="minorBidi"/>
          <w:sz w:val="22"/>
          <w:szCs w:val="22"/>
          <w:lang w:val="es-MX"/>
        </w:rPr>
        <w:t>del sistema de información SISEM</w:t>
      </w:r>
      <w:r w:rsidRPr="52CE5A36" w:rsidR="7C1B73FC">
        <w:rPr>
          <w:rFonts w:asciiTheme="minorHAnsi" w:hAnsiTheme="minorHAnsi" w:eastAsiaTheme="minorEastAsia" w:cstheme="minorBidi"/>
          <w:sz w:val="22"/>
          <w:szCs w:val="22"/>
          <w:lang w:val="es-MX"/>
        </w:rPr>
        <w:t xml:space="preserve"> </w:t>
      </w:r>
      <w:r w:rsidRPr="52CE5A36" w:rsidR="14D60E65">
        <w:rPr>
          <w:rFonts w:asciiTheme="minorHAnsi" w:hAnsiTheme="minorHAnsi" w:eastAsiaTheme="minorEastAsia" w:cstheme="minorBidi"/>
          <w:sz w:val="22"/>
          <w:szCs w:val="22"/>
          <w:lang w:val="es-MX"/>
        </w:rPr>
        <w:t xml:space="preserve">y la aplicación móvil Emergencias Médicas de Bogotá </w:t>
      </w:r>
      <w:r w:rsidRPr="52CE5A36" w:rsidR="09348B3A">
        <w:rPr>
          <w:rFonts w:asciiTheme="minorHAnsi" w:hAnsiTheme="minorHAnsi" w:eastAsiaTheme="minorEastAsia" w:cstheme="minorBidi"/>
          <w:sz w:val="22"/>
          <w:szCs w:val="22"/>
          <w:lang w:val="es-MX"/>
        </w:rPr>
        <w:t>en el tiempo establecido por la entidad,</w:t>
      </w:r>
      <w:r w:rsidRPr="52CE5A36" w:rsidR="7C1B73FC">
        <w:rPr>
          <w:rFonts w:asciiTheme="minorHAnsi" w:hAnsiTheme="minorHAnsi" w:eastAsiaTheme="minorEastAsia" w:cstheme="minorBidi"/>
          <w:sz w:val="22"/>
          <w:szCs w:val="22"/>
          <w:lang w:val="es-MX"/>
        </w:rPr>
        <w:t xml:space="preserve"> buscando la automatización, optimización de los flujos de trabajo e interacciones rápida</w:t>
      </w:r>
      <w:r w:rsidRPr="52CE5A36" w:rsidR="6ECD3BD6">
        <w:rPr>
          <w:rFonts w:asciiTheme="minorHAnsi" w:hAnsiTheme="minorHAnsi" w:eastAsiaTheme="minorEastAsia" w:cstheme="minorBidi"/>
          <w:sz w:val="22"/>
          <w:szCs w:val="22"/>
          <w:lang w:val="es-MX"/>
        </w:rPr>
        <w:t>s</w:t>
      </w:r>
      <w:r w:rsidRPr="52CE5A36" w:rsidR="7C1B73FC">
        <w:rPr>
          <w:rFonts w:asciiTheme="minorHAnsi" w:hAnsiTheme="minorHAnsi" w:eastAsiaTheme="minorEastAsia" w:cstheme="minorBidi"/>
          <w:sz w:val="22"/>
          <w:szCs w:val="22"/>
          <w:lang w:val="es-MX"/>
        </w:rPr>
        <w:t xml:space="preserve"> y eficientes en cumplimiento de los lineamientos de la entidad.</w:t>
      </w:r>
      <w:r w:rsidRPr="52CE5A36" w:rsidR="46842051">
        <w:rPr>
          <w:rFonts w:asciiTheme="minorHAnsi" w:hAnsiTheme="minorHAnsi" w:eastAsiaTheme="minorEastAsia" w:cstheme="minorBidi"/>
          <w:sz w:val="22"/>
          <w:szCs w:val="22"/>
        </w:rPr>
        <w:t>Cumplir con los Acuerdos de Niveles de Servicio (ANS) en las fichas técnicas de los indicadores establecidos y generar Planes de Mejora para aquellos indicadores que no den cumplimiento a la meta establecida.</w:t>
      </w:r>
    </w:p>
    <w:p w:rsidRPr="008E2458" w:rsidR="002137DC" w:rsidP="00321C64" w:rsidRDefault="264B1BEE" w14:paraId="3658CF21" w14:textId="0D124FE8">
      <w:pPr>
        <w:pStyle w:val="ListParagraph"/>
        <w:numPr>
          <w:ilvl w:val="0"/>
          <w:numId w:val="32"/>
        </w:numPr>
        <w:jc w:val="both"/>
        <w:rPr>
          <w:rFonts w:ascii="Arial" w:hAnsi="Arial" w:eastAsia="Arial" w:cs="Arial"/>
          <w:sz w:val="22"/>
          <w:szCs w:val="22"/>
          <w:lang w:val="es-MX"/>
          <w:rPrChange w:author="Unknown" w16du:dateUtc="2026-03-06T18:34:00Z" w:id="925">
            <w:rPr>
              <w:rFonts w:eastAsia="Arial"/>
            </w:rPr>
          </w:rPrChange>
        </w:rPr>
      </w:pPr>
      <w:r w:rsidRPr="52CE5A36">
        <w:rPr>
          <w:rFonts w:ascii="Arial" w:hAnsi="Arial" w:eastAsia="Arial" w:cs="Arial"/>
          <w:sz w:val="22"/>
          <w:szCs w:val="22"/>
          <w:lang w:val="es-MX"/>
        </w:rPr>
        <w:t>Entregar al supervisor del contrato dentro de los quince (15) días calendario de cada mes el Informe de la ejecución de actividades establecidas en el contrato y el avance de la ejecución del plan de trabajo con sus respectivos soportes.</w:t>
      </w:r>
    </w:p>
    <w:p w:rsidRPr="008E2458" w:rsidR="002137DC" w:rsidP="00321C64" w:rsidRDefault="7C1B73FC" w14:paraId="4D87FE84" w14:textId="60D44E49">
      <w:pPr>
        <w:pStyle w:val="ListParagraph"/>
        <w:numPr>
          <w:ilvl w:val="0"/>
          <w:numId w:val="32"/>
        </w:numPr>
        <w:jc w:val="both"/>
        <w:rPr>
          <w:rFonts w:ascii="Arial" w:hAnsi="Arial" w:eastAsia="Arial" w:cs="Arial"/>
          <w:b/>
          <w:bCs/>
          <w:sz w:val="22"/>
          <w:szCs w:val="22"/>
          <w:rPrChange w:author="Unknown" w16du:dateUtc="2026-03-06T18:34:00Z" w:id="926">
            <w:rPr>
              <w:rFonts w:eastAsia="Arial"/>
            </w:rPr>
          </w:rPrChange>
        </w:rPr>
      </w:pPr>
      <w:r w:rsidRPr="52CE5A36">
        <w:rPr>
          <w:rFonts w:ascii="Arial" w:hAnsi="Arial" w:eastAsia="Arial" w:cs="Arial"/>
          <w:sz w:val="22"/>
          <w:szCs w:val="22"/>
        </w:rPr>
        <w:t>Garantizar que los datos personales entregados por la Entidad y/o beneficiarios del servicio reciban adecuado tratamiento, manejo de la información y confidencialidad en cumplimiento de la normatividad vigente y las políticas de seguridad de la información establecidas por SDS.</w:t>
      </w:r>
    </w:p>
    <w:p w:rsidRPr="008E2458" w:rsidR="002137DC" w:rsidP="00321C64" w:rsidRDefault="5AA82F3C" w14:paraId="38EB762E" w14:textId="144724EF">
      <w:pPr>
        <w:pStyle w:val="ListParagraph"/>
        <w:numPr>
          <w:ilvl w:val="0"/>
          <w:numId w:val="32"/>
        </w:numPr>
        <w:jc w:val="both"/>
        <w:rPr>
          <w:rFonts w:ascii="Arial" w:hAnsi="Arial" w:eastAsia="Arial" w:cs="Arial"/>
          <w:b/>
          <w:bCs/>
          <w:sz w:val="22"/>
          <w:szCs w:val="22"/>
          <w:rPrChange w:author="Unknown" w16du:dateUtc="2026-03-06T18:34:00Z" w:id="927">
            <w:rPr>
              <w:rFonts w:eastAsia="Arial"/>
            </w:rPr>
          </w:rPrChange>
        </w:rPr>
      </w:pPr>
      <w:r w:rsidRPr="52CE5A36">
        <w:rPr>
          <w:rFonts w:ascii="Arial" w:hAnsi="Arial" w:eastAsia="Arial" w:cs="Arial"/>
          <w:sz w:val="22"/>
          <w:szCs w:val="22"/>
          <w:lang w:val="es-MX"/>
        </w:rPr>
        <w:t xml:space="preserve">Responder a los requerimientos en los términos definidos en cada solicitud </w:t>
      </w:r>
      <w:r w:rsidRPr="52CE5A36" w:rsidR="0A2B9CD9">
        <w:rPr>
          <w:rFonts w:ascii="Arial" w:hAnsi="Arial" w:eastAsia="Arial" w:cs="Arial"/>
          <w:sz w:val="22"/>
          <w:szCs w:val="22"/>
        </w:rPr>
        <w:t>m</w:t>
      </w:r>
      <w:r w:rsidRPr="52CE5A36" w:rsidR="7C1B73FC">
        <w:rPr>
          <w:rFonts w:ascii="Arial" w:hAnsi="Arial" w:eastAsia="Arial" w:cs="Arial"/>
          <w:sz w:val="22"/>
          <w:szCs w:val="22"/>
        </w:rPr>
        <w:t>anten</w:t>
      </w:r>
      <w:r w:rsidRPr="52CE5A36" w:rsidR="7E887B51">
        <w:rPr>
          <w:rFonts w:ascii="Arial" w:hAnsi="Arial" w:eastAsia="Arial" w:cs="Arial"/>
          <w:sz w:val="22"/>
          <w:szCs w:val="22"/>
        </w:rPr>
        <w:t>iendo</w:t>
      </w:r>
      <w:r w:rsidRPr="52CE5A36" w:rsidR="7C1B73FC">
        <w:rPr>
          <w:rFonts w:ascii="Arial" w:hAnsi="Arial" w:eastAsia="Arial" w:cs="Arial"/>
          <w:sz w:val="22"/>
          <w:szCs w:val="22"/>
        </w:rPr>
        <w:t xml:space="preserve"> en custodia la información de todos los registros</w:t>
      </w:r>
      <w:r w:rsidRPr="52CE5A36" w:rsidR="1E727EAC">
        <w:rPr>
          <w:rFonts w:ascii="Arial" w:hAnsi="Arial" w:eastAsia="Arial" w:cs="Arial"/>
          <w:sz w:val="22"/>
          <w:szCs w:val="22"/>
        </w:rPr>
        <w:t>, requerimientos</w:t>
      </w:r>
      <w:r w:rsidRPr="52CE5A36" w:rsidR="7C1B73FC">
        <w:rPr>
          <w:rFonts w:ascii="Arial" w:hAnsi="Arial" w:eastAsia="Arial" w:cs="Arial"/>
          <w:sz w:val="22"/>
          <w:szCs w:val="22"/>
        </w:rPr>
        <w:t>, soportes y demás información recopilada durante el periodo de ejecución del co</w:t>
      </w:r>
      <w:r w:rsidRPr="52CE5A36" w:rsidR="1E727EAC">
        <w:rPr>
          <w:rFonts w:ascii="Arial" w:hAnsi="Arial" w:eastAsia="Arial" w:cs="Arial"/>
          <w:sz w:val="22"/>
          <w:szCs w:val="22"/>
        </w:rPr>
        <w:t>ntrato en la infraestructura de la entidad.</w:t>
      </w:r>
    </w:p>
    <w:p w:rsidRPr="008E2458" w:rsidR="000210EC" w:rsidP="00321C64" w:rsidRDefault="7C1B73FC" w14:paraId="02197842" w14:textId="3FC085B4">
      <w:pPr>
        <w:numPr>
          <w:ilvl w:val="0"/>
          <w:numId w:val="32"/>
        </w:numPr>
        <w:jc w:val="both"/>
        <w:rPr>
          <w:rFonts w:ascii="Arial" w:hAnsi="Arial" w:eastAsia="Arial" w:cs="Arial"/>
          <w:sz w:val="22"/>
          <w:szCs w:val="22"/>
          <w:lang w:val="es-MX"/>
          <w:rPrChange w:author="Unknown" w16du:dateUtc="2026-03-06T18:34:00Z" w:id="928">
            <w:rPr>
              <w:rFonts w:eastAsia="Arial"/>
            </w:rPr>
          </w:rPrChange>
        </w:rPr>
      </w:pPr>
      <w:r w:rsidRPr="52CE5A36">
        <w:rPr>
          <w:rFonts w:ascii="Arial" w:hAnsi="Arial" w:eastAsia="Arial" w:cs="Arial"/>
          <w:sz w:val="22"/>
          <w:szCs w:val="22"/>
          <w:lang w:val="es-MX"/>
        </w:rPr>
        <w:t xml:space="preserve">Contar con un área específica </w:t>
      </w:r>
      <w:r w:rsidRPr="52CE5A36" w:rsidR="31D21EF5">
        <w:rPr>
          <w:rFonts w:ascii="Arial" w:hAnsi="Arial" w:eastAsia="Arial" w:cs="Arial"/>
          <w:sz w:val="22"/>
          <w:szCs w:val="22"/>
          <w:lang w:val="es-MX"/>
        </w:rPr>
        <w:t>y personal calificado</w:t>
      </w:r>
      <w:r w:rsidRPr="52CE5A36">
        <w:rPr>
          <w:rFonts w:ascii="Arial" w:hAnsi="Arial" w:eastAsia="Arial" w:cs="Arial"/>
          <w:sz w:val="22"/>
          <w:szCs w:val="22"/>
          <w:lang w:val="es-MX"/>
        </w:rPr>
        <w:t xml:space="preserve"> </w:t>
      </w:r>
      <w:r w:rsidRPr="52CE5A36" w:rsidR="2ABA279F">
        <w:rPr>
          <w:rFonts w:ascii="Arial" w:hAnsi="Arial" w:eastAsia="Arial" w:cs="Arial"/>
          <w:sz w:val="22"/>
          <w:szCs w:val="22"/>
          <w:lang w:val="es-MX"/>
        </w:rPr>
        <w:t>para el</w:t>
      </w:r>
      <w:r w:rsidRPr="52CE5A36">
        <w:rPr>
          <w:rFonts w:ascii="Arial" w:hAnsi="Arial" w:eastAsia="Arial" w:cs="Arial"/>
          <w:sz w:val="22"/>
          <w:szCs w:val="22"/>
          <w:lang w:val="es-MX"/>
        </w:rPr>
        <w:t xml:space="preserve"> control de calidad que permita el seguimiento, control y reporte de la calidad de las gestiones ejecutadas.</w:t>
      </w:r>
    </w:p>
    <w:p w:rsidRPr="008E2458" w:rsidR="00303D22" w:rsidP="00321C64" w:rsidRDefault="7C1B73FC" w14:paraId="1F00CF1D" w14:textId="4437B0F8">
      <w:pPr>
        <w:pStyle w:val="ListParagraph"/>
        <w:numPr>
          <w:ilvl w:val="0"/>
          <w:numId w:val="32"/>
        </w:numPr>
        <w:jc w:val="both"/>
        <w:rPr>
          <w:rFonts w:ascii="Arial" w:hAnsi="Arial" w:eastAsia="Arial" w:cs="Arial"/>
          <w:sz w:val="22"/>
          <w:szCs w:val="22"/>
          <w:lang w:val="es-MX"/>
          <w:rPrChange w:author="Server Document" w:date="2026-03-13T10:57:00Z" w16du:dateUtc="2026-03-13T15:57:00Z" w:id="929">
            <w:rPr>
              <w:rFonts w:eastAsia="Arial"/>
              <w:b/>
              <w:bCs/>
              <w:color w:val="FF0000"/>
              <w:lang w:val="es-MX"/>
            </w:rPr>
          </w:rPrChange>
        </w:rPr>
      </w:pPr>
      <w:r w:rsidRPr="52CE5A36">
        <w:rPr>
          <w:rFonts w:ascii="Arial" w:hAnsi="Arial" w:eastAsia="Arial" w:cs="Arial"/>
          <w:sz w:val="22"/>
          <w:szCs w:val="22"/>
          <w:lang w:val="es-MX"/>
        </w:rPr>
        <w:t xml:space="preserve">Contar con un sistema de control de acceso </w:t>
      </w:r>
      <w:r w:rsidRPr="52CE5A36" w:rsidR="62442E66">
        <w:rPr>
          <w:rFonts w:ascii="Arial" w:hAnsi="Arial" w:eastAsia="Arial" w:cs="Arial"/>
          <w:sz w:val="22"/>
          <w:szCs w:val="22"/>
          <w:lang w:val="es-MX"/>
        </w:rPr>
        <w:t xml:space="preserve">de elementos </w:t>
      </w:r>
      <w:r w:rsidRPr="52CE5A36" w:rsidR="6A02472F">
        <w:rPr>
          <w:rFonts w:ascii="Arial" w:hAnsi="Arial" w:eastAsia="Arial" w:cs="Arial"/>
          <w:sz w:val="22"/>
          <w:szCs w:val="22"/>
          <w:lang w:val="es-MX"/>
        </w:rPr>
        <w:t>tecnológicos</w:t>
      </w:r>
      <w:r w:rsidRPr="52CE5A36" w:rsidR="62442E66">
        <w:rPr>
          <w:rFonts w:ascii="Arial" w:hAnsi="Arial" w:eastAsia="Arial" w:cs="Arial"/>
          <w:sz w:val="22"/>
          <w:szCs w:val="22"/>
          <w:lang w:val="es-MX"/>
        </w:rPr>
        <w:t xml:space="preserve"> o de uso personal en</w:t>
      </w:r>
      <w:r w:rsidRPr="52CE5A36" w:rsidR="1696803B">
        <w:rPr>
          <w:rFonts w:ascii="Arial" w:hAnsi="Arial" w:eastAsia="Arial" w:cs="Arial"/>
          <w:sz w:val="22"/>
          <w:szCs w:val="22"/>
          <w:lang w:val="es-MX"/>
        </w:rPr>
        <w:t xml:space="preserve"> la sala de despacho</w:t>
      </w:r>
      <w:r w:rsidRPr="52CE5A36" w:rsidR="7EA116B2">
        <w:rPr>
          <w:rFonts w:ascii="Arial" w:hAnsi="Arial" w:eastAsia="Arial" w:cs="Arial"/>
          <w:sz w:val="22"/>
          <w:szCs w:val="22"/>
          <w:lang w:val="es-MX"/>
        </w:rPr>
        <w:t>.</w:t>
      </w:r>
    </w:p>
    <w:p w:rsidRPr="00BB3235" w:rsidR="000C170E" w:rsidP="00321C64" w:rsidRDefault="00303D22" w14:paraId="06090E86" w14:textId="77BB4FC5">
      <w:pPr>
        <w:pStyle w:val="ListParagraph"/>
        <w:numPr>
          <w:ilvl w:val="0"/>
          <w:numId w:val="32"/>
        </w:numPr>
        <w:jc w:val="both"/>
        <w:rPr>
          <w:rFonts w:eastAsia="Arial"/>
          <w:b/>
          <w:bCs/>
          <w:color w:val="FF0000"/>
          <w:lang w:val="es-MX"/>
        </w:rPr>
      </w:pPr>
      <w:r w:rsidRPr="52CE5A36">
        <w:rPr>
          <w:rFonts w:ascii="Arial" w:hAnsi="Arial" w:eastAsia="Arial" w:cs="Arial"/>
          <w:sz w:val="22"/>
          <w:szCs w:val="22"/>
          <w:lang w:val="es-MX"/>
        </w:rPr>
        <w:t>Recibir, custodiar, utilizar y conservar en buen estado todos los equipos que le sean entregados por la entidad para la operación de los puntos Premier One y Vesta para la ejecución del contrato. Al término del contrato, el contratista deberá devolver dichos bienes en las condiciones en que le fueron entregados, salvo el desgaste natural por el uso adecuado. En caso contrario, deberá asumir los costos de reparaciones y/o reposiciones correspondientes.</w:t>
      </w:r>
    </w:p>
    <w:p w:rsidRPr="008E2458" w:rsidR="000210EC" w:rsidP="00321C64" w:rsidRDefault="7C1B73FC" w14:paraId="73DAD3C7" w14:textId="039D22E4">
      <w:pPr>
        <w:pStyle w:val="ListParagraph"/>
        <w:numPr>
          <w:ilvl w:val="0"/>
          <w:numId w:val="32"/>
        </w:numPr>
        <w:jc w:val="both"/>
        <w:rPr>
          <w:rFonts w:ascii="Arial" w:hAnsi="Arial" w:eastAsia="Arial" w:cs="Arial"/>
          <w:sz w:val="22"/>
          <w:szCs w:val="22"/>
          <w:lang w:val="es-MX"/>
          <w:rPrChange w:author="Unknown" w16du:dateUtc="2026-03-06T18:34:00Z" w:id="930">
            <w:rPr>
              <w:rFonts w:eastAsia="Arial"/>
            </w:rPr>
          </w:rPrChange>
        </w:rPr>
      </w:pPr>
      <w:r w:rsidRPr="52CE5A36">
        <w:rPr>
          <w:rFonts w:ascii="Arial" w:hAnsi="Arial" w:eastAsia="Arial" w:cs="Arial"/>
          <w:sz w:val="22"/>
          <w:szCs w:val="22"/>
          <w:lang w:val="es-MX"/>
        </w:rPr>
        <w:t>Cumplir con los requerimientos definidos a la finalización</w:t>
      </w:r>
      <w:r w:rsidRPr="52CE5A36" w:rsidR="4CD48E79">
        <w:rPr>
          <w:rFonts w:ascii="Arial" w:hAnsi="Arial" w:eastAsia="Arial" w:cs="Arial"/>
          <w:sz w:val="22"/>
          <w:szCs w:val="22"/>
          <w:lang w:val="es-MX"/>
        </w:rPr>
        <w:t xml:space="preserve"> </w:t>
      </w:r>
      <w:r w:rsidRPr="52CE5A36">
        <w:rPr>
          <w:rFonts w:ascii="Arial" w:hAnsi="Arial" w:eastAsia="Arial" w:cs="Arial"/>
          <w:sz w:val="22"/>
          <w:szCs w:val="22"/>
          <w:lang w:val="es-MX"/>
        </w:rPr>
        <w:t>del contrato, así como, entregar informe final de actividades, dentro de los 15 días calendario a la terminación de este, cumpliendo con el formato y contenido solicitado por la entidad.</w:t>
      </w:r>
    </w:p>
    <w:p w:rsidRPr="008E2458" w:rsidR="00F038DA" w:rsidP="00321C64" w:rsidRDefault="29930633" w14:paraId="40785297" w14:textId="62446088">
      <w:pPr>
        <w:pStyle w:val="ListParagraph"/>
        <w:numPr>
          <w:ilvl w:val="0"/>
          <w:numId w:val="32"/>
        </w:numPr>
        <w:jc w:val="both"/>
        <w:rPr>
          <w:rFonts w:ascii="Arial" w:hAnsi="Arial" w:cs="Arial"/>
          <w:sz w:val="22"/>
          <w:szCs w:val="22"/>
          <w:rPrChange w:author="Unknown" w16du:dateUtc="2026-03-06T18:34:00Z" w:id="931">
            <w:rPr/>
          </w:rPrChange>
        </w:rPr>
      </w:pPr>
      <w:r w:rsidRPr="52CE5A36">
        <w:rPr>
          <w:rFonts w:ascii="Arial" w:hAnsi="Arial" w:cs="Arial"/>
          <w:sz w:val="22"/>
          <w:szCs w:val="22"/>
        </w:rPr>
        <w:t>Entregar el código fuente</w:t>
      </w:r>
      <w:r w:rsidRPr="52CE5A36" w:rsidR="44CD1296">
        <w:rPr>
          <w:rFonts w:ascii="Arial" w:hAnsi="Arial" w:cs="Arial"/>
          <w:sz w:val="22"/>
          <w:szCs w:val="22"/>
        </w:rPr>
        <w:t xml:space="preserve"> y manuales de uso</w:t>
      </w:r>
      <w:r w:rsidRPr="52CE5A36">
        <w:rPr>
          <w:rFonts w:ascii="Arial" w:hAnsi="Arial" w:cs="Arial"/>
          <w:sz w:val="22"/>
          <w:szCs w:val="22"/>
        </w:rPr>
        <w:t xml:space="preserve"> de todos los desarrollos realizados, con su respectiva documentación técnica</w:t>
      </w:r>
      <w:r w:rsidRPr="52CE5A36" w:rsidR="0209D370">
        <w:rPr>
          <w:rFonts w:ascii="Arial" w:hAnsi="Arial" w:cs="Arial"/>
          <w:sz w:val="22"/>
          <w:szCs w:val="22"/>
        </w:rPr>
        <w:t>.</w:t>
      </w:r>
    </w:p>
    <w:p w:rsidRPr="007223B6" w:rsidR="62CAAC55" w:rsidP="52CE5A36" w:rsidRDefault="62CAAC55" w14:paraId="70BA3F08" w14:textId="444DFF7B">
      <w:pPr>
        <w:spacing w:before="60" w:after="60" w:line="276" w:lineRule="auto"/>
        <w:ind w:left="720"/>
        <w:jc w:val="both"/>
        <w:rPr>
          <w:rFonts w:ascii="Arial" w:hAnsi="Arial" w:cs="Arial"/>
          <w:sz w:val="22"/>
          <w:szCs w:val="22"/>
          <w:lang w:val="es-MX"/>
          <w:rPrChange w:author="Adriana Maria, Bermeo Saavedra" w:date="2026-03-03T22:42:00Z" w:id="932">
            <w:rPr>
              <w:rFonts w:eastAsia="Arial"/>
              <w:color w:val="FF0000"/>
              <w:lang w:val="es-MX" w:eastAsia="es-ES"/>
            </w:rPr>
          </w:rPrChange>
        </w:rPr>
      </w:pPr>
    </w:p>
    <w:p w:rsidRPr="00BB3235" w:rsidR="00564B94" w:rsidP="52CE5A36" w:rsidRDefault="00564B94" w14:paraId="546E4ACD" w14:textId="7B86EC65">
      <w:pPr>
        <w:pStyle w:val="Heading1"/>
        <w:rPr>
          <w:lang w:val="es-MX"/>
          <w:rPrChange w:author="Server Document" w:date="2026-03-13T10:57:00Z" w16du:dateUtc="2026-03-13T15:57:00Z" w:id="933">
            <w:rPr/>
          </w:rPrChange>
        </w:rPr>
      </w:pPr>
      <w:r w:rsidRPr="00BB3235">
        <w:t>OBLIGACIONES GENERALES DEL FFDS Y/O SDS</w:t>
      </w:r>
    </w:p>
    <w:p w:rsidRPr="00BB3235" w:rsidR="00564B94" w:rsidP="00564B94" w:rsidRDefault="00564B94" w14:paraId="26387237" w14:textId="77777777">
      <w:pPr>
        <w:jc w:val="both"/>
        <w:rPr>
          <w:rFonts w:ascii="Arial" w:hAnsi="Arial" w:eastAsia="Calibri" w:cs="Arial"/>
          <w:sz w:val="22"/>
          <w:szCs w:val="22"/>
          <w:lang w:eastAsia="es-CO"/>
        </w:rPr>
      </w:pPr>
      <w:r w:rsidRPr="00BB3235">
        <w:rPr>
          <w:rFonts w:ascii="Arial" w:hAnsi="Arial" w:eastAsia="Arial" w:cs="Arial"/>
          <w:sz w:val="22"/>
          <w:szCs w:val="22"/>
          <w:lang w:eastAsia="es-CO"/>
        </w:rPr>
        <w:t>Además de las inherentes al objeto, el FONDO se compromete en especial a:</w:t>
      </w:r>
    </w:p>
    <w:p w:rsidRPr="00BB3235" w:rsidR="00564B94" w:rsidP="00564B94" w:rsidRDefault="00564B94" w14:paraId="5E82765B" w14:textId="77777777">
      <w:pPr>
        <w:tabs>
          <w:tab w:val="left" w:pos="426"/>
        </w:tabs>
        <w:ind w:left="142" w:firstLine="284"/>
        <w:jc w:val="both"/>
        <w:rPr>
          <w:rFonts w:ascii="Arial" w:hAnsi="Arial" w:eastAsia="Calibri" w:cs="Arial"/>
          <w:sz w:val="22"/>
          <w:szCs w:val="22"/>
          <w:lang w:eastAsia="es-CO"/>
        </w:rPr>
      </w:pPr>
    </w:p>
    <w:p w:rsidRPr="00BB3235" w:rsidR="00564B94" w:rsidP="00321C64" w:rsidRDefault="00564B94" w14:paraId="4E035ABF" w14:textId="288A718D">
      <w:pPr>
        <w:numPr>
          <w:ilvl w:val="0"/>
          <w:numId w:val="2"/>
        </w:numPr>
        <w:shd w:val="clear" w:color="auto" w:fill="FFFFFF" w:themeFill="background1"/>
        <w:jc w:val="both"/>
        <w:rPr>
          <w:rFonts w:ascii="Arial" w:hAnsi="Arial" w:cs="Arial"/>
          <w:sz w:val="22"/>
          <w:szCs w:val="22"/>
          <w:lang w:eastAsia="es-CO"/>
        </w:rPr>
      </w:pPr>
      <w:r w:rsidRPr="00BB3235">
        <w:rPr>
          <w:rFonts w:ascii="Arial" w:hAnsi="Arial" w:cs="Arial"/>
          <w:sz w:val="22"/>
          <w:szCs w:val="22"/>
          <w:lang w:eastAsia="es-CO"/>
        </w:rPr>
        <w:t>Exigir al Contratista la ejecución idónea del objeto del contrato, bajo las condiciones y características técnicas previstas.</w:t>
      </w:r>
    </w:p>
    <w:p w:rsidRPr="00BB3235" w:rsidR="00564B94" w:rsidP="00321C64" w:rsidRDefault="00564B94" w14:paraId="71BD3B7C" w14:textId="77777777">
      <w:pPr>
        <w:numPr>
          <w:ilvl w:val="0"/>
          <w:numId w:val="2"/>
        </w:numPr>
        <w:shd w:val="clear" w:color="auto" w:fill="FFFFFF" w:themeFill="background1"/>
        <w:ind w:left="709"/>
        <w:jc w:val="both"/>
        <w:rPr>
          <w:rFonts w:ascii="Arial" w:hAnsi="Arial" w:cs="Arial"/>
          <w:sz w:val="22"/>
          <w:szCs w:val="22"/>
          <w:lang w:eastAsia="es-CO"/>
        </w:rPr>
      </w:pPr>
      <w:r w:rsidRPr="00BB3235">
        <w:rPr>
          <w:rFonts w:ascii="Arial" w:hAnsi="Arial" w:cs="Arial"/>
          <w:sz w:val="22"/>
          <w:szCs w:val="22"/>
          <w:lang w:eastAsia="es-CO"/>
        </w:rPr>
        <w:t>Ejercer el control sobre el cumplimiento del objeto del contrato a través del Supervisor del mismo.</w:t>
      </w:r>
    </w:p>
    <w:p w:rsidRPr="00BB3235" w:rsidR="00564B94" w:rsidP="00564B94" w:rsidRDefault="00564B94" w14:paraId="039FE5AF" w14:textId="77777777">
      <w:pPr>
        <w:numPr>
          <w:ilvl w:val="0"/>
          <w:numId w:val="2"/>
        </w:numPr>
        <w:shd w:val="clear" w:color="auto" w:fill="FFFFFF"/>
        <w:ind w:left="709"/>
        <w:jc w:val="both"/>
        <w:rPr>
          <w:rFonts w:ascii="Arial" w:hAnsi="Arial" w:cs="Arial"/>
          <w:sz w:val="22"/>
          <w:szCs w:val="22"/>
          <w:lang w:eastAsia="es-CO"/>
        </w:rPr>
      </w:pPr>
      <w:r w:rsidRPr="00BB3235">
        <w:rPr>
          <w:rFonts w:ascii="Arial" w:hAnsi="Arial" w:cs="Arial"/>
          <w:sz w:val="22"/>
          <w:szCs w:val="22"/>
          <w:lang w:eastAsia="es-CO"/>
        </w:rPr>
        <w:t>Pagar el valor del contrato en la forma pactada.</w:t>
      </w:r>
    </w:p>
    <w:p w:rsidRPr="00BB3235" w:rsidR="00564B94" w:rsidP="00564B94" w:rsidRDefault="00564B94" w14:paraId="283B11C3" w14:textId="77777777">
      <w:pPr>
        <w:numPr>
          <w:ilvl w:val="0"/>
          <w:numId w:val="2"/>
        </w:numPr>
        <w:shd w:val="clear" w:color="auto" w:fill="FFFFFF"/>
        <w:ind w:left="709"/>
        <w:jc w:val="both"/>
        <w:rPr>
          <w:rFonts w:ascii="Arial" w:hAnsi="Arial" w:cs="Arial"/>
          <w:sz w:val="22"/>
          <w:szCs w:val="22"/>
          <w:lang w:eastAsia="es-CO"/>
        </w:rPr>
      </w:pPr>
      <w:r w:rsidRPr="00BB3235">
        <w:rPr>
          <w:rFonts w:ascii="Arial" w:hAnsi="Arial" w:cs="Arial"/>
          <w:sz w:val="22"/>
          <w:szCs w:val="22"/>
          <w:lang w:eastAsia="es-CO"/>
        </w:rPr>
        <w:t>De manera oportuna dar autorización para el ingreso a la SDS de los equipos, herramientas, materiales y/o insumos, al igual que al personal del contratista que sea reportado de manera adecuada y cumpla con los requerimientos de Seguridad y Control, si hay lugar a ello.</w:t>
      </w:r>
    </w:p>
    <w:p w:rsidRPr="00BB3235" w:rsidR="00564B94" w:rsidP="00564B94" w:rsidRDefault="00564B94" w14:paraId="7D253F9A" w14:textId="77777777">
      <w:pPr>
        <w:numPr>
          <w:ilvl w:val="0"/>
          <w:numId w:val="2"/>
        </w:numPr>
        <w:shd w:val="clear" w:color="auto" w:fill="FFFFFF"/>
        <w:ind w:left="709"/>
        <w:jc w:val="both"/>
        <w:rPr>
          <w:rFonts w:ascii="Arial" w:hAnsi="Arial" w:cs="Arial"/>
          <w:sz w:val="22"/>
          <w:szCs w:val="22"/>
          <w:lang w:eastAsia="es-CO"/>
        </w:rPr>
      </w:pPr>
      <w:r w:rsidRPr="00BB3235">
        <w:rPr>
          <w:rFonts w:ascii="Arial" w:hAnsi="Arial" w:cs="Arial"/>
          <w:sz w:val="22"/>
          <w:szCs w:val="22"/>
          <w:lang w:eastAsia="es-CO"/>
        </w:rPr>
        <w:t>Suministrar los elementos y/o espacios necesarios para la ejecución del objeto contractual si a ello hubiere lugar.</w:t>
      </w:r>
    </w:p>
    <w:p w:rsidRPr="00BB3235" w:rsidR="00564B94" w:rsidP="00564B94" w:rsidRDefault="00564B94" w14:paraId="1905E804" w14:textId="77777777">
      <w:pPr>
        <w:numPr>
          <w:ilvl w:val="0"/>
          <w:numId w:val="2"/>
        </w:numPr>
        <w:shd w:val="clear" w:color="auto" w:fill="FFFFFF"/>
        <w:ind w:left="709"/>
        <w:jc w:val="both"/>
        <w:rPr>
          <w:rFonts w:ascii="Arial" w:hAnsi="Arial" w:cs="Arial"/>
          <w:sz w:val="22"/>
          <w:szCs w:val="22"/>
          <w:lang w:eastAsia="es-CO"/>
        </w:rPr>
      </w:pPr>
      <w:r w:rsidRPr="00BB3235">
        <w:rPr>
          <w:rFonts w:ascii="Arial" w:hAnsi="Arial" w:cs="Arial"/>
          <w:sz w:val="22"/>
          <w:szCs w:val="22"/>
          <w:lang w:eastAsia="es-CO"/>
        </w:rPr>
        <w:t>Aprobar la Garantía única que en debida forma constituya el contratista.</w:t>
      </w:r>
    </w:p>
    <w:p w:rsidRPr="00BB3235" w:rsidR="00564B94" w:rsidP="00564B94" w:rsidRDefault="00564B94" w14:paraId="12A298AE" w14:textId="77777777">
      <w:pPr>
        <w:numPr>
          <w:ilvl w:val="0"/>
          <w:numId w:val="2"/>
        </w:numPr>
        <w:shd w:val="clear" w:color="auto" w:fill="FFFFFF"/>
        <w:ind w:left="709"/>
        <w:jc w:val="both"/>
        <w:rPr>
          <w:rFonts w:ascii="Arial" w:hAnsi="Arial" w:cs="Arial"/>
          <w:sz w:val="22"/>
          <w:szCs w:val="22"/>
          <w:lang w:eastAsia="es-CO"/>
        </w:rPr>
      </w:pPr>
      <w:r w:rsidRPr="00BB3235">
        <w:rPr>
          <w:rFonts w:ascii="Arial" w:hAnsi="Arial" w:cs="Arial"/>
          <w:sz w:val="22"/>
          <w:szCs w:val="22"/>
          <w:lang w:eastAsia="es-CO"/>
        </w:rPr>
        <w:t>Exigir la certificación de pago de aportes al sistema general de seguridad social y aportes parafiscales.</w:t>
      </w:r>
    </w:p>
    <w:p w:rsidRPr="00BB3235" w:rsidR="00564B94" w:rsidP="00564B94" w:rsidRDefault="00564B94" w14:paraId="02C7F9AC" w14:textId="77777777">
      <w:pPr>
        <w:numPr>
          <w:ilvl w:val="0"/>
          <w:numId w:val="2"/>
        </w:numPr>
        <w:shd w:val="clear" w:color="auto" w:fill="FFFFFF"/>
        <w:ind w:left="709"/>
        <w:jc w:val="both"/>
        <w:rPr>
          <w:rFonts w:ascii="Arial" w:hAnsi="Arial" w:cs="Arial"/>
          <w:sz w:val="22"/>
          <w:szCs w:val="22"/>
          <w:lang w:eastAsia="es-CO"/>
        </w:rPr>
      </w:pPr>
      <w:r w:rsidRPr="00BB3235">
        <w:rPr>
          <w:rFonts w:ascii="Arial" w:hAnsi="Arial" w:cs="Arial"/>
          <w:sz w:val="22"/>
          <w:szCs w:val="22"/>
          <w:lang w:eastAsia="es-CO"/>
        </w:rPr>
        <w:t>Cumplir con las demás señaladas en el artículo 4º de la Ley 80 de 1993, Ley 1150 de 2007, Decreto 1082 de 2015, Decretos Reglamentarios y demás normas concordantes.</w:t>
      </w:r>
    </w:p>
    <w:p w:rsidRPr="00BB3235" w:rsidR="00564B94" w:rsidP="00564B94" w:rsidRDefault="00564B94" w14:paraId="4CC1E046" w14:textId="77777777">
      <w:pPr>
        <w:numPr>
          <w:ilvl w:val="0"/>
          <w:numId w:val="2"/>
        </w:numPr>
        <w:shd w:val="clear" w:color="auto" w:fill="FFFFFF"/>
        <w:ind w:left="709"/>
        <w:jc w:val="both"/>
        <w:rPr>
          <w:rFonts w:ascii="Arial" w:hAnsi="Arial" w:cs="Arial"/>
          <w:sz w:val="22"/>
          <w:szCs w:val="22"/>
          <w:lang w:eastAsia="es-CO"/>
        </w:rPr>
      </w:pPr>
      <w:r w:rsidRPr="00BB3235">
        <w:rPr>
          <w:rFonts w:ascii="Arial" w:hAnsi="Arial" w:cs="Arial"/>
          <w:sz w:val="22"/>
          <w:szCs w:val="22"/>
          <w:lang w:eastAsia="es-CO"/>
        </w:rPr>
        <w:t>Aplicar las sanciones y correctivos establecidos en la Ley, el Estudio Previo y el mismo contrato, en caso de incumplimiento total o parcial por parte del contratista, adelantando las acciones necesarias para el reconocimiento y cobro de las sanciones pecuniarias y de las garantías a que hubiere lugar.</w:t>
      </w:r>
    </w:p>
    <w:p w:rsidRPr="00BB3235" w:rsidR="00564B94" w:rsidP="00564B94" w:rsidRDefault="00564B94" w14:paraId="44C5BE64" w14:textId="77777777">
      <w:pPr>
        <w:numPr>
          <w:ilvl w:val="0"/>
          <w:numId w:val="2"/>
        </w:numPr>
        <w:shd w:val="clear" w:color="auto" w:fill="FFFFFF"/>
        <w:ind w:left="709"/>
        <w:jc w:val="both"/>
        <w:rPr>
          <w:rFonts w:ascii="Arial" w:hAnsi="Arial" w:cs="Arial"/>
          <w:sz w:val="22"/>
          <w:szCs w:val="22"/>
          <w:lang w:eastAsia="es-CO"/>
        </w:rPr>
      </w:pPr>
      <w:r w:rsidRPr="00BB3235">
        <w:rPr>
          <w:rFonts w:ascii="Arial" w:hAnsi="Arial" w:cs="Arial"/>
          <w:sz w:val="22"/>
          <w:szCs w:val="22"/>
          <w:lang w:eastAsia="es-CO"/>
        </w:rPr>
        <w:t>Notificar por escrito al garante de los hechos o circunstancias no previsibles que sobrevengan con posterioridad a la celebración del contrato y que, conforme al criterio consignado en el inciso 1° del artículo 1058 del Código de Comercio, signifiquen agravación del riesgo o variación de su identidad local según lo establece el artículo 1060 del Código de Comercio.</w:t>
      </w:r>
    </w:p>
    <w:p w:rsidRPr="00BB3235" w:rsidR="00564B94" w:rsidP="00564B94" w:rsidRDefault="00564B94" w14:paraId="7125CE74" w14:textId="77777777">
      <w:pPr>
        <w:numPr>
          <w:ilvl w:val="0"/>
          <w:numId w:val="2"/>
        </w:numPr>
        <w:shd w:val="clear" w:color="auto" w:fill="FFFFFF"/>
        <w:ind w:left="709" w:hanging="425"/>
        <w:jc w:val="both"/>
        <w:rPr>
          <w:rFonts w:ascii="Arial" w:hAnsi="Arial" w:cs="Arial"/>
          <w:sz w:val="22"/>
          <w:szCs w:val="22"/>
          <w:lang w:eastAsia="es-CO"/>
        </w:rPr>
      </w:pPr>
      <w:r w:rsidRPr="00BB3235">
        <w:rPr>
          <w:rFonts w:ascii="Arial" w:hAnsi="Arial" w:cs="Arial"/>
          <w:sz w:val="22"/>
          <w:szCs w:val="22"/>
          <w:lang w:eastAsia="es-CO"/>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rsidRPr="00BB3235" w:rsidR="00564B94" w:rsidP="00321C64" w:rsidRDefault="00564B94" w14:paraId="526E26F5" w14:textId="1BF4165B">
      <w:pPr>
        <w:numPr>
          <w:ilvl w:val="0"/>
          <w:numId w:val="2"/>
        </w:numPr>
        <w:shd w:val="clear" w:color="auto" w:fill="FFFFFF" w:themeFill="background1"/>
        <w:ind w:left="709" w:hanging="425"/>
        <w:jc w:val="both"/>
        <w:rPr>
          <w:rFonts w:ascii="Arial" w:hAnsi="Arial" w:cs="Arial"/>
          <w:sz w:val="22"/>
          <w:szCs w:val="22"/>
          <w:lang w:eastAsia="es-CO"/>
        </w:rPr>
      </w:pPr>
      <w:r w:rsidRPr="00BB3235">
        <w:rPr>
          <w:rFonts w:ascii="Arial" w:hAnsi="Arial" w:cs="Arial"/>
          <w:sz w:val="22"/>
          <w:szCs w:val="22"/>
          <w:lang w:eastAsia="es-CO"/>
        </w:rPr>
        <w:t>Liquidar el contrato, si a ello hubiere lugar</w:t>
      </w:r>
      <w:r w:rsidRPr="52CE5A36" w:rsidR="63DCB7F6">
        <w:rPr>
          <w:rFonts w:ascii="Arial" w:hAnsi="Arial" w:cs="Arial"/>
          <w:sz w:val="22"/>
          <w:szCs w:val="22"/>
          <w:lang w:eastAsia="es-CO"/>
        </w:rPr>
        <w:t>.</w:t>
      </w:r>
    </w:p>
    <w:p w:rsidRPr="00BB3235" w:rsidR="00564B94" w:rsidP="00564B94" w:rsidRDefault="00564B94" w14:paraId="66D977B8" w14:textId="77777777">
      <w:pPr>
        <w:shd w:val="clear" w:color="auto" w:fill="FFFFFF"/>
        <w:jc w:val="both"/>
        <w:rPr>
          <w:rFonts w:ascii="Arial" w:hAnsi="Arial" w:cs="Arial"/>
          <w:i/>
          <w:spacing w:val="-2"/>
          <w:sz w:val="22"/>
          <w:szCs w:val="22"/>
          <w:shd w:val="clear" w:color="auto" w:fill="D9D9D9"/>
          <w:lang w:eastAsia="ar-SA"/>
        </w:rPr>
      </w:pPr>
    </w:p>
    <w:p w:rsidRPr="00BB3235" w:rsidR="00564B94" w:rsidP="00AE45F0" w:rsidRDefault="00564B94" w14:paraId="3FD2AB34" w14:textId="5EF1E23A">
      <w:pPr>
        <w:pStyle w:val="Heading3"/>
        <w:numPr>
          <w:ilvl w:val="2"/>
          <w:numId w:val="16"/>
        </w:numPr>
      </w:pPr>
      <w:r w:rsidRPr="00BB3235">
        <w:t>OBLIGACIONES GENERALES DE</w:t>
      </w:r>
      <w:r w:rsidRPr="00BB3235" w:rsidR="00031502">
        <w:t xml:space="preserve"> LA ETB</w:t>
      </w:r>
    </w:p>
    <w:p w:rsidRPr="00BB3235" w:rsidR="00564B94" w:rsidP="00564B94" w:rsidRDefault="00564B94" w14:paraId="0FFED02C" w14:textId="77777777">
      <w:pPr>
        <w:pStyle w:val="BodyText2"/>
        <w:tabs>
          <w:tab w:val="left" w:pos="480"/>
          <w:tab w:val="left" w:pos="1440"/>
        </w:tabs>
        <w:spacing w:after="0" w:line="240" w:lineRule="auto"/>
        <w:jc w:val="both"/>
        <w:rPr>
          <w:rFonts w:ascii="Arial" w:hAnsi="Arial" w:cs="Arial"/>
          <w:sz w:val="22"/>
          <w:szCs w:val="22"/>
        </w:rPr>
      </w:pPr>
      <w:r w:rsidRPr="00BB3235">
        <w:rPr>
          <w:rFonts w:ascii="Arial" w:hAnsi="Arial" w:cs="Arial"/>
          <w:sz w:val="22"/>
          <w:szCs w:val="22"/>
        </w:rPr>
        <w:t>Sin perjuicio de las demás obligaciones que se deriven de la normatividad existente, en especial las previstas en el Estatuto General de Contratación Estatal y de las que se deriven del contenido del presente estudio previo, el contratista deberá asumir las siguientes obligaciones:</w:t>
      </w:r>
    </w:p>
    <w:p w:rsidRPr="00BB3235" w:rsidR="00564B94" w:rsidP="00564B94" w:rsidRDefault="00564B94" w14:paraId="3D84D923" w14:textId="77777777">
      <w:pPr>
        <w:pStyle w:val="BodyText2"/>
        <w:tabs>
          <w:tab w:val="left" w:pos="480"/>
          <w:tab w:val="left" w:pos="709"/>
        </w:tabs>
        <w:spacing w:after="0" w:line="240" w:lineRule="auto"/>
        <w:ind w:left="720"/>
        <w:jc w:val="both"/>
        <w:rPr>
          <w:rFonts w:ascii="Arial" w:hAnsi="Arial" w:cs="Arial"/>
          <w:b/>
          <w:sz w:val="22"/>
          <w:szCs w:val="22"/>
        </w:rPr>
      </w:pPr>
    </w:p>
    <w:p w:rsidRPr="00BB3235" w:rsidR="00564B94" w:rsidP="00564B94" w:rsidRDefault="00564B94" w14:paraId="2C8AF38D" w14:textId="77777777">
      <w:pPr>
        <w:pStyle w:val="BodyText2"/>
        <w:numPr>
          <w:ilvl w:val="0"/>
          <w:numId w:val="1"/>
        </w:numPr>
        <w:tabs>
          <w:tab w:val="left" w:pos="480"/>
          <w:tab w:val="left" w:pos="709"/>
        </w:tabs>
        <w:spacing w:after="0" w:line="240" w:lineRule="auto"/>
        <w:jc w:val="both"/>
        <w:rPr>
          <w:rFonts w:ascii="Arial" w:hAnsi="Arial" w:cs="Arial"/>
          <w:b/>
          <w:sz w:val="22"/>
          <w:szCs w:val="22"/>
        </w:rPr>
      </w:pPr>
      <w:r w:rsidRPr="00BB3235">
        <w:rPr>
          <w:rFonts w:ascii="Arial" w:hAnsi="Arial" w:cs="Arial"/>
          <w:sz w:val="22"/>
          <w:szCs w:val="22"/>
        </w:rPr>
        <w:t>Cumplir a cabalidad con el objeto del contrato, observando en todo momento, el régimen de contratación; acatando la Constitución, la Ley y demás normas pertinentes.</w:t>
      </w:r>
    </w:p>
    <w:p w:rsidRPr="00BB3235" w:rsidR="00564B94" w:rsidP="00564B94" w:rsidRDefault="00564B94" w14:paraId="69AE27E9" w14:textId="77777777">
      <w:pPr>
        <w:pStyle w:val="BodyText2"/>
        <w:numPr>
          <w:ilvl w:val="0"/>
          <w:numId w:val="1"/>
        </w:numPr>
        <w:tabs>
          <w:tab w:val="left" w:pos="480"/>
          <w:tab w:val="left" w:pos="709"/>
        </w:tabs>
        <w:spacing w:after="0" w:line="240" w:lineRule="auto"/>
        <w:jc w:val="both"/>
        <w:rPr>
          <w:rFonts w:ascii="Arial" w:hAnsi="Arial" w:cs="Arial"/>
          <w:b/>
          <w:sz w:val="22"/>
          <w:szCs w:val="22"/>
        </w:rPr>
      </w:pPr>
      <w:r w:rsidRPr="00BB3235">
        <w:rPr>
          <w:rFonts w:ascii="Arial" w:hAnsi="Arial" w:cs="Arial"/>
          <w:sz w:val="22"/>
          <w:szCs w:val="22"/>
        </w:rPr>
        <w:t>Reportar cualquier novedad o anomalía, de manera inmediata al supervisor y/o interventor del contrato.</w:t>
      </w:r>
    </w:p>
    <w:p w:rsidRPr="00BB3235" w:rsidR="00564B94" w:rsidP="00564B94" w:rsidRDefault="00564B94" w14:paraId="593DFE9E" w14:textId="77777777">
      <w:pPr>
        <w:pStyle w:val="BodyText2"/>
        <w:numPr>
          <w:ilvl w:val="0"/>
          <w:numId w:val="1"/>
        </w:numPr>
        <w:tabs>
          <w:tab w:val="left" w:pos="480"/>
          <w:tab w:val="left" w:pos="709"/>
        </w:tabs>
        <w:spacing w:after="0" w:line="240" w:lineRule="auto"/>
        <w:jc w:val="both"/>
        <w:rPr>
          <w:rFonts w:ascii="Arial" w:hAnsi="Arial" w:cs="Arial"/>
          <w:b/>
          <w:sz w:val="22"/>
          <w:szCs w:val="22"/>
        </w:rPr>
      </w:pPr>
      <w:r w:rsidRPr="00BB3235">
        <w:rPr>
          <w:rFonts w:ascii="Arial" w:hAnsi="Arial" w:cs="Arial"/>
          <w:sz w:val="22"/>
          <w:szCs w:val="22"/>
        </w:rPr>
        <w:t>Acatar las directrices que durante el desarrollo del contrato le imparta la Secretaría Distrital de Salud – Fondo Financiero Distrital de Salud, a través del supervisor y/o interventor del contrato.</w:t>
      </w:r>
    </w:p>
    <w:p w:rsidRPr="00BB3235" w:rsidR="00564B94" w:rsidP="00564B94" w:rsidRDefault="00564B94" w14:paraId="3A5DDF98" w14:textId="77777777">
      <w:pPr>
        <w:pStyle w:val="BodyText2"/>
        <w:numPr>
          <w:ilvl w:val="0"/>
          <w:numId w:val="1"/>
        </w:numPr>
        <w:tabs>
          <w:tab w:val="left" w:pos="480"/>
          <w:tab w:val="left" w:pos="709"/>
        </w:tabs>
        <w:spacing w:after="0" w:line="240" w:lineRule="auto"/>
        <w:jc w:val="both"/>
        <w:rPr>
          <w:rFonts w:ascii="Arial" w:hAnsi="Arial" w:cs="Arial"/>
          <w:b/>
          <w:sz w:val="22"/>
          <w:szCs w:val="22"/>
        </w:rPr>
      </w:pPr>
      <w:r w:rsidRPr="00BB3235">
        <w:rPr>
          <w:rFonts w:ascii="Arial" w:hAnsi="Arial" w:cs="Arial"/>
          <w:sz w:val="22"/>
          <w:szCs w:val="22"/>
        </w:rPr>
        <w:t>Salvaguardar la información confidencial que obtenga o conozca en el desarrollo de sus actividades, salvo requerimiento expreso de autoridad competente.</w:t>
      </w:r>
    </w:p>
    <w:p w:rsidRPr="00BB3235" w:rsidR="00564B94" w:rsidP="00564B94" w:rsidRDefault="00564B94" w14:paraId="3E57AF26" w14:textId="77777777">
      <w:pPr>
        <w:pStyle w:val="BodyText2"/>
        <w:numPr>
          <w:ilvl w:val="0"/>
          <w:numId w:val="1"/>
        </w:numPr>
        <w:tabs>
          <w:tab w:val="left" w:pos="480"/>
          <w:tab w:val="left" w:pos="709"/>
        </w:tabs>
        <w:spacing w:after="0" w:line="240" w:lineRule="auto"/>
        <w:jc w:val="both"/>
        <w:rPr>
          <w:rFonts w:ascii="Arial" w:hAnsi="Arial" w:cs="Arial"/>
          <w:b/>
          <w:sz w:val="22"/>
          <w:szCs w:val="22"/>
        </w:rPr>
      </w:pPr>
      <w:r w:rsidRPr="00BB3235">
        <w:rPr>
          <w:rFonts w:ascii="Arial" w:hAnsi="Arial" w:cs="Arial"/>
          <w:sz w:val="22"/>
          <w:szCs w:val="22"/>
        </w:rPr>
        <w:t>No acceder a peticiones o amenazas de quienes actúen por fuera de la Ley con el fin de obligarlos a hacer u omitir algún acto o hecho, debiendo informar inmediatamente a la Secretaría Distrital de Salud – Fondo Financiero Distrital de Salud, a través de la persona responsable del control en la ejecución del contrato, acerca de la ocurrencia de tales peticiones o amenazas y a las demás autoridades competentes, para que se adopten las medidas y correctivos que fueren necesarios.</w:t>
      </w:r>
    </w:p>
    <w:p w:rsidRPr="00BB3235" w:rsidR="00564B94" w:rsidP="00564B94" w:rsidRDefault="00564B94" w14:paraId="44E711FB" w14:textId="77777777">
      <w:pPr>
        <w:pStyle w:val="BodyText2"/>
        <w:numPr>
          <w:ilvl w:val="0"/>
          <w:numId w:val="1"/>
        </w:numPr>
        <w:tabs>
          <w:tab w:val="left" w:pos="480"/>
          <w:tab w:val="left" w:pos="709"/>
        </w:tabs>
        <w:spacing w:after="0" w:line="240" w:lineRule="auto"/>
        <w:jc w:val="both"/>
        <w:rPr>
          <w:rFonts w:ascii="Arial" w:hAnsi="Arial" w:cs="Arial"/>
          <w:b/>
          <w:sz w:val="22"/>
          <w:szCs w:val="22"/>
        </w:rPr>
      </w:pPr>
      <w:r w:rsidRPr="00BB3235">
        <w:rPr>
          <w:rFonts w:ascii="Arial" w:hAnsi="Arial" w:cs="Arial"/>
          <w:sz w:val="22"/>
          <w:szCs w:val="22"/>
          <w:lang w:eastAsia="es-CO"/>
        </w:rPr>
        <w:t>Pagar por su cuenta los salarios, subsidios, prestaciones sociales, afiliación y pago de las contribuciones al Sistema Integral de Seguridad Social –EPS, Pensión y ARL- y de los Aportes Parafiscales –SENA, ICBF, Cajas de Compensación-, y Subsidio Familiar, a que hubiere lugar, de todos sus empleados, en especial del personal destinado para el cumplimiento del objeto del presente contrato, de acuerdo con las disposiciones del Régimen Laboral Colombiano, debiendo presentar en su oportunidad, la respectiva certificación de cumplimiento, expedida por el Revisor Fiscal o su representante legal –según el caso</w:t>
      </w:r>
    </w:p>
    <w:p w:rsidRPr="00BB3235" w:rsidR="00564B94" w:rsidP="00564B94" w:rsidRDefault="00564B94" w14:paraId="6FA9A777" w14:textId="77777777">
      <w:pPr>
        <w:pStyle w:val="BodyText2"/>
        <w:numPr>
          <w:ilvl w:val="0"/>
          <w:numId w:val="1"/>
        </w:numPr>
        <w:tabs>
          <w:tab w:val="left" w:pos="480"/>
          <w:tab w:val="left" w:pos="709"/>
        </w:tabs>
        <w:spacing w:after="0" w:line="240" w:lineRule="auto"/>
        <w:jc w:val="both"/>
        <w:rPr>
          <w:rFonts w:ascii="Arial" w:hAnsi="Arial" w:cs="Arial"/>
          <w:b/>
          <w:sz w:val="22"/>
          <w:szCs w:val="22"/>
        </w:rPr>
      </w:pPr>
      <w:r w:rsidRPr="00BB3235">
        <w:rPr>
          <w:rFonts w:ascii="Arial" w:hAnsi="Arial" w:cs="Arial"/>
          <w:sz w:val="22"/>
          <w:szCs w:val="22"/>
          <w:lang w:eastAsia="es-CO"/>
        </w:rPr>
        <w:t>Responder ante terceros por los daños que se ocasionen y que provengan de causas que le sean imputables</w:t>
      </w:r>
    </w:p>
    <w:p w:rsidRPr="00BB3235" w:rsidR="00564B94" w:rsidP="41365C62" w:rsidRDefault="00564B94" w14:paraId="5A8A85E7" w14:textId="7BC391B8">
      <w:pPr>
        <w:pStyle w:val="BodyText2"/>
        <w:numPr>
          <w:ilvl w:val="0"/>
          <w:numId w:val="1"/>
        </w:numPr>
        <w:tabs>
          <w:tab w:val="left" w:pos="480"/>
          <w:tab w:val="left" w:pos="709"/>
        </w:tabs>
        <w:spacing w:after="0" w:line="240" w:lineRule="auto"/>
        <w:jc w:val="both"/>
        <w:rPr>
          <w:rFonts w:ascii="Arial" w:hAnsi="Arial" w:cs="Arial"/>
          <w:b/>
          <w:bCs/>
          <w:sz w:val="22"/>
          <w:szCs w:val="22"/>
        </w:rPr>
      </w:pPr>
      <w:r w:rsidRPr="00BB3235">
        <w:rPr>
          <w:rFonts w:ascii="Arial" w:hAnsi="Arial" w:cs="Arial"/>
          <w:sz w:val="22"/>
          <w:szCs w:val="22"/>
          <w:lang w:eastAsia="es-CO"/>
        </w:rPr>
        <w:t xml:space="preserve">Desempeñar las demás actividades que sean necesarias para lograr un total y adecuado cumplimiento de sus </w:t>
      </w:r>
      <w:r w:rsidRPr="00BB3235" w:rsidR="53E73380">
        <w:rPr>
          <w:rFonts w:ascii="Arial" w:hAnsi="Arial" w:cs="Arial"/>
          <w:sz w:val="22"/>
          <w:szCs w:val="22"/>
          <w:lang w:eastAsia="es-CO"/>
        </w:rPr>
        <w:t>obligaciones,</w:t>
      </w:r>
      <w:r w:rsidRPr="00BB3235">
        <w:rPr>
          <w:rFonts w:ascii="Arial" w:hAnsi="Arial" w:cs="Arial"/>
          <w:sz w:val="22"/>
          <w:szCs w:val="22"/>
          <w:lang w:eastAsia="es-CO"/>
        </w:rPr>
        <w:t xml:space="preserve"> aunque no estén específicamente señaladas y que sean de la naturaleza del contrato</w:t>
      </w:r>
    </w:p>
    <w:p w:rsidRPr="00BB3235" w:rsidR="00564B94" w:rsidP="00564B94" w:rsidRDefault="00564B94" w14:paraId="0F3FCA8F" w14:textId="77777777">
      <w:pPr>
        <w:pStyle w:val="BodyText2"/>
        <w:numPr>
          <w:ilvl w:val="0"/>
          <w:numId w:val="1"/>
        </w:numPr>
        <w:tabs>
          <w:tab w:val="left" w:pos="480"/>
          <w:tab w:val="left" w:pos="709"/>
        </w:tabs>
        <w:spacing w:after="0" w:line="240" w:lineRule="auto"/>
        <w:jc w:val="both"/>
        <w:rPr>
          <w:rFonts w:ascii="Arial" w:hAnsi="Arial" w:cs="Arial"/>
          <w:b/>
          <w:sz w:val="22"/>
          <w:szCs w:val="22"/>
        </w:rPr>
      </w:pPr>
      <w:r w:rsidRPr="00BB3235">
        <w:rPr>
          <w:rFonts w:ascii="Arial" w:hAnsi="Arial" w:cs="Arial"/>
          <w:sz w:val="22"/>
          <w:szCs w:val="22"/>
          <w:lang w:eastAsia="es-CO"/>
        </w:rPr>
        <w:t>Utilizar los mecanismos que sean necesarios para poder garantizar la autenticidad, integridad y conservación de los documentos electrónicos, cuando a ello hubiere lugar</w:t>
      </w:r>
    </w:p>
    <w:p w:rsidRPr="00BB3235" w:rsidR="00564B94" w:rsidP="00564B94" w:rsidRDefault="00564B94" w14:paraId="1D4A890C" w14:textId="77777777">
      <w:pPr>
        <w:numPr>
          <w:ilvl w:val="0"/>
          <w:numId w:val="1"/>
        </w:numPr>
        <w:shd w:val="clear" w:color="auto" w:fill="FFFFFF"/>
        <w:spacing w:before="100" w:beforeAutospacing="1" w:after="100" w:afterAutospacing="1"/>
        <w:jc w:val="both"/>
        <w:rPr>
          <w:rFonts w:ascii="Arial" w:hAnsi="Arial" w:cs="Arial"/>
          <w:sz w:val="22"/>
          <w:szCs w:val="22"/>
          <w:lang w:eastAsia="es-CO"/>
        </w:rPr>
      </w:pPr>
      <w:r w:rsidRPr="00BB3235">
        <w:rPr>
          <w:rFonts w:ascii="Arial" w:hAnsi="Arial" w:cs="Arial"/>
          <w:sz w:val="22"/>
          <w:szCs w:val="22"/>
          <w:lang w:eastAsia="es-CO"/>
        </w:rPr>
        <w:t>Contar con sus equipos de cómputo y herramientas de trabajo para la cabal ejecución del objeto contractual, cuando a ello hubiere lugar.</w:t>
      </w:r>
    </w:p>
    <w:p w:rsidRPr="00BB3235" w:rsidR="00564B94" w:rsidP="00564B94" w:rsidRDefault="00564B94" w14:paraId="4F785492" w14:textId="77777777">
      <w:pPr>
        <w:pStyle w:val="BodyText2"/>
        <w:numPr>
          <w:ilvl w:val="0"/>
          <w:numId w:val="1"/>
        </w:numPr>
        <w:tabs>
          <w:tab w:val="left" w:pos="480"/>
          <w:tab w:val="left" w:pos="709"/>
        </w:tabs>
        <w:spacing w:after="0" w:line="240" w:lineRule="auto"/>
        <w:jc w:val="both"/>
        <w:rPr>
          <w:rFonts w:ascii="Arial" w:hAnsi="Arial" w:cs="Arial"/>
          <w:b/>
          <w:sz w:val="22"/>
          <w:szCs w:val="22"/>
        </w:rPr>
      </w:pPr>
      <w:r w:rsidRPr="00BB3235">
        <w:rPr>
          <w:rFonts w:ascii="Arial" w:hAnsi="Arial" w:cs="Arial"/>
          <w:sz w:val="22"/>
          <w:szCs w:val="22"/>
          <w:lang w:eastAsia="es-CO"/>
        </w:rPr>
        <w:t>Garantizar que los compromisos, productos, acciones, intervenciones y demás aspectos técnicos, se ejecuten dando pleno cumplimiento a los Lineamientos y políticas establecidos por la Secretaría Distrital de Salud-Fondo Financiero Distrital de Salud y a las instrucciones que se impartan a través del supervisor y/o interventor</w:t>
      </w:r>
    </w:p>
    <w:p w:rsidRPr="00BB3235" w:rsidR="00564B94" w:rsidP="00564B94" w:rsidRDefault="00564B94" w14:paraId="56513C41" w14:textId="77777777">
      <w:pPr>
        <w:numPr>
          <w:ilvl w:val="0"/>
          <w:numId w:val="1"/>
        </w:numPr>
        <w:shd w:val="clear" w:color="auto" w:fill="FFFFFF"/>
        <w:spacing w:before="100" w:beforeAutospacing="1" w:after="100" w:afterAutospacing="1"/>
        <w:jc w:val="both"/>
        <w:rPr>
          <w:rFonts w:ascii="Arial" w:hAnsi="Arial" w:cs="Arial"/>
          <w:sz w:val="22"/>
          <w:szCs w:val="22"/>
          <w:lang w:eastAsia="es-CO"/>
        </w:rPr>
      </w:pPr>
      <w:r w:rsidRPr="00BB3235">
        <w:rPr>
          <w:rFonts w:ascii="Arial" w:hAnsi="Arial" w:cs="Arial"/>
          <w:sz w:val="22"/>
          <w:szCs w:val="22"/>
          <w:lang w:eastAsia="es-CO"/>
        </w:rPr>
        <w:t>Llevar a cabo el tratamiento establecido para los riesgos asignados en la matriz correspondiente.</w:t>
      </w:r>
    </w:p>
    <w:p w:rsidRPr="00BB3235" w:rsidR="00564B94" w:rsidP="00564B94" w:rsidRDefault="00564B94" w14:paraId="058173F1" w14:textId="77777777">
      <w:pPr>
        <w:numPr>
          <w:ilvl w:val="0"/>
          <w:numId w:val="1"/>
        </w:numPr>
        <w:shd w:val="clear" w:color="auto" w:fill="FFFFFF"/>
        <w:spacing w:before="100" w:beforeAutospacing="1" w:after="100" w:afterAutospacing="1"/>
        <w:jc w:val="both"/>
        <w:rPr>
          <w:rFonts w:ascii="Arial" w:hAnsi="Arial" w:cs="Arial"/>
          <w:sz w:val="22"/>
          <w:szCs w:val="22"/>
          <w:lang w:eastAsia="es-CO"/>
        </w:rPr>
      </w:pPr>
      <w:r w:rsidRPr="00BB3235">
        <w:rPr>
          <w:rFonts w:ascii="Arial" w:hAnsi="Arial" w:cs="Arial"/>
          <w:sz w:val="22"/>
          <w:szCs w:val="22"/>
          <w:lang w:eastAsia="es-CO"/>
        </w:rPr>
        <w:t>Constituir la garantía única, de conformidad con lo establecido en el Estudio Previo y el Contrato, y mantenerla vigente hasta su liquidación, según lo establecido en el artículo 60 de la Ley 80 de 1993.</w:t>
      </w:r>
    </w:p>
    <w:p w:rsidRPr="00864125" w:rsidR="00564B94" w:rsidP="00564B94" w:rsidRDefault="00564B94" w14:paraId="52498E5C" w14:textId="2B9F7232">
      <w:pPr>
        <w:pStyle w:val="BodyText2"/>
        <w:numPr>
          <w:ilvl w:val="0"/>
          <w:numId w:val="1"/>
        </w:numPr>
        <w:tabs>
          <w:tab w:val="left" w:pos="480"/>
          <w:tab w:val="left" w:pos="709"/>
        </w:tabs>
        <w:spacing w:after="0" w:line="240" w:lineRule="auto"/>
        <w:jc w:val="both"/>
        <w:rPr>
          <w:rFonts w:ascii="Arial" w:hAnsi="Arial" w:cs="Arial"/>
          <w:b/>
          <w:sz w:val="22"/>
          <w:szCs w:val="22"/>
        </w:rPr>
      </w:pPr>
      <w:r w:rsidRPr="00BB3235">
        <w:rPr>
          <w:rFonts w:ascii="Arial" w:hAnsi="Arial" w:cs="Arial"/>
          <w:sz w:val="22"/>
          <w:szCs w:val="22"/>
          <w:lang w:eastAsia="es-CO"/>
        </w:rPr>
        <w:t>Las demás obligaciones que se deriven de las características técnicas, estudios previos, anexo técnico, insumos y de la propuesta presentada, documentos que forman parte integral del presente contrato y aquellas que estén directamente relacionadas con el objeto del contrato</w:t>
      </w:r>
      <w:r w:rsidRPr="00BB3235" w:rsidR="00226EA7">
        <w:rPr>
          <w:rFonts w:ascii="Arial" w:hAnsi="Arial" w:cs="Arial"/>
          <w:sz w:val="22"/>
          <w:szCs w:val="22"/>
          <w:lang w:eastAsia="es-CO"/>
        </w:rPr>
        <w:t>.</w:t>
      </w:r>
    </w:p>
    <w:p w:rsidR="00A26153" w:rsidP="00321C64" w:rsidRDefault="4CD48E79" w14:paraId="6D9A13FD" w14:textId="45274AFC">
      <w:pPr>
        <w:pStyle w:val="BodyText2"/>
        <w:numPr>
          <w:ilvl w:val="0"/>
          <w:numId w:val="1"/>
        </w:numPr>
        <w:tabs>
          <w:tab w:val="left" w:pos="480"/>
          <w:tab w:val="left" w:pos="709"/>
        </w:tabs>
        <w:spacing w:after="0" w:line="240" w:lineRule="auto"/>
        <w:jc w:val="both"/>
        <w:rPr>
          <w:rFonts w:ascii="Arial" w:hAnsi="Arial" w:cs="Arial"/>
          <w:sz w:val="22"/>
          <w:szCs w:val="22"/>
          <w:lang w:eastAsia="es-CO"/>
        </w:rPr>
      </w:pPr>
      <w:r w:rsidRPr="52CE5A36">
        <w:rPr>
          <w:rFonts w:ascii="Arial" w:hAnsi="Arial" w:cs="Arial"/>
          <w:sz w:val="22"/>
          <w:szCs w:val="22"/>
          <w:lang w:eastAsia="es-CO"/>
        </w:rPr>
        <w:t>Garantizar el cumplimiento de la normatividad legal vigente y los requisitos de la política de Teletrabajo establecidos por el Gobierno Nacional. El contratista debe implementar cuando se requiera la política de teletrabajo según la Ley 1221 de 2008 y el Decreto 884 de 2012 en caso de ser requerido y de común acuerdo con la entidad.</w:t>
      </w:r>
    </w:p>
    <w:p w:rsidRPr="00BB3235" w:rsidR="000210EC" w:rsidP="52CE5A36" w:rsidRDefault="000210EC" w14:paraId="3B20D4E1" w14:textId="5A25EC93">
      <w:pPr>
        <w:pStyle w:val="BodyText2"/>
        <w:tabs>
          <w:tab w:val="left" w:pos="480"/>
          <w:tab w:val="left" w:pos="709"/>
        </w:tabs>
        <w:spacing w:after="0" w:line="240" w:lineRule="auto"/>
        <w:ind w:left="708"/>
        <w:jc w:val="both"/>
      </w:pPr>
    </w:p>
    <w:p w:rsidRPr="00BB3235" w:rsidR="00564B94" w:rsidP="52CE5A36" w:rsidRDefault="00564B94" w14:paraId="6AE746E5" w14:textId="77777777">
      <w:pPr>
        <w:shd w:val="clear" w:color="auto" w:fill="FFFFFF" w:themeFill="background1"/>
        <w:jc w:val="both"/>
        <w:rPr>
          <w:rFonts w:ascii="Arial" w:hAnsi="Arial" w:cs="Arial"/>
          <w:i/>
          <w:iCs/>
          <w:spacing w:val="-2"/>
          <w:sz w:val="22"/>
          <w:szCs w:val="22"/>
          <w:shd w:val="clear" w:color="auto" w:fill="D9D9D9"/>
          <w:lang w:eastAsia="ar-SA"/>
        </w:rPr>
      </w:pPr>
    </w:p>
    <w:p w:rsidRPr="00BB3235" w:rsidR="008A71CB" w:rsidP="00F324AC" w:rsidRDefault="00F324AC" w14:paraId="4597B979" w14:textId="594C9B58">
      <w:pPr>
        <w:pStyle w:val="Heading2"/>
        <w:numPr>
          <w:ilvl w:val="0"/>
          <w:numId w:val="0"/>
        </w:numPr>
      </w:pPr>
      <w:r w:rsidRPr="00BB3235">
        <w:t xml:space="preserve">4.3 </w:t>
      </w:r>
      <w:r w:rsidRPr="00BB3235" w:rsidR="008A71CB">
        <w:t xml:space="preserve">PLAZO DE </w:t>
      </w:r>
      <w:r w:rsidRPr="00BB3235" w:rsidR="00A302D1">
        <w:t>EJECUCIÓN</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59"/>
        <w:gridCol w:w="2127"/>
      </w:tblGrid>
      <w:tr w:rsidRPr="00BB3235" w:rsidR="00BE36B1" w:rsidTr="00226EA7" w14:paraId="375D208E" w14:textId="77777777">
        <w:trPr>
          <w:jc w:val="center"/>
        </w:trPr>
        <w:tc>
          <w:tcPr>
            <w:tcW w:w="1559" w:type="dxa"/>
            <w:vAlign w:val="center"/>
          </w:tcPr>
          <w:p w:rsidRPr="00BB3235" w:rsidR="008A71CB" w:rsidP="7C494EC5" w:rsidRDefault="008A71CB" w14:paraId="68B34194" w14:textId="77777777">
            <w:pPr>
              <w:pStyle w:val="MARITZA3"/>
              <w:jc w:val="center"/>
              <w:rPr>
                <w:rFonts w:ascii="Arial" w:hAnsi="Arial" w:cs="Arial"/>
                <w:b/>
                <w:bCs/>
                <w:spacing w:val="0"/>
                <w:sz w:val="22"/>
                <w:szCs w:val="22"/>
                <w:lang w:val="es-CO"/>
              </w:rPr>
            </w:pPr>
            <w:r w:rsidRPr="00BB3235">
              <w:rPr>
                <w:rFonts w:ascii="Arial" w:hAnsi="Arial" w:cs="Arial"/>
                <w:b/>
                <w:bCs/>
                <w:spacing w:val="0"/>
                <w:sz w:val="22"/>
                <w:szCs w:val="22"/>
                <w:lang w:val="es-CO"/>
              </w:rPr>
              <w:t>Cantidad</w:t>
            </w:r>
          </w:p>
        </w:tc>
        <w:tc>
          <w:tcPr>
            <w:tcW w:w="2127" w:type="dxa"/>
            <w:vAlign w:val="center"/>
          </w:tcPr>
          <w:p w:rsidRPr="00BB3235" w:rsidR="008A71CB" w:rsidP="7C494EC5" w:rsidRDefault="008A71CB" w14:paraId="3FE7B6D0" w14:textId="708B4897">
            <w:pPr>
              <w:pStyle w:val="MARITZA3"/>
              <w:jc w:val="center"/>
              <w:rPr>
                <w:rFonts w:ascii="Arial" w:hAnsi="Arial" w:cs="Arial"/>
                <w:b/>
                <w:bCs/>
                <w:spacing w:val="0"/>
                <w:sz w:val="22"/>
                <w:szCs w:val="22"/>
                <w:lang w:val="es-CO"/>
              </w:rPr>
            </w:pPr>
            <w:r w:rsidRPr="00BB3235">
              <w:rPr>
                <w:rFonts w:ascii="Arial" w:hAnsi="Arial" w:cs="Arial"/>
                <w:b/>
                <w:bCs/>
                <w:spacing w:val="0"/>
                <w:sz w:val="22"/>
                <w:szCs w:val="22"/>
                <w:lang w:val="es-CO"/>
              </w:rPr>
              <w:t>Unidad de Tiempo</w:t>
            </w:r>
          </w:p>
        </w:tc>
      </w:tr>
      <w:tr w:rsidRPr="00BB3235" w:rsidR="008A71CB" w:rsidTr="00226EA7" w14:paraId="33387CE8" w14:textId="77777777">
        <w:trPr>
          <w:jc w:val="center"/>
        </w:trPr>
        <w:tc>
          <w:tcPr>
            <w:tcW w:w="1559" w:type="dxa"/>
            <w:vAlign w:val="center"/>
          </w:tcPr>
          <w:p w:rsidRPr="00BB3235" w:rsidR="008A71CB" w:rsidP="008A71CB" w:rsidRDefault="162D1448" w14:paraId="0AB6BD02" w14:textId="7965405C">
            <w:pPr>
              <w:pStyle w:val="MARITZA3"/>
              <w:jc w:val="center"/>
              <w:rPr>
                <w:rFonts w:ascii="Arial" w:hAnsi="Arial" w:cs="Arial"/>
                <w:b/>
                <w:bCs/>
                <w:spacing w:val="0"/>
                <w:sz w:val="22"/>
                <w:szCs w:val="22"/>
                <w:lang w:val="es-CO"/>
              </w:rPr>
            </w:pPr>
            <w:r w:rsidRPr="52CE5A36">
              <w:rPr>
                <w:rFonts w:ascii="Arial" w:hAnsi="Arial" w:cs="Arial"/>
                <w:b/>
                <w:bCs/>
                <w:spacing w:val="0"/>
                <w:sz w:val="22"/>
                <w:szCs w:val="22"/>
                <w:lang w:val="es-CO"/>
              </w:rPr>
              <w:t>3</w:t>
            </w:r>
          </w:p>
        </w:tc>
        <w:tc>
          <w:tcPr>
            <w:tcW w:w="2127" w:type="dxa"/>
            <w:vAlign w:val="center"/>
          </w:tcPr>
          <w:p w:rsidRPr="00BB3235" w:rsidR="008A71CB" w:rsidP="008A71CB" w:rsidRDefault="0004746A" w14:paraId="1F7DABE7" w14:textId="24277031">
            <w:pPr>
              <w:pStyle w:val="MARITZA3"/>
              <w:jc w:val="center"/>
              <w:rPr>
                <w:rFonts w:ascii="Arial" w:hAnsi="Arial" w:cs="Arial"/>
                <w:b/>
                <w:spacing w:val="0"/>
                <w:sz w:val="22"/>
                <w:szCs w:val="22"/>
                <w:lang w:val="es-CO"/>
              </w:rPr>
            </w:pPr>
            <w:r w:rsidRPr="00BB3235">
              <w:rPr>
                <w:rFonts w:ascii="Arial" w:hAnsi="Arial" w:cs="Arial"/>
                <w:b/>
                <w:spacing w:val="0"/>
                <w:sz w:val="22"/>
                <w:szCs w:val="22"/>
                <w:lang w:val="es-CO"/>
              </w:rPr>
              <w:t>meses</w:t>
            </w:r>
          </w:p>
        </w:tc>
      </w:tr>
    </w:tbl>
    <w:p w:rsidRPr="00BB3235" w:rsidR="008A71CB" w:rsidP="008A71CB" w:rsidRDefault="008A71CB" w14:paraId="191CAEC5" w14:textId="45658028">
      <w:pPr>
        <w:pStyle w:val="BodyText2"/>
        <w:tabs>
          <w:tab w:val="left" w:pos="480"/>
          <w:tab w:val="left" w:pos="1440"/>
        </w:tabs>
        <w:spacing w:after="0" w:line="240" w:lineRule="auto"/>
        <w:jc w:val="both"/>
        <w:rPr>
          <w:rFonts w:ascii="Arial" w:hAnsi="Arial" w:cs="Arial"/>
          <w:sz w:val="22"/>
          <w:szCs w:val="22"/>
        </w:rPr>
      </w:pPr>
    </w:p>
    <w:p w:rsidRPr="00BB3235" w:rsidR="00AE5C2C" w:rsidP="00AE5C2C" w:rsidRDefault="00AE5C2C" w14:paraId="2A2686C9" w14:textId="554FC00E">
      <w:pPr>
        <w:jc w:val="both"/>
        <w:rPr>
          <w:rFonts w:ascii="Arial" w:hAnsi="Arial" w:eastAsia="Arial" w:cs="Arial"/>
          <w:sz w:val="22"/>
          <w:szCs w:val="22"/>
        </w:rPr>
      </w:pPr>
      <w:r w:rsidRPr="52CE5A36">
        <w:rPr>
          <w:rFonts w:ascii="Arial" w:hAnsi="Arial" w:eastAsia="Arial" w:cs="Arial"/>
          <w:sz w:val="22"/>
          <w:szCs w:val="22"/>
        </w:rPr>
        <w:t xml:space="preserve">El plazo de ejecución está definido en </w:t>
      </w:r>
      <w:r w:rsidRPr="52CE5A36" w:rsidR="75DB9FDA">
        <w:rPr>
          <w:rFonts w:ascii="Arial" w:hAnsi="Arial" w:eastAsia="Arial" w:cs="Arial"/>
          <w:sz w:val="22"/>
          <w:szCs w:val="22"/>
        </w:rPr>
        <w:t>tres</w:t>
      </w:r>
      <w:r w:rsidRPr="52CE5A36" w:rsidR="02432787">
        <w:rPr>
          <w:rFonts w:ascii="Arial" w:hAnsi="Arial" w:eastAsia="Arial" w:cs="Arial"/>
          <w:sz w:val="22"/>
          <w:szCs w:val="22"/>
        </w:rPr>
        <w:t xml:space="preserve"> (</w:t>
      </w:r>
      <w:r w:rsidRPr="52CE5A36" w:rsidR="3DF23AAB">
        <w:rPr>
          <w:rFonts w:ascii="Arial" w:hAnsi="Arial" w:eastAsia="Arial" w:cs="Arial"/>
          <w:sz w:val="22"/>
          <w:szCs w:val="22"/>
        </w:rPr>
        <w:t>3</w:t>
      </w:r>
      <w:r w:rsidRPr="52CE5A36">
        <w:rPr>
          <w:rFonts w:ascii="Arial" w:hAnsi="Arial" w:eastAsia="Arial" w:cs="Arial"/>
          <w:sz w:val="22"/>
          <w:szCs w:val="22"/>
        </w:rPr>
        <w:t>) meses, contados a partir de la fecha de firma del acta de inicio</w:t>
      </w:r>
      <w:r w:rsidRPr="52CE5A36" w:rsidR="513E1B63">
        <w:rPr>
          <w:rFonts w:ascii="Arial" w:hAnsi="Arial" w:eastAsia="Arial" w:cs="Arial"/>
          <w:sz w:val="22"/>
          <w:szCs w:val="22"/>
        </w:rPr>
        <w:t xml:space="preserve"> hasta el 30 de septiembre de 2026</w:t>
      </w:r>
      <w:r w:rsidRPr="52CE5A36">
        <w:rPr>
          <w:rFonts w:ascii="Arial" w:hAnsi="Arial" w:eastAsia="Arial" w:cs="Arial"/>
          <w:sz w:val="22"/>
          <w:szCs w:val="22"/>
        </w:rPr>
        <w:t>, previo cumplimiento de los requisitos de perfeccionamiento y ejecución, expedición del registro presupuestal y aprobación de las garantías exigidas. Este plazo contempla el tiempo de operación, la liquidación y cierre.</w:t>
      </w:r>
    </w:p>
    <w:p w:rsidRPr="00BB3235" w:rsidR="00925A90" w:rsidP="00AE5C2C" w:rsidRDefault="00925A90" w14:paraId="72FB73CE" w14:textId="77777777">
      <w:pPr>
        <w:jc w:val="both"/>
        <w:rPr>
          <w:rFonts w:ascii="Arial" w:hAnsi="Arial" w:eastAsia="Arial" w:cs="Arial"/>
          <w:sz w:val="21"/>
          <w:szCs w:val="21"/>
        </w:rPr>
      </w:pPr>
    </w:p>
    <w:p w:rsidRPr="00BB3235" w:rsidR="00634A12" w:rsidP="00AE45F0" w:rsidRDefault="00A302D1" w14:paraId="178ED87B" w14:textId="65A63A16">
      <w:pPr>
        <w:pStyle w:val="Heading2"/>
        <w:numPr>
          <w:ilvl w:val="1"/>
          <w:numId w:val="18"/>
        </w:numPr>
      </w:pPr>
      <w:r w:rsidRPr="00BB3235">
        <w:t>SUPERVISIÓN</w:t>
      </w:r>
      <w:r w:rsidRPr="00BB3235" w:rsidR="008A71CB">
        <w:t xml:space="preserve"> DEL CONTRATO</w:t>
      </w:r>
    </w:p>
    <w:p w:rsidRPr="00BB3235" w:rsidR="008A71CB" w:rsidP="345532EF" w:rsidRDefault="00634A12" w14:paraId="30AD32DA" w14:textId="4D43D001">
      <w:pPr>
        <w:pStyle w:val="Heading2"/>
        <w:numPr>
          <w:ilvl w:val="0"/>
          <w:numId w:val="0"/>
        </w:numPr>
        <w:rPr>
          <w:b w:val="0"/>
        </w:rPr>
      </w:pPr>
      <w:r w:rsidRPr="00BB3235">
        <w:rPr>
          <w:b w:val="0"/>
        </w:rPr>
        <w:t xml:space="preserve">La supervisión del contrato resultante del presente proceso de selección será realizada por el </w:t>
      </w:r>
      <w:r w:rsidRPr="52CE5A36" w:rsidR="008D4640">
        <w:rPr>
          <w:rFonts w:eastAsia="Arial"/>
          <w:b w:val="0"/>
        </w:rPr>
        <w:t xml:space="preserve">Director </w:t>
      </w:r>
      <w:r w:rsidRPr="52CE5A36" w:rsidR="2F3255DB">
        <w:rPr>
          <w:rFonts w:eastAsia="Arial"/>
          <w:b w:val="0"/>
        </w:rPr>
        <w:t xml:space="preserve">de Tecnologías de la Información y las Comunicaciones, el </w:t>
      </w:r>
      <w:r w:rsidR="6F5C1B66">
        <w:rPr>
          <w:b w:val="0"/>
        </w:rPr>
        <w:t xml:space="preserve">Director </w:t>
      </w:r>
      <w:r w:rsidRPr="00BB3235" w:rsidR="008D4640">
        <w:rPr>
          <w:b w:val="0"/>
        </w:rPr>
        <w:t>(a) de Urgencias y Emergencias de Bogotá (D</w:t>
      </w:r>
      <w:r w:rsidRPr="00BB3235" w:rsidR="7D67E259">
        <w:rPr>
          <w:b w:val="0"/>
        </w:rPr>
        <w:t>UES</w:t>
      </w:r>
      <w:r w:rsidRPr="00BB3235" w:rsidR="008D4640">
        <w:rPr>
          <w:b w:val="0"/>
        </w:rPr>
        <w:t xml:space="preserve">), Subdirector del Centro Regulador de Urgencias y Emergencia en Salud </w:t>
      </w:r>
      <w:r w:rsidRPr="00BB3235" w:rsidR="412E0E15">
        <w:rPr>
          <w:b w:val="0"/>
        </w:rPr>
        <w:t xml:space="preserve">(CRUE) </w:t>
      </w:r>
      <w:r w:rsidRPr="00BB3235">
        <w:rPr>
          <w:b w:val="0"/>
        </w:rPr>
        <w:t>de la Secretaría Distrital de Salud, y/o quien designe el Secretario Distrital de Salud - Director Ejecutivo del Fondo Financiero Distrital de Salud, quien podrá apoyarse técnicamente en los colaboradores de la Dependencia a su cargo. El supervisor designado tiene la competencia funcional y la idoneidad para ejercer la citada designación según el manual de funciones de la entidad.</w:t>
      </w:r>
    </w:p>
    <w:p w:rsidRPr="00BB3235" w:rsidR="008A71CB" w:rsidP="008A71CB" w:rsidRDefault="008A71CB" w14:paraId="7F84B3D4" w14:textId="77777777">
      <w:pPr>
        <w:pStyle w:val="BodyText2"/>
        <w:tabs>
          <w:tab w:val="left" w:pos="480"/>
          <w:tab w:val="left" w:pos="1440"/>
        </w:tabs>
        <w:spacing w:after="0" w:line="240" w:lineRule="auto"/>
        <w:jc w:val="both"/>
        <w:rPr>
          <w:rFonts w:ascii="Arial" w:hAnsi="Arial" w:cs="Arial"/>
          <w:sz w:val="22"/>
          <w:szCs w:val="22"/>
        </w:rPr>
      </w:pPr>
      <w:r w:rsidRPr="00BB3235">
        <w:rPr>
          <w:rFonts w:ascii="Arial" w:hAnsi="Arial" w:cs="Arial"/>
          <w:sz w:val="22"/>
          <w:szCs w:val="22"/>
        </w:rPr>
        <w:t>Las obligaciones que ejercerá el supervisor, de conformidad con lo establecido en el artículo 84 de la Ley 1474 de 2011, serán:</w:t>
      </w:r>
    </w:p>
    <w:p w:rsidRPr="00BB3235" w:rsidR="008A71CB" w:rsidP="008A71CB" w:rsidRDefault="008A71CB" w14:paraId="20F3B5AB" w14:textId="77777777">
      <w:pPr>
        <w:pStyle w:val="BodyText2"/>
        <w:tabs>
          <w:tab w:val="left" w:pos="480"/>
          <w:tab w:val="left" w:pos="1440"/>
        </w:tabs>
        <w:spacing w:after="0" w:line="240" w:lineRule="auto"/>
        <w:jc w:val="both"/>
        <w:rPr>
          <w:rFonts w:ascii="Arial" w:hAnsi="Arial" w:cs="Arial"/>
          <w:sz w:val="22"/>
          <w:szCs w:val="22"/>
        </w:rPr>
      </w:pPr>
    </w:p>
    <w:p w:rsidRPr="00BB3235" w:rsidR="006C1340" w:rsidP="000B7852" w:rsidRDefault="006C1340" w14:paraId="408D1918" w14:textId="792F8B53">
      <w:pPr>
        <w:jc w:val="both"/>
        <w:rPr>
          <w:rFonts w:ascii="Arial" w:hAnsi="Arial" w:cs="Arial"/>
          <w:sz w:val="18"/>
          <w:szCs w:val="18"/>
        </w:rPr>
      </w:pPr>
      <w:r w:rsidRPr="00BB3235">
        <w:rPr>
          <w:rFonts w:ascii="Arial" w:hAnsi="Arial" w:cs="Arial"/>
          <w:b/>
          <w:bCs/>
          <w:sz w:val="18"/>
          <w:szCs w:val="18"/>
        </w:rPr>
        <w:t xml:space="preserve">Actividades Generales: </w:t>
      </w:r>
      <w:r w:rsidRPr="00BB3235">
        <w:rPr>
          <w:rFonts w:ascii="Arial" w:hAnsi="Arial" w:cs="Arial"/>
          <w:sz w:val="18"/>
          <w:szCs w:val="18"/>
        </w:rPr>
        <w:t>a.1.) Conocer y entender los términos y condiciones del contrato. a.2.) Advertir oportunamente los Riesgos que puedan afectar la eficacia del contrato y tomar las medidas necesarias para mitigarlos de acuerdo con el ejercicio de la etapa de planeación de identificación de Riesgos y el manejo dado a ellos en los Estudios Previos. a.3) Hacer seguimiento del cumplimiento del plazo del contrato y de los cronogramas previstos en el contrato. a.4.) Identificar las necesidades de cambio o ajustes al contrato. a.4.) Manejar la relación con EL CONTRATISTA. a.5.) Aprobar el plan de actividades presentado por el contratista y verificar su cumplimiento; a.6.) Administrar e intentar solucionar las controversias que surjan con ocasión de la ejecución del presente contrato; a.7.)</w:t>
      </w:r>
      <w:r w:rsidRPr="00BB3235" w:rsidR="39ACAEC3">
        <w:rPr>
          <w:rFonts w:ascii="Arial" w:hAnsi="Arial" w:cs="Arial"/>
          <w:sz w:val="18"/>
          <w:szCs w:val="18"/>
        </w:rPr>
        <w:t xml:space="preserve"> </w:t>
      </w:r>
      <w:r w:rsidRPr="00BB3235">
        <w:rPr>
          <w:rFonts w:ascii="Arial" w:hAnsi="Arial" w:cs="Arial"/>
          <w:sz w:val="18"/>
          <w:szCs w:val="18"/>
        </w:rPr>
        <w:t xml:space="preserve">Dar a conocer a EL CONTRATISTA sobre todos los procesos, procedimientos, manuales, así como la organización y funcionamiento del FONDO con el fin de socializarlo en su actividad y entorno; a.8.) Dar cumplimiento a lo previsto en la Resolución No. 1096 de septiembre 8 de 2011 por la cual se establece el procedimiento para la asignación y control de bienes muebles de propiedad del FONDO; a.9.) Dar a conocer a EL CONTRATISTA la Carta de Valores del FONDO, el Decálogo del Buen Servicio y Circular número 028 de 2012 relacionada con atención ciudadana; a.10.) Socializar al CONTRATISTA el Sistema Integrado de Gestión y la importancia de su participación para el cumplimiento de la Plataforma estratégica del FONDO; a.11.) Revisar si la ejecución del contrato cumple con los términos del mismo y las necesidades del FONDO; a.12.) Informar al FONDO de posibles incumplimientos por parte de EL CONTRATISTA y elaborar y presentar los soportes correspondientes; a.13.) Solicitar los informes necesarios y convocar a las reuniones requeridas para cumplir con su función; a.14.) Informar y denunciar a las autoridades competentes cualquier acto u omisión que afecte la moralidad pública con los soportes correspondientes; a.15.) Suscribir el acta de inicio y las demás generadas durante la ejecución del contrato para documentar las reuniones, acuerdos y controversias entre las partes, así como las actas parciales de avance, actas parciales de recibo y actas de liquidación y de recibo final; a.15.) Cumplir con lo establecido en el Manual de Contratación de EL FONDO. </w:t>
      </w:r>
      <w:r w:rsidRPr="00BB3235">
        <w:rPr>
          <w:rFonts w:ascii="Arial" w:hAnsi="Arial" w:cs="Arial"/>
          <w:b/>
          <w:bCs/>
          <w:sz w:val="18"/>
          <w:szCs w:val="18"/>
        </w:rPr>
        <w:t>B) Seguimiento Administrativo:</w:t>
      </w:r>
      <w:r w:rsidRPr="00BB3235">
        <w:rPr>
          <w:rFonts w:ascii="Arial" w:hAnsi="Arial" w:cs="Arial"/>
          <w:sz w:val="18"/>
          <w:szCs w:val="18"/>
        </w:rPr>
        <w:t xml:space="preserve"> b.1.) Revisar que el expediente electrónico o físico del contrato esté completo, sea actualizado constantemente y cumpla con la normativa aplicable; b.2.) Coordinar con el responsable en EL FONDO la revisión y aprobación de garantías, la revisión de los soportes de cumplimiento de las obligaciones contractuales; b.3.) Exigir al CONTRATISTA mensual y/o periódicamente la presentación de informes de avance de ejecución de las obligaciones contractuales, junto con los soportes de pago de aportes al Sistema de Seguridad Social Integral; b.4) Expedir certificado de cumplimiento de las obligaciones contractuales durante la ejecución del contrato y remitir copia a la Subdirección de Contratación oportunamente; b.5) Elaborar y remitir a la Subdirección de Contratación un informe trimestral detallado y soportado del avance y ejecución del contrato, con los correspondientes soportes y preparar los informes que soliciten los organismos de control; </w:t>
      </w:r>
      <w:r w:rsidRPr="00BB3235">
        <w:rPr>
          <w:rFonts w:ascii="Arial" w:hAnsi="Arial" w:cs="Arial"/>
          <w:b/>
          <w:bCs/>
          <w:sz w:val="18"/>
          <w:szCs w:val="18"/>
        </w:rPr>
        <w:t>C) Seguimiento Técnico</w:t>
      </w:r>
      <w:r w:rsidRPr="00BB3235">
        <w:rPr>
          <w:rFonts w:ascii="Arial" w:hAnsi="Arial" w:cs="Arial"/>
          <w:sz w:val="18"/>
          <w:szCs w:val="18"/>
        </w:rPr>
        <w:t xml:space="preserve">: c.1.) Verificar el cumplimiento de las normas técnicas aplicables; c.2.) Estudiar las solicitudes y requerimientos técnicos de EL CONTRATISTA y dar recomendaciones al FONDO sobre el particular; c.4.) Elaborar la documentación y el soporte necesario frente a la necesidad de hacer efectivas las garantías del contrato. </w:t>
      </w:r>
      <w:r w:rsidRPr="00BB3235">
        <w:rPr>
          <w:rFonts w:ascii="Arial" w:hAnsi="Arial" w:cs="Arial"/>
          <w:b/>
          <w:bCs/>
          <w:sz w:val="18"/>
          <w:szCs w:val="18"/>
        </w:rPr>
        <w:t>D) Seguimiento Financiero y Contable:</w:t>
      </w:r>
      <w:r w:rsidRPr="00BB3235">
        <w:rPr>
          <w:rFonts w:ascii="Arial" w:hAnsi="Arial" w:cs="Arial"/>
          <w:sz w:val="18"/>
          <w:szCs w:val="18"/>
        </w:rPr>
        <w:t xml:space="preserve"> d.1.) Hacer seguimiento de la gestión financiera del contrato por parte del FONDO, incluyendo el registro presupuestal, la planeación de los pagos previstos y la disponibilidad de caja; d.2.) Revisar los documentos necesarios para efectuar los pagos AL CONTRATISTA, incluyendo el recibo a satisfacción de los bienes o servicios objeto del contrato; d.3.) Documentar los pagos y ajustes que se hagan al contrato y controlar el balance presupuestal del contrato para efecto de pagos y de liquidación del mismo; d.4.) Verificar que las actividades adicionales que impliquen modificación del contrato (prórrogas, adiciones, reinicios, suspensiones, cesiones), y demás novedades contractuales, cuenten con autorización y se encuentren justificados técnica, presupuestal y jurídicamente, efectuando solicitud escrita, debidamente sustentada y soportada respecto de su viabilidad, a la Subdirección de Contratación con quince (15) días hábiles de anticipación, salvo circunstancias de fuerza mayor o caso fortuito debidamente comprobados; d.5.) Coordinar las instancias necesarias para adelantar los trámites para la liquidación del contrato y entregar los documentos soporte que le correspondan para efectuarla</w:t>
      </w:r>
      <w:r w:rsidRPr="00BB3235" w:rsidR="00A15F32">
        <w:rPr>
          <w:rFonts w:ascii="Arial" w:hAnsi="Arial" w:cs="Arial"/>
          <w:sz w:val="18"/>
          <w:szCs w:val="18"/>
        </w:rPr>
        <w:t>.</w:t>
      </w:r>
    </w:p>
    <w:p w:rsidRPr="00BB3235" w:rsidR="00713F91" w:rsidP="00713F91" w:rsidRDefault="00713F91" w14:paraId="3000E47E" w14:textId="77777777">
      <w:pPr>
        <w:pStyle w:val="ListParagraph"/>
        <w:ind w:left="720"/>
        <w:jc w:val="both"/>
        <w:rPr>
          <w:rFonts w:ascii="Arial" w:hAnsi="Arial" w:cs="Arial"/>
          <w:sz w:val="22"/>
          <w:szCs w:val="22"/>
          <w:lang w:val="es-CO"/>
        </w:rPr>
      </w:pPr>
    </w:p>
    <w:p w:rsidRPr="00BB3235" w:rsidR="53892B43" w:rsidP="00AE45F0" w:rsidRDefault="3B0FB5F8" w14:paraId="2896384B" w14:textId="2261C4B2">
      <w:pPr>
        <w:pStyle w:val="Heading2"/>
        <w:numPr>
          <w:ilvl w:val="1"/>
          <w:numId w:val="18"/>
        </w:numPr>
      </w:pPr>
      <w:r w:rsidRPr="00BB3235">
        <w:t>VALOR ESTIMADO DEL CONTRATO</w:t>
      </w:r>
    </w:p>
    <w:p w:rsidRPr="00BB3235" w:rsidR="03F352EB" w:rsidP="52CE5A36" w:rsidRDefault="0AF8DD6E" w14:paraId="6ABB4599" w14:textId="256C1E3A">
      <w:pPr>
        <w:spacing w:before="240" w:after="150"/>
        <w:jc w:val="both"/>
        <w:rPr>
          <w:rFonts w:ascii="Arial" w:hAnsi="Arial" w:eastAsia="Arial" w:cs="Arial"/>
          <w:sz w:val="22"/>
          <w:szCs w:val="22"/>
          <w:lang w:val="es-MX"/>
        </w:rPr>
      </w:pPr>
      <w:r w:rsidRPr="00BB3235">
        <w:rPr>
          <w:rFonts w:ascii="Arial" w:hAnsi="Arial" w:eastAsia="Arial" w:cs="Arial"/>
          <w:color w:val="000000" w:themeColor="text1"/>
          <w:sz w:val="22"/>
          <w:szCs w:val="22"/>
        </w:rPr>
        <w:t>De acuerdo con lo establecido en el Estudio de mercado la Entidad ha estimado que el presupuesto oficial, para ejecutar de forma integral el contrato que tiene por objeto “</w:t>
      </w:r>
      <w:r w:rsidRPr="00BB3235" w:rsidR="00925A90">
        <w:rPr>
          <w:rStyle w:val="normaltextrun"/>
          <w:rFonts w:ascii="Arial" w:hAnsi="Arial" w:eastAsia="Arial" w:cs="Arial"/>
          <w:color w:val="000000" w:themeColor="text1"/>
          <w:sz w:val="22"/>
          <w:szCs w:val="22"/>
          <w:lang w:val="es-MX"/>
        </w:rPr>
        <w:t>Contratar servicios técnicos, administrativos y financieros para gestionar el despacho de los vehículos de emergencias en el marco del Sistema de Emergencias Médicas de Bogotá</w:t>
      </w:r>
      <w:r w:rsidRPr="00BB3235">
        <w:rPr>
          <w:rStyle w:val="normaltextrun"/>
          <w:rFonts w:ascii="Arial" w:hAnsi="Arial" w:eastAsia="Arial" w:cs="Arial"/>
          <w:color w:val="000000" w:themeColor="text1"/>
          <w:sz w:val="22"/>
          <w:szCs w:val="22"/>
          <w:lang w:val="es-MX"/>
        </w:rPr>
        <w:t>.</w:t>
      </w:r>
      <w:r w:rsidRPr="00BB3235">
        <w:rPr>
          <w:rFonts w:ascii="Arial" w:hAnsi="Arial" w:eastAsia="Arial" w:cs="Arial"/>
          <w:color w:val="000000" w:themeColor="text1"/>
          <w:sz w:val="22"/>
          <w:szCs w:val="22"/>
        </w:rPr>
        <w:t xml:space="preserve">” asciende a la </w:t>
      </w:r>
      <w:r w:rsidRPr="268B1BA3">
        <w:rPr>
          <w:rFonts w:ascii="Arial" w:hAnsi="Arial" w:eastAsia="Arial" w:cs="Arial"/>
          <w:sz w:val="22"/>
          <w:szCs w:val="22"/>
        </w:rPr>
        <w:t xml:space="preserve">suma </w:t>
      </w:r>
      <w:r w:rsidRPr="268B1BA3">
        <w:rPr>
          <w:rFonts w:asciiTheme="minorHAnsi" w:hAnsiTheme="minorHAnsi" w:eastAsiaTheme="minorEastAsia" w:cstheme="minorBidi"/>
          <w:sz w:val="22"/>
          <w:szCs w:val="22"/>
        </w:rPr>
        <w:t>de</w:t>
      </w:r>
      <w:r w:rsidRPr="268B1BA3">
        <w:rPr>
          <w:rFonts w:ascii="Arial" w:hAnsi="Arial" w:eastAsia="Arial" w:cs="Arial"/>
          <w:sz w:val="22"/>
          <w:szCs w:val="22"/>
        </w:rPr>
        <w:t xml:space="preserve"> </w:t>
      </w:r>
      <w:r w:rsidRPr="268B1BA3" w:rsidR="72A56AAF">
        <w:rPr>
          <w:rFonts w:ascii="Arial" w:hAnsi="Arial" w:eastAsia="Arial" w:cs="Arial"/>
          <w:b/>
          <w:bCs/>
          <w:sz w:val="22"/>
          <w:szCs w:val="22"/>
        </w:rPr>
        <w:t>DOS MIL SETENTA</w:t>
      </w:r>
      <w:r w:rsidRPr="268B1BA3">
        <w:rPr>
          <w:rFonts w:ascii="Arial" w:hAnsi="Arial" w:eastAsia="Arial" w:cs="Arial"/>
          <w:b/>
          <w:bCs/>
          <w:sz w:val="22"/>
          <w:szCs w:val="22"/>
        </w:rPr>
        <w:t xml:space="preserve"> Y </w:t>
      </w:r>
      <w:r w:rsidRPr="268B1BA3" w:rsidR="72A56AAF">
        <w:rPr>
          <w:rFonts w:ascii="Arial" w:hAnsi="Arial" w:eastAsia="Arial" w:cs="Arial"/>
          <w:b/>
          <w:bCs/>
          <w:sz w:val="22"/>
          <w:szCs w:val="22"/>
        </w:rPr>
        <w:t xml:space="preserve">OCHO MILLONES CIENTO OCHENTA Y DOS </w:t>
      </w:r>
      <w:r w:rsidRPr="268B1BA3">
        <w:rPr>
          <w:rFonts w:ascii="Arial" w:hAnsi="Arial" w:eastAsia="Arial" w:cs="Arial"/>
          <w:b/>
          <w:bCs/>
          <w:sz w:val="22"/>
          <w:szCs w:val="22"/>
        </w:rPr>
        <w:t xml:space="preserve">MIL QUINIENTOS </w:t>
      </w:r>
      <w:r w:rsidRPr="268B1BA3" w:rsidR="72A56AAF">
        <w:rPr>
          <w:rFonts w:ascii="Arial" w:hAnsi="Arial" w:eastAsia="Arial" w:cs="Arial"/>
          <w:b/>
          <w:bCs/>
          <w:sz w:val="22"/>
          <w:szCs w:val="22"/>
        </w:rPr>
        <w:t>VEINTITRÉS</w:t>
      </w:r>
      <w:r w:rsidRPr="268B1BA3" w:rsidR="4370DE23">
        <w:rPr>
          <w:rFonts w:ascii="Arial" w:hAnsi="Arial" w:eastAsia="Arial" w:cs="Arial"/>
          <w:b/>
          <w:bCs/>
          <w:sz w:val="22"/>
          <w:szCs w:val="22"/>
        </w:rPr>
        <w:t xml:space="preserve"> M/CTE (</w:t>
      </w:r>
      <w:r w:rsidRPr="268B1BA3" w:rsidR="617C155D">
        <w:rPr>
          <w:rFonts w:ascii="Arial" w:hAnsi="Arial" w:eastAsia="Arial" w:cs="Arial"/>
          <w:b/>
          <w:bCs/>
          <w:sz w:val="22"/>
          <w:szCs w:val="22"/>
        </w:rPr>
        <w:t>$ 2.078.182.523</w:t>
      </w:r>
      <w:r w:rsidRPr="268B1BA3">
        <w:rPr>
          <w:rFonts w:ascii="Arial" w:hAnsi="Arial" w:eastAsia="Arial" w:cs="Arial"/>
          <w:b/>
          <w:bCs/>
          <w:sz w:val="22"/>
          <w:szCs w:val="22"/>
        </w:rPr>
        <w:t>)</w:t>
      </w:r>
      <w:r w:rsidRPr="268B1BA3">
        <w:rPr>
          <w:rFonts w:ascii="Arial" w:hAnsi="Arial" w:eastAsia="Arial" w:cs="Arial"/>
          <w:b/>
          <w:bCs/>
          <w:sz w:val="22"/>
          <w:szCs w:val="22"/>
          <w:u w:val="single"/>
        </w:rPr>
        <w:t>,</w:t>
      </w:r>
      <w:r w:rsidRPr="268B1BA3">
        <w:rPr>
          <w:rFonts w:ascii="Arial" w:hAnsi="Arial" w:eastAsia="Arial" w:cs="Arial"/>
          <w:sz w:val="22"/>
          <w:szCs w:val="22"/>
        </w:rPr>
        <w:t xml:space="preserve"> s</w:t>
      </w:r>
      <w:r w:rsidRPr="00BB3235">
        <w:rPr>
          <w:rFonts w:ascii="Arial" w:hAnsi="Arial" w:eastAsia="Arial" w:cs="Arial"/>
          <w:color w:val="000000" w:themeColor="text1"/>
          <w:sz w:val="22"/>
          <w:szCs w:val="22"/>
        </w:rPr>
        <w:t xml:space="preserve">uma que incluye: IVA, Impuestos, tasas, gravámenes, así como contribuciones a que haya lugar, y todos los costos directos o indirectos derivados de la ejecución del contrato. La suma anterior se obtiene de la oferta presentada por la Empresa de Telecomunicaciones de Bogotá S.A.- ESP (ETB S.A. - ESP) del 29 de septiembre de 2025 teniendo en cuenta que corresponde al </w:t>
      </w:r>
      <w:r w:rsidRPr="268B1BA3" w:rsidR="6017E78B">
        <w:rPr>
          <w:rFonts w:ascii="Arial" w:hAnsi="Arial" w:eastAsia="Arial" w:cs="Arial"/>
          <w:color w:val="000000" w:themeColor="text1"/>
          <w:sz w:val="22"/>
          <w:szCs w:val="22"/>
        </w:rPr>
        <w:t>único oferente del servicio requerido</w:t>
      </w:r>
      <w:r w:rsidRPr="268B1BA3" w:rsidR="14D48303">
        <w:rPr>
          <w:rFonts w:ascii="Arial" w:hAnsi="Arial" w:eastAsia="Arial" w:cs="Arial"/>
          <w:color w:val="000000" w:themeColor="text1"/>
          <w:sz w:val="22"/>
          <w:szCs w:val="22"/>
        </w:rPr>
        <w:t>.</w:t>
      </w:r>
      <w:r w:rsidRPr="00BB3235" w:rsidR="006F093C">
        <w:rPr>
          <w:rFonts w:ascii="Arial" w:hAnsi="Arial" w:cs="Arial"/>
          <w:sz w:val="22"/>
          <w:szCs w:val="22"/>
        </w:rPr>
        <w:t xml:space="preserve"> </w:t>
      </w:r>
      <w:r w:rsidRPr="00BB3235" w:rsidR="006F093C">
        <w:rPr>
          <w:rFonts w:ascii="Arial" w:hAnsi="Arial" w:eastAsia="Arial" w:cs="Arial"/>
          <w:sz w:val="22"/>
          <w:szCs w:val="22"/>
          <w:lang w:val="es-MX"/>
        </w:rPr>
        <w:t>V</w:t>
      </w:r>
      <w:r w:rsidRPr="00BB3235" w:rsidR="03F352EB">
        <w:rPr>
          <w:rFonts w:ascii="Arial" w:hAnsi="Arial" w:eastAsia="Arial" w:cs="Arial"/>
          <w:sz w:val="22"/>
          <w:szCs w:val="22"/>
          <w:lang w:val="es-MX"/>
        </w:rPr>
        <w:t xml:space="preserve">er </w:t>
      </w:r>
      <w:r w:rsidRPr="268B1BA3" w:rsidR="2D88BA82">
        <w:rPr>
          <w:rFonts w:ascii="Arial" w:hAnsi="Arial" w:eastAsia="Arial" w:cs="Arial"/>
          <w:sz w:val="22"/>
          <w:szCs w:val="22"/>
          <w:lang w:val="es-MX"/>
        </w:rPr>
        <w:t xml:space="preserve">tabla </w:t>
      </w:r>
      <w:r w:rsidRPr="268B1BA3" w:rsidR="57F17028">
        <w:rPr>
          <w:rFonts w:ascii="Arial" w:hAnsi="Arial" w:eastAsia="Arial" w:cs="Arial"/>
          <w:sz w:val="22"/>
          <w:szCs w:val="22"/>
          <w:lang w:val="es-MX"/>
        </w:rPr>
        <w:t>9</w:t>
      </w:r>
      <w:r w:rsidRPr="268B1BA3" w:rsidR="0C57C94C">
        <w:rPr>
          <w:rFonts w:ascii="Arial" w:hAnsi="Arial" w:eastAsia="Arial" w:cs="Arial"/>
          <w:sz w:val="22"/>
          <w:szCs w:val="22"/>
          <w:lang w:val="es-MX"/>
        </w:rPr>
        <w:t>.</w:t>
      </w:r>
    </w:p>
    <w:p w:rsidRPr="00BB3235" w:rsidR="006F093C" w:rsidP="00882A4E" w:rsidRDefault="006F093C" w14:paraId="79A7AB41" w14:textId="77777777">
      <w:pPr>
        <w:jc w:val="both"/>
        <w:rPr>
          <w:rFonts w:ascii="Arial" w:hAnsi="Arial" w:cs="Arial"/>
          <w:color w:val="FF0000"/>
          <w:sz w:val="22"/>
          <w:szCs w:val="22"/>
        </w:rPr>
      </w:pPr>
    </w:p>
    <w:p w:rsidRPr="00BB3235" w:rsidR="03F352EB" w:rsidP="268B1BA3" w:rsidRDefault="03F352EB" w14:paraId="714F87F1" w14:textId="4D885979">
      <w:pPr>
        <w:pStyle w:val="Caption"/>
        <w:spacing w:after="0"/>
        <w:rPr>
          <w:rFonts w:eastAsia="Arial" w:cs="Arial"/>
          <w:sz w:val="22"/>
          <w:szCs w:val="22"/>
          <w:lang w:val="es-MX"/>
        </w:rPr>
      </w:pPr>
      <w:r w:rsidRPr="268B1BA3">
        <w:rPr>
          <w:rFonts w:cs="Arial"/>
          <w:color w:val="auto"/>
          <w:sz w:val="22"/>
          <w:szCs w:val="22"/>
        </w:rPr>
        <w:t xml:space="preserve">Tabla </w:t>
      </w:r>
      <w:r w:rsidRPr="268B1BA3" w:rsidR="5BFD8DEC">
        <w:rPr>
          <w:rFonts w:cs="Arial"/>
          <w:color w:val="auto"/>
          <w:sz w:val="22"/>
          <w:szCs w:val="22"/>
        </w:rPr>
        <w:t>9</w:t>
      </w:r>
      <w:r w:rsidRPr="268B1BA3">
        <w:rPr>
          <w:rFonts w:cs="Arial"/>
          <w:color w:val="auto"/>
          <w:sz w:val="22"/>
          <w:szCs w:val="22"/>
        </w:rPr>
        <w:t xml:space="preserve">. </w:t>
      </w:r>
      <w:r w:rsidRPr="268B1BA3">
        <w:rPr>
          <w:rFonts w:eastAsia="Arial" w:cs="Arial"/>
          <w:i w:val="0"/>
          <w:iCs w:val="0"/>
          <w:color w:val="auto"/>
          <w:sz w:val="22"/>
          <w:szCs w:val="22"/>
          <w:lang w:val="es-MX"/>
        </w:rPr>
        <w:t xml:space="preserve"> </w:t>
      </w:r>
      <w:r w:rsidRPr="268B1BA3">
        <w:rPr>
          <w:rFonts w:eastAsia="Arial" w:cs="Arial"/>
          <w:color w:val="auto"/>
          <w:sz w:val="22"/>
          <w:szCs w:val="22"/>
          <w:lang w:val="es-MX"/>
        </w:rPr>
        <w:t xml:space="preserve">Distribución de presupuesto del Fondo Financiero Distrital de Salud para el contrato de los servicios </w:t>
      </w:r>
      <w:r w:rsidRPr="268B1BA3" w:rsidR="62A27293">
        <w:rPr>
          <w:rFonts w:eastAsia="Arial" w:cs="Arial"/>
          <w:color w:val="auto"/>
          <w:sz w:val="22"/>
          <w:szCs w:val="22"/>
          <w:lang w:val="es-MX"/>
        </w:rPr>
        <w:t xml:space="preserve">técnicos, administrativos y financieros para gestionar el despacho de los vehículos de emergencias en el marco del Sistema de Emergencias Médicas de Bogotá. </w:t>
      </w:r>
    </w:p>
    <w:tbl>
      <w:tblPr>
        <w:tblW w:w="4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18"/>
        <w:gridCol w:w="1988"/>
      </w:tblGrid>
      <w:tr w:rsidRPr="00BB3235" w:rsidR="31AC67D4" w:rsidTr="268B1BA3" w14:paraId="46235AAB" w14:textId="77777777">
        <w:trPr>
          <w:trHeight w:val="300"/>
          <w:jc w:val="center"/>
        </w:trPr>
        <w:tc>
          <w:tcPr>
            <w:tcW w:w="2218" w:type="dxa"/>
            <w:shd w:val="clear" w:color="auto" w:fill="DEEAF6" w:themeFill="accent1" w:themeFillTint="33"/>
            <w:vAlign w:val="center"/>
          </w:tcPr>
          <w:p w:rsidRPr="00BB3235" w:rsidR="31AC67D4" w:rsidP="000B7852" w:rsidRDefault="688CF8D4" w14:paraId="0EE68B56" w14:textId="63C56957">
            <w:pPr>
              <w:jc w:val="center"/>
              <w:rPr>
                <w:rFonts w:ascii="Arial" w:hAnsi="Arial" w:cs="Arial"/>
                <w:b/>
                <w:bCs/>
                <w:sz w:val="20"/>
                <w:szCs w:val="20"/>
              </w:rPr>
            </w:pPr>
            <w:r w:rsidRPr="52CE5A36">
              <w:rPr>
                <w:rFonts w:ascii="Arial" w:hAnsi="Arial" w:cs="Arial"/>
                <w:b/>
                <w:bCs/>
                <w:sz w:val="20"/>
                <w:szCs w:val="20"/>
              </w:rPr>
              <w:t xml:space="preserve">Vigencia </w:t>
            </w:r>
            <w:r w:rsidRPr="52CE5A36" w:rsidR="37C58F9C">
              <w:rPr>
                <w:rFonts w:ascii="Arial" w:hAnsi="Arial" w:cs="Arial"/>
                <w:b/>
                <w:bCs/>
                <w:sz w:val="20"/>
                <w:szCs w:val="20"/>
              </w:rPr>
              <w:t>202</w:t>
            </w:r>
            <w:r w:rsidRPr="52CE5A36" w:rsidR="2BDE1CDB">
              <w:rPr>
                <w:rFonts w:ascii="Arial" w:hAnsi="Arial" w:cs="Arial"/>
                <w:b/>
                <w:bCs/>
                <w:sz w:val="20"/>
                <w:szCs w:val="20"/>
              </w:rPr>
              <w:t>6</w:t>
            </w:r>
            <w:r w:rsidRPr="52CE5A36">
              <w:rPr>
                <w:rFonts w:ascii="Arial" w:hAnsi="Arial" w:cs="Arial"/>
                <w:b/>
                <w:bCs/>
                <w:sz w:val="20"/>
                <w:szCs w:val="20"/>
              </w:rPr>
              <w:t xml:space="preserve"> </w:t>
            </w:r>
          </w:p>
          <w:p w:rsidRPr="00BB3235" w:rsidR="31AC67D4" w:rsidP="000B7852" w:rsidRDefault="688CF8D4" w14:paraId="66D4FEF7" w14:textId="623CC7F5">
            <w:pPr>
              <w:jc w:val="center"/>
              <w:rPr>
                <w:rFonts w:ascii="Arial" w:hAnsi="Arial" w:cs="Arial"/>
                <w:b/>
                <w:bCs/>
                <w:sz w:val="20"/>
                <w:szCs w:val="20"/>
              </w:rPr>
            </w:pPr>
            <w:r w:rsidRPr="52CE5A36">
              <w:rPr>
                <w:rFonts w:ascii="Arial" w:hAnsi="Arial" w:cs="Arial"/>
                <w:b/>
                <w:bCs/>
                <w:sz w:val="20"/>
                <w:szCs w:val="20"/>
              </w:rPr>
              <w:t>(</w:t>
            </w:r>
            <w:r w:rsidRPr="52CE5A36" w:rsidR="7C7CA35D">
              <w:rPr>
                <w:rFonts w:ascii="Arial" w:hAnsi="Arial" w:cs="Arial"/>
                <w:b/>
                <w:bCs/>
                <w:sz w:val="20"/>
                <w:szCs w:val="20"/>
              </w:rPr>
              <w:t>3</w:t>
            </w:r>
            <w:r w:rsidRPr="52CE5A36">
              <w:rPr>
                <w:rFonts w:ascii="Arial" w:hAnsi="Arial" w:cs="Arial"/>
                <w:b/>
                <w:bCs/>
                <w:sz w:val="20"/>
                <w:szCs w:val="20"/>
              </w:rPr>
              <w:t xml:space="preserve"> mes)</w:t>
            </w:r>
          </w:p>
        </w:tc>
        <w:tc>
          <w:tcPr>
            <w:tcW w:w="1988" w:type="dxa"/>
            <w:shd w:val="clear" w:color="auto" w:fill="DEEAF6" w:themeFill="accent1" w:themeFillTint="33"/>
            <w:vAlign w:val="center"/>
          </w:tcPr>
          <w:p w:rsidRPr="00BB3235" w:rsidR="31AC67D4" w:rsidP="000B7852" w:rsidRDefault="688CF8D4" w14:paraId="36378587" w14:textId="77777777">
            <w:pPr>
              <w:jc w:val="center"/>
              <w:rPr>
                <w:rFonts w:ascii="Arial" w:hAnsi="Arial" w:cs="Arial"/>
                <w:b/>
                <w:bCs/>
                <w:sz w:val="20"/>
                <w:szCs w:val="20"/>
              </w:rPr>
            </w:pPr>
            <w:r w:rsidRPr="52CE5A36">
              <w:rPr>
                <w:rFonts w:ascii="Arial" w:hAnsi="Arial" w:cs="Arial"/>
                <w:b/>
                <w:bCs/>
                <w:sz w:val="20"/>
                <w:szCs w:val="20"/>
              </w:rPr>
              <w:t>TOTAL</w:t>
            </w:r>
          </w:p>
        </w:tc>
      </w:tr>
      <w:tr w:rsidRPr="00BB3235" w:rsidR="31AC67D4" w:rsidTr="268B1BA3" w14:paraId="436F62ED" w14:textId="77777777">
        <w:trPr>
          <w:trHeight w:val="300"/>
          <w:jc w:val="center"/>
        </w:trPr>
        <w:tc>
          <w:tcPr>
            <w:tcW w:w="2218" w:type="dxa"/>
            <w:shd w:val="clear" w:color="auto" w:fill="FFFFFF" w:themeFill="background1"/>
          </w:tcPr>
          <w:p w:rsidRPr="00BB3235" w:rsidR="31AC67D4" w:rsidP="000B7852" w:rsidRDefault="567849E1" w14:paraId="598DBFEC" w14:textId="0A81C6E5">
            <w:pPr>
              <w:jc w:val="center"/>
              <w:rPr>
                <w:rFonts w:ascii="Arial" w:hAnsi="Arial" w:eastAsia="Arial" w:cs="Arial"/>
                <w:sz w:val="22"/>
                <w:szCs w:val="22"/>
                <w:lang w:val="es-MX"/>
              </w:rPr>
            </w:pPr>
            <w:r w:rsidRPr="268B1BA3">
              <w:rPr>
                <w:rFonts w:ascii="Arial" w:hAnsi="Arial" w:eastAsia="Arial" w:cs="Arial"/>
                <w:b/>
                <w:bCs/>
                <w:sz w:val="22"/>
                <w:szCs w:val="22"/>
              </w:rPr>
              <w:t>$ 2.078.182.523</w:t>
            </w:r>
          </w:p>
        </w:tc>
        <w:tc>
          <w:tcPr>
            <w:tcW w:w="1988" w:type="dxa"/>
            <w:shd w:val="clear" w:color="auto" w:fill="FFFFFF" w:themeFill="background1"/>
          </w:tcPr>
          <w:p w:rsidRPr="00BB3235" w:rsidR="31AC67D4" w:rsidP="000B7852" w:rsidRDefault="567849E1" w14:paraId="01528EEF" w14:textId="0F524B22">
            <w:pPr>
              <w:jc w:val="center"/>
              <w:rPr>
                <w:rFonts w:ascii="Arial" w:hAnsi="Arial" w:eastAsia="Arial" w:cs="Arial"/>
                <w:sz w:val="22"/>
                <w:szCs w:val="22"/>
                <w:lang w:val="es-MX"/>
              </w:rPr>
            </w:pPr>
            <w:r w:rsidRPr="268B1BA3">
              <w:rPr>
                <w:rFonts w:ascii="Arial" w:hAnsi="Arial" w:eastAsia="Arial" w:cs="Arial"/>
                <w:b/>
                <w:bCs/>
                <w:sz w:val="22"/>
                <w:szCs w:val="22"/>
              </w:rPr>
              <w:t>$ 2.078.182.523</w:t>
            </w:r>
          </w:p>
        </w:tc>
      </w:tr>
    </w:tbl>
    <w:p w:rsidRPr="00BB3235" w:rsidR="008744D5" w:rsidP="008744D5" w:rsidRDefault="008744D5" w14:paraId="65384FC3" w14:textId="77777777">
      <w:pPr>
        <w:jc w:val="center"/>
        <w:rPr>
          <w:rFonts w:ascii="Arial" w:hAnsi="Arial" w:cs="Arial"/>
          <w:sz w:val="16"/>
          <w:szCs w:val="16"/>
        </w:rPr>
      </w:pPr>
      <w:r w:rsidRPr="52CE5A36">
        <w:rPr>
          <w:rFonts w:ascii="Arial" w:hAnsi="Arial" w:cs="Arial"/>
          <w:sz w:val="16"/>
          <w:szCs w:val="16"/>
        </w:rPr>
        <w:t>Fuente: Equipo técnico de la Dirección de Urgencias y Emergencias – DUES</w:t>
      </w:r>
    </w:p>
    <w:p w:rsidRPr="00BB3235" w:rsidR="31AC67D4" w:rsidRDefault="31AC67D4" w14:paraId="13CC1F6B" w14:textId="04B24F59">
      <w:pPr>
        <w:rPr>
          <w:rFonts w:ascii="Arial" w:hAnsi="Arial" w:cs="Arial"/>
          <w:sz w:val="22"/>
          <w:szCs w:val="22"/>
        </w:rPr>
      </w:pPr>
    </w:p>
    <w:p w:rsidRPr="00BB3235" w:rsidR="000035A8" w:rsidP="007A75FE" w:rsidRDefault="000035A8" w14:paraId="3D03F6C2" w14:textId="41D3B662">
      <w:pPr>
        <w:pStyle w:val="BodyText2"/>
        <w:tabs>
          <w:tab w:val="left" w:pos="480"/>
          <w:tab w:val="left" w:pos="1440"/>
        </w:tabs>
        <w:spacing w:after="0" w:line="240" w:lineRule="auto"/>
        <w:jc w:val="both"/>
        <w:rPr>
          <w:rFonts w:ascii="Arial" w:hAnsi="Arial" w:cs="Arial"/>
          <w:sz w:val="22"/>
          <w:szCs w:val="22"/>
        </w:rPr>
      </w:pPr>
      <w:r w:rsidRPr="268B1BA3">
        <w:rPr>
          <w:rFonts w:ascii="Arial" w:hAnsi="Arial" w:cs="Arial"/>
          <w:sz w:val="22"/>
          <w:szCs w:val="22"/>
        </w:rPr>
        <w:t xml:space="preserve">El valor del contrato a celebrar será hasta por la suma de </w:t>
      </w:r>
      <w:r w:rsidRPr="268B1BA3" w:rsidR="66489D77">
        <w:rPr>
          <w:rFonts w:ascii="Arial" w:hAnsi="Arial" w:eastAsia="Arial" w:cs="Arial"/>
          <w:b/>
          <w:bCs/>
          <w:sz w:val="22"/>
          <w:szCs w:val="22"/>
        </w:rPr>
        <w:t>DOS</w:t>
      </w:r>
      <w:r w:rsidRPr="268B1BA3" w:rsidR="000877D7">
        <w:rPr>
          <w:rFonts w:ascii="Arial" w:hAnsi="Arial" w:eastAsia="Arial" w:cs="Arial"/>
          <w:b/>
          <w:bCs/>
          <w:sz w:val="22"/>
          <w:szCs w:val="22"/>
        </w:rPr>
        <w:t xml:space="preserve"> MIL </w:t>
      </w:r>
      <w:r w:rsidRPr="268B1BA3" w:rsidR="66489D77">
        <w:rPr>
          <w:rFonts w:ascii="Arial" w:hAnsi="Arial" w:eastAsia="Arial" w:cs="Arial"/>
          <w:b/>
          <w:bCs/>
          <w:sz w:val="22"/>
          <w:szCs w:val="22"/>
        </w:rPr>
        <w:t xml:space="preserve">SETENTA Y OCHO MILLONES CIENTO </w:t>
      </w:r>
      <w:r w:rsidRPr="268B1BA3" w:rsidR="000877D7">
        <w:rPr>
          <w:rFonts w:ascii="Arial" w:hAnsi="Arial" w:eastAsia="Arial" w:cs="Arial"/>
          <w:b/>
          <w:bCs/>
          <w:sz w:val="22"/>
          <w:szCs w:val="22"/>
        </w:rPr>
        <w:t xml:space="preserve">OCHENTA Y DOS </w:t>
      </w:r>
      <w:r w:rsidRPr="268B1BA3" w:rsidR="66489D77">
        <w:rPr>
          <w:rFonts w:ascii="Arial" w:hAnsi="Arial" w:eastAsia="Arial" w:cs="Arial"/>
          <w:b/>
          <w:bCs/>
          <w:sz w:val="22"/>
          <w:szCs w:val="22"/>
        </w:rPr>
        <w:t>MIL QUINIENTOS VEINTITRÉS</w:t>
      </w:r>
      <w:r w:rsidRPr="268B1BA3" w:rsidR="00C26668">
        <w:rPr>
          <w:rFonts w:ascii="Arial" w:hAnsi="Arial" w:eastAsia="Arial" w:cs="Arial"/>
          <w:b/>
          <w:bCs/>
          <w:sz w:val="22"/>
          <w:szCs w:val="22"/>
        </w:rPr>
        <w:t xml:space="preserve"> M/CTE ($</w:t>
      </w:r>
      <w:r w:rsidRPr="268B1BA3" w:rsidR="66489D77">
        <w:rPr>
          <w:rFonts w:ascii="Arial" w:hAnsi="Arial" w:eastAsia="Arial" w:cs="Arial"/>
          <w:b/>
          <w:bCs/>
          <w:sz w:val="22"/>
          <w:szCs w:val="22"/>
        </w:rPr>
        <w:t xml:space="preserve"> 2.078.182.523</w:t>
      </w:r>
      <w:r w:rsidRPr="268B1BA3" w:rsidR="00C26668">
        <w:rPr>
          <w:rFonts w:ascii="Arial" w:hAnsi="Arial" w:eastAsia="Arial" w:cs="Arial"/>
          <w:b/>
          <w:bCs/>
          <w:sz w:val="22"/>
          <w:szCs w:val="22"/>
        </w:rPr>
        <w:t>)</w:t>
      </w:r>
      <w:r w:rsidRPr="268B1BA3">
        <w:rPr>
          <w:rFonts w:ascii="Arial" w:hAnsi="Arial" w:cs="Arial"/>
          <w:b/>
          <w:bCs/>
          <w:sz w:val="22"/>
          <w:szCs w:val="22"/>
        </w:rPr>
        <w:t>,</w:t>
      </w:r>
      <w:r w:rsidRPr="268B1BA3">
        <w:rPr>
          <w:rFonts w:ascii="Arial" w:hAnsi="Arial" w:cs="Arial"/>
          <w:sz w:val="22"/>
          <w:szCs w:val="22"/>
        </w:rPr>
        <w:t xml:space="preserve"> el cual se da producto del análisis económico del sector (Ver Anexo 1)</w:t>
      </w:r>
      <w:r w:rsidRPr="268B1BA3" w:rsidR="008D4640">
        <w:rPr>
          <w:rFonts w:ascii="Arial" w:hAnsi="Arial" w:cs="Arial"/>
          <w:sz w:val="22"/>
          <w:szCs w:val="22"/>
        </w:rPr>
        <w:t>.</w:t>
      </w:r>
    </w:p>
    <w:p w:rsidRPr="00BB3235" w:rsidR="000035A8" w:rsidP="007A75FE" w:rsidRDefault="000035A8" w14:paraId="5C1E3662" w14:textId="77777777">
      <w:pPr>
        <w:pStyle w:val="BodyText2"/>
        <w:tabs>
          <w:tab w:val="left" w:pos="480"/>
          <w:tab w:val="left" w:pos="1440"/>
        </w:tabs>
        <w:spacing w:after="0" w:line="240" w:lineRule="auto"/>
        <w:jc w:val="both"/>
        <w:rPr>
          <w:rFonts w:ascii="Arial" w:hAnsi="Arial" w:cs="Arial"/>
          <w:sz w:val="22"/>
          <w:szCs w:val="22"/>
          <w:highlight w:val="yellow"/>
        </w:rPr>
      </w:pPr>
    </w:p>
    <w:p w:rsidRPr="00BB3235" w:rsidR="00925A90" w:rsidP="007A75FE" w:rsidRDefault="00925A90" w14:paraId="1A40D9E6" w14:textId="0A90D350">
      <w:pPr>
        <w:jc w:val="both"/>
        <w:rPr>
          <w:rFonts w:ascii="Arial" w:hAnsi="Arial" w:cs="Arial"/>
          <w:sz w:val="22"/>
          <w:szCs w:val="22"/>
        </w:rPr>
      </w:pPr>
    </w:p>
    <w:p w:rsidRPr="00BB3235" w:rsidR="008A71CB" w:rsidP="52CE5A36" w:rsidRDefault="53D94C44" w14:paraId="6C4BA13E" w14:textId="644281F2">
      <w:pPr>
        <w:pStyle w:val="Heading2"/>
        <w:numPr>
          <w:ilvl w:val="0"/>
          <w:numId w:val="0"/>
        </w:numPr>
      </w:pPr>
      <w:r w:rsidRPr="52CE5A36">
        <w:t xml:space="preserve">4.6 </w:t>
      </w:r>
      <w:r w:rsidRPr="00BB3235" w:rsidR="008A71CB">
        <w:t>FORMA DE PAGO</w:t>
      </w:r>
    </w:p>
    <w:p w:rsidRPr="00BB3235" w:rsidR="006C1340" w:rsidP="007A75FE" w:rsidRDefault="006C1340" w14:paraId="2C75C9D3" w14:textId="18742F27">
      <w:pPr>
        <w:jc w:val="both"/>
        <w:rPr>
          <w:rFonts w:ascii="Arial" w:hAnsi="Arial" w:cs="Arial"/>
          <w:sz w:val="22"/>
          <w:szCs w:val="22"/>
        </w:rPr>
      </w:pPr>
      <w:r w:rsidRPr="52CE5A36">
        <w:rPr>
          <w:rFonts w:ascii="Arial" w:hAnsi="Arial" w:cs="Arial"/>
          <w:sz w:val="22"/>
          <w:szCs w:val="22"/>
        </w:rPr>
        <w:t xml:space="preserve">El valor del </w:t>
      </w:r>
      <w:r w:rsidRPr="52CE5A36" w:rsidR="7D534985">
        <w:rPr>
          <w:rFonts w:ascii="Arial" w:hAnsi="Arial" w:cs="Arial"/>
          <w:sz w:val="22"/>
          <w:szCs w:val="22"/>
        </w:rPr>
        <w:t>contrato</w:t>
      </w:r>
      <w:r w:rsidRPr="52CE5A36">
        <w:rPr>
          <w:rFonts w:ascii="Arial" w:hAnsi="Arial" w:cs="Arial"/>
          <w:sz w:val="22"/>
          <w:szCs w:val="22"/>
        </w:rPr>
        <w:t xml:space="preserve"> se pagará por la SDS-FFDS al CONTRATISTA de la siguiente manera:</w:t>
      </w:r>
    </w:p>
    <w:p w:rsidRPr="00BB3235" w:rsidR="006C1340" w:rsidP="007A75FE" w:rsidRDefault="006C1340" w14:paraId="3DCC78B2" w14:textId="77777777">
      <w:pPr>
        <w:pStyle w:val="BodyText2"/>
        <w:tabs>
          <w:tab w:val="left" w:pos="480"/>
          <w:tab w:val="left" w:pos="1440"/>
        </w:tabs>
        <w:spacing w:after="0" w:line="240" w:lineRule="auto"/>
        <w:jc w:val="both"/>
        <w:rPr>
          <w:rFonts w:ascii="Arial" w:hAnsi="Arial" w:cs="Arial"/>
          <w:sz w:val="22"/>
          <w:szCs w:val="22"/>
        </w:rPr>
      </w:pPr>
    </w:p>
    <w:p w:rsidRPr="00BB3235" w:rsidR="661722B3" w:rsidP="52CE5A36" w:rsidRDefault="3BD3A7DA" w14:paraId="12BB1E39" w14:textId="71143EAB">
      <w:pPr>
        <w:jc w:val="both"/>
        <w:rPr>
          <w:rFonts w:ascii="Arial" w:hAnsi="Arial" w:eastAsia="Arial" w:cs="Arial"/>
          <w:i/>
          <w:iCs/>
          <w:sz w:val="22"/>
          <w:szCs w:val="22"/>
        </w:rPr>
      </w:pPr>
      <w:r w:rsidRPr="268B1BA3">
        <w:rPr>
          <w:rFonts w:ascii="Arial" w:hAnsi="Arial" w:eastAsia="Arial" w:cs="Arial"/>
          <w:i/>
          <w:iCs/>
          <w:sz w:val="22"/>
          <w:szCs w:val="22"/>
        </w:rPr>
        <w:t>Tabla 15. Discriminado de</w:t>
      </w:r>
      <w:r w:rsidRPr="268B1BA3" w:rsidR="2ACFC691">
        <w:rPr>
          <w:rFonts w:ascii="Arial" w:hAnsi="Arial" w:eastAsia="Arial" w:cs="Arial"/>
          <w:i/>
          <w:iCs/>
          <w:sz w:val="22"/>
          <w:szCs w:val="22"/>
        </w:rPr>
        <w:t>l</w:t>
      </w:r>
      <w:r w:rsidRPr="268B1BA3">
        <w:rPr>
          <w:rFonts w:ascii="Arial" w:hAnsi="Arial" w:eastAsia="Arial" w:cs="Arial"/>
          <w:i/>
          <w:iCs/>
          <w:sz w:val="22"/>
          <w:szCs w:val="22"/>
        </w:rPr>
        <w:t xml:space="preserve"> pago</w:t>
      </w:r>
      <w:r w:rsidRPr="268B1BA3" w:rsidR="4FB191EC">
        <w:rPr>
          <w:rFonts w:ascii="Arial" w:hAnsi="Arial" w:eastAsia="Arial" w:cs="Arial"/>
          <w:i/>
          <w:iCs/>
          <w:sz w:val="22"/>
          <w:szCs w:val="22"/>
        </w:rPr>
        <w:t xml:space="preserve"> y del porcentaje asignado a </w:t>
      </w:r>
      <w:r w:rsidRPr="268B1BA3" w:rsidR="0A1F3293">
        <w:rPr>
          <w:rFonts w:ascii="Arial" w:hAnsi="Arial" w:eastAsia="Arial" w:cs="Arial"/>
          <w:i/>
          <w:iCs/>
          <w:sz w:val="22"/>
          <w:szCs w:val="22"/>
        </w:rPr>
        <w:t>cada componente</w:t>
      </w:r>
      <w:r w:rsidRPr="268B1BA3" w:rsidR="50BDAD36">
        <w:rPr>
          <w:rFonts w:ascii="Arial" w:hAnsi="Arial" w:eastAsia="Arial" w:cs="Arial"/>
          <w:i/>
          <w:iCs/>
          <w:sz w:val="22"/>
          <w:szCs w:val="22"/>
        </w:rPr>
        <w:t>:</w:t>
      </w:r>
    </w:p>
    <w:tbl>
      <w:tblPr>
        <w:tblW w:w="0" w:type="auto"/>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Look w:val="06A0" w:firstRow="1" w:lastRow="0" w:firstColumn="1" w:lastColumn="0" w:noHBand="1" w:noVBand="1"/>
        <w:tblPrChange w:author="Gloria Eugenia, Garcia Pinillos" w:date="2026-03-13T05:10:00Z" w:id="934">
          <w:tblPr>
            <w:tblW w:w="0" w:type="nil"/>
            <w:tblLook w:val="06A0" w:firstRow="1" w:lastRow="0" w:firstColumn="1" w:lastColumn="0" w:noHBand="1" w:noVBand="1"/>
          </w:tblPr>
        </w:tblPrChange>
      </w:tblPr>
      <w:tblGrid>
        <w:gridCol w:w="2559"/>
        <w:gridCol w:w="2258"/>
        <w:gridCol w:w="2405"/>
        <w:gridCol w:w="1785"/>
        <w:gridCol w:w="177"/>
        <w:tblGridChange w:id="935">
          <w:tblGrid>
            <w:gridCol w:w="15"/>
            <w:gridCol w:w="2559"/>
            <w:gridCol w:w="496"/>
            <w:gridCol w:w="1762"/>
            <w:gridCol w:w="1308"/>
            <w:gridCol w:w="1097"/>
            <w:gridCol w:w="1962"/>
            <w:gridCol w:w="11"/>
            <w:gridCol w:w="360"/>
          </w:tblGrid>
        </w:tblGridChange>
      </w:tblGrid>
      <w:tr w:rsidR="268B1BA3" w:rsidTr="268B1BA3" w14:paraId="1796B7AD" w14:textId="77777777">
        <w:trPr>
          <w:trHeight w:val="300"/>
          <w:ins w:author="Gloria Eugenia, Garcia Pinillos" w:date="2026-03-13T05:02:00Z" w:id="936"/>
          <w:trPrChange w:author="Gloria Eugenia, Garcia Pinillos" w:date="2026-03-13T05:10:00Z" w:id="937">
            <w:trPr>
              <w:trHeight w:val="300"/>
            </w:trPr>
          </w:trPrChange>
        </w:trPr>
        <w:tc>
          <w:tcPr>
            <w:tcW w:w="2672" w:type="dxa"/>
            <w:shd w:val="clear" w:color="auto" w:fill="AEAAAA" w:themeFill="background2" w:themeFillShade="BF"/>
            <w:tcMar>
              <w:top w:w="15" w:type="dxa"/>
              <w:left w:w="15" w:type="dxa"/>
              <w:right w:w="15" w:type="dxa"/>
            </w:tcMar>
            <w:vAlign w:val="center"/>
            <w:tcPrChange w:author="Gloria Eugenia, Garcia Pinillos" w:date="2026-03-13T05:10:00Z" w:id="938">
              <w:tcPr>
                <w:tcW w:w="3070" w:type="dxa"/>
                <w:gridSpan w:val="3"/>
              </w:tcPr>
            </w:tcPrChange>
          </w:tcPr>
          <w:p w:rsidR="268B1BA3" w:rsidRDefault="268B1BA3" w14:paraId="474B7431" w14:textId="07CF2682">
            <w:pPr>
              <w:jc w:val="center"/>
              <w:rPr>
                <w:rFonts w:ascii="Arial" w:hAnsi="Arial" w:eastAsia="Arial" w:cs="Arial"/>
                <w:color w:val="000000" w:themeColor="text1"/>
                <w:sz w:val="16"/>
                <w:szCs w:val="16"/>
              </w:rPr>
              <w:pPrChange w:author="Gloria Eugenia, Garcia Pinillos" w:date="2026-03-13T05:02:00Z" w:id="939">
                <w:pPr/>
              </w:pPrChange>
            </w:pPr>
            <w:ins w:author="Gloria Eugenia, Garcia Pinillos" w:date="2026-03-13T05:02:00Z" w16du:dateUtc="2026-03-13T05:02:22Z" w:id="940">
              <w:r w:rsidRPr="268B1BA3">
                <w:rPr>
                  <w:rFonts w:ascii="Arial" w:hAnsi="Arial" w:eastAsia="Arial" w:cs="Arial"/>
                  <w:b/>
                  <w:bCs/>
                  <w:color w:val="000000" w:themeColor="text1"/>
                  <w:sz w:val="16"/>
                  <w:szCs w:val="16"/>
                </w:rPr>
                <w:t>CENTRO DE DESPACHO</w:t>
              </w:r>
              <w:r w:rsidRPr="268B1BA3">
                <w:rPr>
                  <w:rFonts w:ascii="Arial" w:hAnsi="Arial" w:eastAsia="Arial" w:cs="Arial"/>
                  <w:color w:val="000000" w:themeColor="text1"/>
                  <w:sz w:val="16"/>
                  <w:szCs w:val="16"/>
                </w:rPr>
                <w:t xml:space="preserve"> </w:t>
              </w:r>
            </w:ins>
          </w:p>
        </w:tc>
        <w:tc>
          <w:tcPr>
            <w:tcW w:w="2338" w:type="dxa"/>
            <w:shd w:val="clear" w:color="auto" w:fill="AEAAAA" w:themeFill="background2" w:themeFillShade="BF"/>
            <w:tcMar>
              <w:top w:w="15" w:type="dxa"/>
              <w:left w:w="15" w:type="dxa"/>
              <w:right w:w="15" w:type="dxa"/>
            </w:tcMar>
            <w:vAlign w:val="center"/>
            <w:tcPrChange w:author="Gloria Eugenia, Garcia Pinillos" w:date="2026-03-13T05:10:00Z" w:id="941">
              <w:tcPr>
                <w:tcW w:w="3070" w:type="dxa"/>
                <w:gridSpan w:val="2"/>
              </w:tcPr>
            </w:tcPrChange>
          </w:tcPr>
          <w:p w:rsidR="268B1BA3" w:rsidRDefault="268B1BA3" w14:paraId="3BD1D816" w14:textId="634B62D2">
            <w:pPr>
              <w:jc w:val="center"/>
              <w:rPr>
                <w:rFonts w:ascii="Arial" w:hAnsi="Arial" w:eastAsia="Arial" w:cs="Arial"/>
                <w:color w:val="000000" w:themeColor="text1"/>
                <w:sz w:val="16"/>
                <w:szCs w:val="16"/>
              </w:rPr>
              <w:pPrChange w:author="Gloria Eugenia, Garcia Pinillos" w:date="2026-03-13T05:02:00Z" w:id="942">
                <w:pPr/>
              </w:pPrChange>
            </w:pPr>
            <w:ins w:author="Gloria Eugenia, Garcia Pinillos" w:date="2026-03-13T05:02:00Z" w16du:dateUtc="2026-03-13T05:02:22Z" w:id="943">
              <w:r w:rsidRPr="268B1BA3">
                <w:rPr>
                  <w:rFonts w:ascii="Arial" w:hAnsi="Arial" w:eastAsia="Arial" w:cs="Arial"/>
                  <w:color w:val="000000" w:themeColor="text1"/>
                  <w:sz w:val="16"/>
                  <w:szCs w:val="16"/>
                </w:rPr>
                <w:t xml:space="preserve">PROMEDIO MES  </w:t>
              </w:r>
            </w:ins>
          </w:p>
        </w:tc>
        <w:tc>
          <w:tcPr>
            <w:tcW w:w="2518" w:type="dxa"/>
            <w:shd w:val="clear" w:color="auto" w:fill="AEAAAA" w:themeFill="background2" w:themeFillShade="BF"/>
            <w:tcMar>
              <w:top w:w="15" w:type="dxa"/>
              <w:left w:w="15" w:type="dxa"/>
              <w:right w:w="15" w:type="dxa"/>
            </w:tcMar>
            <w:vAlign w:val="center"/>
            <w:tcPrChange w:author="Gloria Eugenia, Garcia Pinillos" w:date="2026-03-13T05:10:00Z" w:id="944">
              <w:tcPr>
                <w:tcW w:w="3070" w:type="dxa"/>
                <w:gridSpan w:val="3"/>
              </w:tcPr>
            </w:tcPrChange>
          </w:tcPr>
          <w:p w:rsidR="268B1BA3" w:rsidRDefault="268B1BA3" w14:paraId="43A1A766" w14:textId="23F8A8BE">
            <w:pPr>
              <w:jc w:val="center"/>
              <w:rPr>
                <w:rFonts w:ascii="Arial" w:hAnsi="Arial" w:eastAsia="Arial" w:cs="Arial"/>
                <w:color w:val="000000" w:themeColor="text1"/>
                <w:sz w:val="16"/>
                <w:szCs w:val="16"/>
              </w:rPr>
              <w:pPrChange w:author="Gloria Eugenia, Garcia Pinillos" w:date="2026-03-13T05:02:00Z" w:id="945">
                <w:pPr/>
              </w:pPrChange>
            </w:pPr>
            <w:ins w:author="Gloria Eugenia, Garcia Pinillos" w:date="2026-03-13T05:02:00Z" w16du:dateUtc="2026-03-13T05:02:22Z" w:id="946">
              <w:r w:rsidRPr="268B1BA3">
                <w:rPr>
                  <w:rFonts w:ascii="Arial" w:hAnsi="Arial" w:eastAsia="Arial" w:cs="Arial"/>
                  <w:color w:val="000000" w:themeColor="text1"/>
                  <w:sz w:val="16"/>
                  <w:szCs w:val="16"/>
                </w:rPr>
                <w:t xml:space="preserve">TOTAL MESES </w:t>
              </w:r>
            </w:ins>
          </w:p>
        </w:tc>
        <w:tc>
          <w:tcPr>
            <w:tcW w:w="1845" w:type="dxa"/>
            <w:gridSpan w:val="2"/>
            <w:shd w:val="clear" w:color="auto" w:fill="AEAAAA" w:themeFill="background2" w:themeFillShade="BF"/>
            <w:tcMar>
              <w:top w:w="15" w:type="dxa"/>
              <w:left w:w="15" w:type="dxa"/>
              <w:right w:w="15" w:type="dxa"/>
            </w:tcMar>
            <w:vAlign w:val="center"/>
            <w:tcPrChange w:author="Gloria Eugenia, Garcia Pinillos" w:date="2026-03-13T05:10:00Z" w:id="947">
              <w:tcPr>
                <w:tcW w:w="0" w:type="auto"/>
                <w:shd w:val="clear" w:color="auto" w:fill="AEAAAA" w:themeFill="background2" w:themeFillShade="BF"/>
                <w:tcMar>
                  <w:top w:w="15" w:type="dxa"/>
                  <w:left w:w="15" w:type="dxa"/>
                  <w:right w:w="15" w:type="dxa"/>
                </w:tcMar>
                <w:vAlign w:val="center"/>
              </w:tcPr>
            </w:tcPrChange>
          </w:tcPr>
          <w:p w:rsidR="4BA3FBDB" w:rsidP="268B1BA3" w:rsidRDefault="4BA3FBDB" w14:paraId="37A24CAC" w14:textId="144ABAE6">
            <w:pPr>
              <w:jc w:val="center"/>
              <w:rPr>
                <w:rFonts w:ascii="Arial" w:hAnsi="Arial" w:eastAsia="Arial" w:cs="Arial"/>
                <w:color w:val="000000" w:themeColor="text1"/>
                <w:sz w:val="16"/>
                <w:szCs w:val="16"/>
              </w:rPr>
            </w:pPr>
            <w:ins w:author="Gloria Eugenia, Garcia Pinillos" w:date="2026-03-13T05:04:00Z" w16du:dateUtc="2026-03-13T05:04:55Z" w:id="948">
              <w:r w:rsidRPr="268B1BA3">
                <w:rPr>
                  <w:rFonts w:ascii="Arial" w:hAnsi="Arial" w:eastAsia="Arial" w:cs="Arial"/>
                  <w:color w:val="000000" w:themeColor="text1"/>
                  <w:sz w:val="16"/>
                  <w:szCs w:val="16"/>
                </w:rPr>
                <w:t>PORCENTAJE</w:t>
              </w:r>
              <w:r w:rsidRPr="268B1BA3" w:rsidR="356CFFAF">
                <w:rPr>
                  <w:rFonts w:ascii="Arial" w:hAnsi="Arial" w:eastAsia="Arial" w:cs="Arial"/>
                  <w:color w:val="000000" w:themeColor="text1"/>
                  <w:sz w:val="16"/>
                  <w:szCs w:val="16"/>
                </w:rPr>
                <w:t xml:space="preserve"> POR COMPONENTE</w:t>
              </w:r>
            </w:ins>
          </w:p>
        </w:tc>
      </w:tr>
      <w:tr w:rsidR="268B1BA3" w:rsidTr="268B1BA3" w14:paraId="5F2CF9B6" w14:textId="77777777">
        <w:trPr>
          <w:gridAfter w:val="1"/>
          <w:wAfter w:w="189" w:type="dxa"/>
          <w:trHeight w:val="480"/>
          <w:ins w:author="Gloria Eugenia, Garcia Pinillos" w:date="2026-03-13T05:02:00Z" w:id="949"/>
          <w:trPrChange w:author="Gloria Eugenia, Garcia Pinillos" w:date="2026-03-13T05:10:00Z" w:id="950">
            <w:trPr>
              <w:trHeight w:val="300"/>
            </w:trPr>
          </w:trPrChange>
        </w:trPr>
        <w:tc>
          <w:tcPr>
            <w:tcW w:w="2672" w:type="dxa"/>
            <w:tcMar>
              <w:top w:w="15" w:type="dxa"/>
              <w:left w:w="15" w:type="dxa"/>
              <w:right w:w="15" w:type="dxa"/>
            </w:tcMar>
            <w:vAlign w:val="center"/>
            <w:tcPrChange w:author="Gloria Eugenia, Garcia Pinillos" w:date="2026-03-13T05:10:00Z" w:id="951">
              <w:tcPr>
                <w:tcW w:w="3070" w:type="dxa"/>
                <w:gridSpan w:val="3"/>
              </w:tcPr>
            </w:tcPrChange>
          </w:tcPr>
          <w:p w:rsidR="268B1BA3" w:rsidRDefault="268B1BA3" w14:paraId="6B1F990D" w14:textId="76DA27C2">
            <w:pPr>
              <w:jc w:val="center"/>
              <w:rPr>
                <w:rFonts w:ascii="Arial" w:hAnsi="Arial" w:eastAsia="Arial" w:cs="Arial"/>
                <w:color w:val="FF0000"/>
                <w:sz w:val="16"/>
                <w:szCs w:val="16"/>
              </w:rPr>
              <w:pPrChange w:author="Gloria Eugenia, Garcia Pinillos" w:date="2026-03-13T05:02:00Z" w:id="952">
                <w:pPr/>
              </w:pPrChange>
            </w:pPr>
            <w:ins w:author="Gloria Eugenia, Garcia Pinillos" w:date="2026-03-13T05:02:00Z" w16du:dateUtc="2026-03-13T05:02:22Z" w:id="953">
              <w:r w:rsidRPr="268B1BA3">
                <w:rPr>
                  <w:rFonts w:ascii="Arial" w:hAnsi="Arial" w:eastAsia="Arial" w:cs="Arial"/>
                  <w:b/>
                  <w:bCs/>
                  <w:color w:val="000000" w:themeColor="text1"/>
                  <w:sz w:val="16"/>
                  <w:szCs w:val="16"/>
                </w:rPr>
                <w:t xml:space="preserve">1.Servicio de Despacho en cumplimiento de lineamientos de la DUES </w:t>
              </w:r>
              <w:r w:rsidRPr="268B1BA3">
                <w:rPr>
                  <w:rFonts w:ascii="Arial" w:hAnsi="Arial" w:eastAsia="Arial" w:cs="Arial"/>
                  <w:b/>
                  <w:bCs/>
                  <w:color w:val="FF0000"/>
                  <w:sz w:val="16"/>
                  <w:szCs w:val="16"/>
                </w:rPr>
                <w:t>X 2 MESES</w:t>
              </w:r>
              <w:r w:rsidRPr="268B1BA3">
                <w:rPr>
                  <w:rFonts w:ascii="Arial" w:hAnsi="Arial" w:eastAsia="Arial" w:cs="Arial"/>
                  <w:color w:val="FF0000"/>
                  <w:sz w:val="16"/>
                  <w:szCs w:val="16"/>
                </w:rPr>
                <w:t xml:space="preserve"> </w:t>
              </w:r>
            </w:ins>
          </w:p>
        </w:tc>
        <w:tc>
          <w:tcPr>
            <w:tcW w:w="2338" w:type="dxa"/>
            <w:tcMar>
              <w:top w:w="15" w:type="dxa"/>
              <w:left w:w="15" w:type="dxa"/>
              <w:right w:w="15" w:type="dxa"/>
            </w:tcMar>
            <w:vAlign w:val="center"/>
            <w:tcPrChange w:author="Gloria Eugenia, Garcia Pinillos" w:date="2026-03-13T05:10:00Z" w:id="954">
              <w:tcPr>
                <w:tcW w:w="3070" w:type="dxa"/>
                <w:gridSpan w:val="2"/>
              </w:tcPr>
            </w:tcPrChange>
          </w:tcPr>
          <w:p w:rsidR="268B1BA3" w:rsidRDefault="268B1BA3" w14:paraId="4766888A" w14:textId="106914EC">
            <w:pPr>
              <w:jc w:val="center"/>
              <w:rPr>
                <w:rFonts w:ascii="Arial" w:hAnsi="Arial" w:eastAsia="Arial" w:cs="Arial"/>
                <w:color w:val="000000" w:themeColor="text1"/>
                <w:sz w:val="18"/>
                <w:szCs w:val="18"/>
              </w:rPr>
              <w:pPrChange w:author="Gloria Eugenia, Garcia Pinillos" w:date="2026-03-13T05:02:00Z" w:id="955">
                <w:pPr/>
              </w:pPrChange>
            </w:pPr>
            <w:ins w:author="Gloria Eugenia, Garcia Pinillos" w:date="2026-03-13T05:02:00Z" w16du:dateUtc="2026-03-13T05:02:22Z" w:id="956">
              <w:r w:rsidRPr="268B1BA3">
                <w:rPr>
                  <w:rFonts w:ascii="Arial" w:hAnsi="Arial" w:eastAsia="Arial" w:cs="Arial"/>
                  <w:color w:val="000000" w:themeColor="text1"/>
                  <w:sz w:val="18"/>
                  <w:szCs w:val="18"/>
                </w:rPr>
                <w:t>$ 363.494.208</w:t>
              </w:r>
            </w:ins>
          </w:p>
        </w:tc>
        <w:tc>
          <w:tcPr>
            <w:tcW w:w="2518" w:type="dxa"/>
            <w:tcMar>
              <w:top w:w="15" w:type="dxa"/>
              <w:left w:w="15" w:type="dxa"/>
              <w:right w:w="15" w:type="dxa"/>
            </w:tcMar>
            <w:vAlign w:val="center"/>
            <w:tcPrChange w:author="Gloria Eugenia, Garcia Pinillos" w:date="2026-03-13T05:10:00Z" w:id="957">
              <w:tcPr>
                <w:tcW w:w="3070" w:type="dxa"/>
                <w:gridSpan w:val="3"/>
              </w:tcPr>
            </w:tcPrChange>
          </w:tcPr>
          <w:p w:rsidR="268B1BA3" w:rsidRDefault="268B1BA3" w14:paraId="30CCDA9E" w14:textId="2D730EBA">
            <w:pPr>
              <w:jc w:val="center"/>
              <w:rPr>
                <w:rFonts w:ascii="Arial" w:hAnsi="Arial" w:eastAsia="Arial" w:cs="Arial"/>
                <w:color w:val="000000" w:themeColor="text1"/>
                <w:sz w:val="18"/>
                <w:szCs w:val="18"/>
              </w:rPr>
              <w:pPrChange w:author="Gloria Eugenia, Garcia Pinillos" w:date="2026-03-13T05:02:00Z" w:id="958">
                <w:pPr/>
              </w:pPrChange>
            </w:pPr>
            <w:ins w:author="Gloria Eugenia, Garcia Pinillos" w:date="2026-03-13T05:02:00Z" w16du:dateUtc="2026-03-13T05:02:22Z" w:id="959">
              <w:r w:rsidRPr="268B1BA3">
                <w:rPr>
                  <w:rFonts w:ascii="Arial" w:hAnsi="Arial" w:eastAsia="Arial" w:cs="Arial"/>
                  <w:color w:val="000000" w:themeColor="text1"/>
                  <w:sz w:val="18"/>
                  <w:szCs w:val="18"/>
                </w:rPr>
                <w:t>$ 726.988.416</w:t>
              </w:r>
            </w:ins>
          </w:p>
        </w:tc>
        <w:tc>
          <w:tcPr>
            <w:tcW w:w="1845" w:type="dxa"/>
            <w:vMerge w:val="restart"/>
            <w:tcMar>
              <w:top w:w="15" w:type="dxa"/>
              <w:left w:w="15" w:type="dxa"/>
              <w:right w:w="15" w:type="dxa"/>
            </w:tcMar>
            <w:vAlign w:val="center"/>
            <w:tcPrChange w:author="Gloria Eugenia, Garcia Pinillos" w:date="2026-03-13T05:10:00Z" w:id="960">
              <w:tcPr>
                <w:tcW w:w="0" w:type="auto"/>
                <w:vMerge w:val="restart"/>
                <w:tcBorders>
                  <w:top w:val="single" w:color="000000" w:themeColor="text1" w:sz="8" w:space="0"/>
                  <w:left w:val="single" w:color="000000" w:themeColor="text1" w:sz="8" w:space="0"/>
                  <w:bottom w:val="nil"/>
                  <w:right w:val="single" w:color="000000" w:themeColor="text1" w:sz="8" w:space="0"/>
                </w:tcBorders>
                <w:tcMar>
                  <w:top w:w="15" w:type="dxa"/>
                  <w:left w:w="15" w:type="dxa"/>
                  <w:right w:w="15" w:type="dxa"/>
                </w:tcMar>
                <w:vAlign w:val="center"/>
              </w:tcPr>
            </w:tcPrChange>
          </w:tcPr>
          <w:p w:rsidR="143AED18" w:rsidP="268B1BA3" w:rsidRDefault="143AED18" w14:paraId="57BD6454" w14:textId="78417FF4">
            <w:pPr>
              <w:jc w:val="center"/>
              <w:rPr>
                <w:rFonts w:ascii="Arial" w:hAnsi="Arial" w:eastAsia="Arial" w:cs="Arial"/>
                <w:color w:val="000000" w:themeColor="text1"/>
                <w:sz w:val="18"/>
                <w:szCs w:val="18"/>
              </w:rPr>
            </w:pPr>
            <w:ins w:author="Gloria Eugenia, Garcia Pinillos" w:date="2026-03-13T05:04:00Z" w16du:dateUtc="2026-03-13T05:04:44Z" w:id="961">
              <w:r w:rsidRPr="268B1BA3">
                <w:rPr>
                  <w:rFonts w:ascii="Arial" w:hAnsi="Arial" w:eastAsia="Arial" w:cs="Arial"/>
                  <w:color w:val="000000" w:themeColor="text1"/>
                  <w:sz w:val="18"/>
                  <w:szCs w:val="18"/>
                </w:rPr>
                <w:t>40</w:t>
              </w:r>
            </w:ins>
          </w:p>
        </w:tc>
      </w:tr>
      <w:tr w:rsidR="268B1BA3" w:rsidTr="268B1BA3" w14:paraId="3F93F1B8" w14:textId="77777777">
        <w:trPr>
          <w:gridAfter w:val="1"/>
          <w:wAfter w:w="189" w:type="dxa"/>
          <w:trHeight w:val="855"/>
          <w:ins w:author="Gloria Eugenia, Garcia Pinillos" w:date="2026-03-13T05:02:00Z" w:id="962"/>
          <w:trPrChange w:author="Gloria Eugenia, Garcia Pinillos" w:date="2026-03-13T05:10:00Z" w:id="963">
            <w:trPr>
              <w:trHeight w:val="300"/>
            </w:trPr>
          </w:trPrChange>
        </w:trPr>
        <w:tc>
          <w:tcPr>
            <w:tcW w:w="2672" w:type="dxa"/>
            <w:tcMar>
              <w:top w:w="15" w:type="dxa"/>
              <w:left w:w="15" w:type="dxa"/>
              <w:right w:w="15" w:type="dxa"/>
            </w:tcMar>
            <w:vAlign w:val="center"/>
            <w:tcPrChange w:author="Gloria Eugenia, Garcia Pinillos" w:date="2026-03-13T05:10:00Z" w:id="964">
              <w:tcPr>
                <w:tcW w:w="3070" w:type="dxa"/>
                <w:gridSpan w:val="3"/>
              </w:tcPr>
            </w:tcPrChange>
          </w:tcPr>
          <w:p w:rsidR="268B1BA3" w:rsidRDefault="268B1BA3" w14:paraId="2898A94F" w14:textId="509B4406">
            <w:pPr>
              <w:jc w:val="center"/>
              <w:rPr>
                <w:rFonts w:ascii="Arial" w:hAnsi="Arial" w:eastAsia="Arial" w:cs="Arial"/>
                <w:color w:val="FF0000"/>
                <w:sz w:val="16"/>
                <w:szCs w:val="16"/>
              </w:rPr>
              <w:pPrChange w:author="Gloria Eugenia, Garcia Pinillos" w:date="2026-03-13T05:02:00Z" w:id="965">
                <w:pPr/>
              </w:pPrChange>
            </w:pPr>
            <w:ins w:author="Gloria Eugenia, Garcia Pinillos" w:date="2026-03-13T05:02:00Z" w16du:dateUtc="2026-03-13T05:02:22Z" w:id="966">
              <w:r w:rsidRPr="268B1BA3">
                <w:rPr>
                  <w:rFonts w:ascii="Arial" w:hAnsi="Arial" w:eastAsia="Arial" w:cs="Arial"/>
                  <w:b/>
                  <w:bCs/>
                  <w:color w:val="000000" w:themeColor="text1"/>
                  <w:sz w:val="16"/>
                  <w:szCs w:val="16"/>
                </w:rPr>
                <w:t xml:space="preserve">2.Administración Funcional de la plataforma SISEM y APP Emergencias Médicas Bogotá </w:t>
              </w:r>
              <w:r w:rsidRPr="268B1BA3">
                <w:rPr>
                  <w:rFonts w:ascii="Arial" w:hAnsi="Arial" w:eastAsia="Arial" w:cs="Arial"/>
                  <w:b/>
                  <w:bCs/>
                  <w:color w:val="FF0000"/>
                  <w:sz w:val="16"/>
                  <w:szCs w:val="16"/>
                </w:rPr>
                <w:t>X 3 MESES</w:t>
              </w:r>
              <w:r w:rsidRPr="268B1BA3">
                <w:rPr>
                  <w:rFonts w:ascii="Arial" w:hAnsi="Arial" w:eastAsia="Arial" w:cs="Arial"/>
                  <w:color w:val="FF0000"/>
                  <w:sz w:val="16"/>
                  <w:szCs w:val="16"/>
                </w:rPr>
                <w:t xml:space="preserve"> </w:t>
              </w:r>
            </w:ins>
          </w:p>
        </w:tc>
        <w:tc>
          <w:tcPr>
            <w:tcW w:w="2338" w:type="dxa"/>
            <w:tcMar>
              <w:top w:w="15" w:type="dxa"/>
              <w:left w:w="15" w:type="dxa"/>
              <w:right w:w="15" w:type="dxa"/>
            </w:tcMar>
            <w:vAlign w:val="center"/>
            <w:tcPrChange w:author="Gloria Eugenia, Garcia Pinillos" w:date="2026-03-13T05:10:00Z" w:id="967">
              <w:tcPr>
                <w:tcW w:w="3070" w:type="dxa"/>
                <w:gridSpan w:val="2"/>
              </w:tcPr>
            </w:tcPrChange>
          </w:tcPr>
          <w:p w:rsidR="268B1BA3" w:rsidRDefault="268B1BA3" w14:paraId="32AE309E" w14:textId="1F819300">
            <w:pPr>
              <w:jc w:val="center"/>
              <w:rPr>
                <w:rFonts w:ascii="Arial" w:hAnsi="Arial" w:eastAsia="Arial" w:cs="Arial"/>
                <w:color w:val="000000" w:themeColor="text1"/>
                <w:sz w:val="18"/>
                <w:szCs w:val="18"/>
              </w:rPr>
              <w:pPrChange w:author="Gloria Eugenia, Garcia Pinillos" w:date="2026-03-13T05:02:00Z" w:id="968">
                <w:pPr/>
              </w:pPrChange>
            </w:pPr>
            <w:ins w:author="Gloria Eugenia, Garcia Pinillos" w:date="2026-03-13T05:02:00Z" w16du:dateUtc="2026-03-13T05:02:22Z" w:id="969">
              <w:r w:rsidRPr="268B1BA3">
                <w:rPr>
                  <w:rFonts w:ascii="Arial" w:hAnsi="Arial" w:eastAsia="Arial" w:cs="Arial"/>
                  <w:color w:val="000000" w:themeColor="text1"/>
                  <w:sz w:val="18"/>
                  <w:szCs w:val="18"/>
                </w:rPr>
                <w:t>$ 264.298.634</w:t>
              </w:r>
            </w:ins>
          </w:p>
        </w:tc>
        <w:tc>
          <w:tcPr>
            <w:tcW w:w="2518" w:type="dxa"/>
            <w:tcMar>
              <w:top w:w="15" w:type="dxa"/>
              <w:left w:w="15" w:type="dxa"/>
              <w:right w:w="15" w:type="dxa"/>
            </w:tcMar>
            <w:vAlign w:val="center"/>
            <w:tcPrChange w:author="Gloria Eugenia, Garcia Pinillos" w:date="2026-03-13T05:10:00Z" w:id="970">
              <w:tcPr>
                <w:tcW w:w="3070" w:type="dxa"/>
                <w:gridSpan w:val="3"/>
              </w:tcPr>
            </w:tcPrChange>
          </w:tcPr>
          <w:p w:rsidR="268B1BA3" w:rsidRDefault="268B1BA3" w14:paraId="3D80A912" w14:textId="284C065A">
            <w:pPr>
              <w:jc w:val="center"/>
              <w:rPr>
                <w:rFonts w:ascii="Arial" w:hAnsi="Arial" w:eastAsia="Arial" w:cs="Arial"/>
                <w:color w:val="000000" w:themeColor="text1"/>
                <w:sz w:val="18"/>
                <w:szCs w:val="18"/>
              </w:rPr>
              <w:pPrChange w:author="Gloria Eugenia, Garcia Pinillos" w:date="2026-03-13T05:02:00Z" w:id="971">
                <w:pPr/>
              </w:pPrChange>
            </w:pPr>
            <w:ins w:author="Gloria Eugenia, Garcia Pinillos" w:date="2026-03-13T05:02:00Z" w16du:dateUtc="2026-03-13T05:02:22Z" w:id="972">
              <w:r w:rsidRPr="268B1BA3">
                <w:rPr>
                  <w:rFonts w:ascii="Arial" w:hAnsi="Arial" w:eastAsia="Arial" w:cs="Arial"/>
                  <w:color w:val="000000" w:themeColor="text1"/>
                  <w:sz w:val="18"/>
                  <w:szCs w:val="18"/>
                </w:rPr>
                <w:t>$ 792.895.902</w:t>
              </w:r>
            </w:ins>
          </w:p>
        </w:tc>
        <w:tc>
          <w:tcPr>
            <w:tcW w:w="1845" w:type="dxa"/>
            <w:vMerge w:val="restart"/>
            <w:tcMar>
              <w:top w:w="15" w:type="dxa"/>
              <w:left w:w="15" w:type="dxa"/>
              <w:right w:w="15" w:type="dxa"/>
            </w:tcMar>
            <w:vAlign w:val="center"/>
            <w:tcPrChange w:author="Gloria Eugenia, Garcia Pinillos" w:date="2026-03-13T05:10:00Z" w:id="973">
              <w:tcPr>
                <w:tcW w:w="0" w:type="auto"/>
                <w:vMerge w:val="restart"/>
                <w:tcBorders>
                  <w:top w:val="nil"/>
                  <w:left w:val="single" w:color="000000" w:themeColor="text1" w:sz="8" w:space="0"/>
                  <w:bottom w:val="nil"/>
                  <w:right w:val="single" w:color="000000" w:themeColor="text1" w:sz="8" w:space="0"/>
                </w:tcBorders>
                <w:tcMar>
                  <w:top w:w="15" w:type="dxa"/>
                  <w:left w:w="15" w:type="dxa"/>
                  <w:right w:w="15" w:type="dxa"/>
                </w:tcMar>
                <w:vAlign w:val="center"/>
              </w:tcPr>
            </w:tcPrChange>
          </w:tcPr>
          <w:p w:rsidR="2005993F" w:rsidP="268B1BA3" w:rsidRDefault="2005993F" w14:paraId="48866CEA" w14:textId="198782E5">
            <w:pPr>
              <w:jc w:val="center"/>
              <w:rPr>
                <w:rFonts w:ascii="Arial" w:hAnsi="Arial" w:eastAsia="Arial" w:cs="Arial"/>
                <w:color w:val="000000" w:themeColor="text1"/>
                <w:sz w:val="18"/>
                <w:szCs w:val="18"/>
              </w:rPr>
            </w:pPr>
            <w:ins w:author="Gloria Eugenia, Garcia Pinillos" w:date="2026-03-13T05:04:00Z" w16du:dateUtc="2026-03-13T05:04:46Z" w:id="974">
              <w:r w:rsidRPr="268B1BA3">
                <w:rPr>
                  <w:rFonts w:ascii="Arial" w:hAnsi="Arial" w:eastAsia="Arial" w:cs="Arial"/>
                  <w:color w:val="000000" w:themeColor="text1"/>
                  <w:sz w:val="18"/>
                  <w:szCs w:val="18"/>
                </w:rPr>
                <w:t>20</w:t>
              </w:r>
            </w:ins>
          </w:p>
        </w:tc>
      </w:tr>
      <w:tr w:rsidR="268B1BA3" w:rsidTr="268B1BA3" w14:paraId="6BD92C2C" w14:textId="77777777">
        <w:trPr>
          <w:gridAfter w:val="1"/>
          <w:wAfter w:w="189" w:type="dxa"/>
          <w:trHeight w:val="915"/>
          <w:ins w:author="Gloria Eugenia, Garcia Pinillos" w:date="2026-03-13T05:02:00Z" w:id="975"/>
          <w:trPrChange w:author="Gloria Eugenia, Garcia Pinillos" w:date="2026-03-13T05:10:00Z" w:id="976">
            <w:trPr>
              <w:trHeight w:val="300"/>
            </w:trPr>
          </w:trPrChange>
        </w:trPr>
        <w:tc>
          <w:tcPr>
            <w:tcW w:w="2672" w:type="dxa"/>
            <w:tcMar>
              <w:top w:w="15" w:type="dxa"/>
              <w:left w:w="15" w:type="dxa"/>
              <w:right w:w="15" w:type="dxa"/>
            </w:tcMar>
            <w:vAlign w:val="center"/>
            <w:tcPrChange w:author="Gloria Eugenia, Garcia Pinillos" w:date="2026-03-13T05:10:00Z" w:id="977">
              <w:tcPr>
                <w:tcW w:w="3070" w:type="dxa"/>
                <w:gridSpan w:val="3"/>
              </w:tcPr>
            </w:tcPrChange>
          </w:tcPr>
          <w:p w:rsidR="268B1BA3" w:rsidRDefault="268B1BA3" w14:paraId="696591A2" w14:textId="112669A4">
            <w:pPr>
              <w:jc w:val="center"/>
              <w:rPr>
                <w:rFonts w:ascii="Arial" w:hAnsi="Arial" w:eastAsia="Arial" w:cs="Arial"/>
                <w:color w:val="FF0000"/>
                <w:sz w:val="16"/>
                <w:szCs w:val="16"/>
              </w:rPr>
              <w:pPrChange w:author="Gloria Eugenia, Garcia Pinillos" w:date="2026-03-13T05:02:00Z" w:id="978">
                <w:pPr/>
              </w:pPrChange>
            </w:pPr>
            <w:ins w:author="Gloria Eugenia, Garcia Pinillos" w:date="2026-03-13T05:02:00Z" w16du:dateUtc="2026-03-13T05:02:22Z" w:id="979">
              <w:r w:rsidRPr="268B1BA3">
                <w:rPr>
                  <w:rFonts w:ascii="Arial" w:hAnsi="Arial" w:eastAsia="Arial" w:cs="Arial"/>
                  <w:b/>
                  <w:bCs/>
                  <w:color w:val="000000" w:themeColor="text1"/>
                  <w:sz w:val="16"/>
                  <w:szCs w:val="16"/>
                </w:rPr>
                <w:t>3.Desarrollos en la plataforma SISEM y APP Emergencias Médicas Bogotá</w:t>
              </w:r>
              <w:r w:rsidRPr="268B1BA3">
                <w:rPr>
                  <w:rFonts w:ascii="Arial" w:hAnsi="Arial" w:eastAsia="Arial" w:cs="Arial"/>
                  <w:b/>
                  <w:bCs/>
                  <w:color w:val="FF0000"/>
                  <w:sz w:val="16"/>
                  <w:szCs w:val="16"/>
                </w:rPr>
                <w:t xml:space="preserve"> X</w:t>
              </w:r>
              <w:r w:rsidRPr="268B1BA3">
                <w:rPr>
                  <w:rFonts w:ascii="Arial" w:hAnsi="Arial" w:eastAsia="Arial" w:cs="Arial"/>
                  <w:b/>
                  <w:bCs/>
                  <w:color w:val="000000" w:themeColor="text1"/>
                  <w:sz w:val="16"/>
                  <w:szCs w:val="16"/>
                </w:rPr>
                <w:t xml:space="preserve"> </w:t>
              </w:r>
              <w:r w:rsidRPr="268B1BA3">
                <w:rPr>
                  <w:rFonts w:ascii="Arial" w:hAnsi="Arial" w:eastAsia="Arial" w:cs="Arial"/>
                  <w:b/>
                  <w:bCs/>
                  <w:color w:val="FF0000"/>
                  <w:sz w:val="16"/>
                  <w:szCs w:val="16"/>
                </w:rPr>
                <w:t>3 MESES</w:t>
              </w:r>
              <w:r w:rsidRPr="268B1BA3">
                <w:rPr>
                  <w:rFonts w:ascii="Arial" w:hAnsi="Arial" w:eastAsia="Arial" w:cs="Arial"/>
                  <w:color w:val="FF0000"/>
                  <w:sz w:val="16"/>
                  <w:szCs w:val="16"/>
                </w:rPr>
                <w:t xml:space="preserve"> </w:t>
              </w:r>
            </w:ins>
          </w:p>
        </w:tc>
        <w:tc>
          <w:tcPr>
            <w:tcW w:w="2338" w:type="dxa"/>
            <w:tcMar>
              <w:top w:w="15" w:type="dxa"/>
              <w:left w:w="15" w:type="dxa"/>
              <w:right w:w="15" w:type="dxa"/>
            </w:tcMar>
            <w:vAlign w:val="center"/>
            <w:tcPrChange w:author="Gloria Eugenia, Garcia Pinillos" w:date="2026-03-13T05:10:00Z" w:id="980">
              <w:tcPr>
                <w:tcW w:w="3070" w:type="dxa"/>
                <w:gridSpan w:val="2"/>
              </w:tcPr>
            </w:tcPrChange>
          </w:tcPr>
          <w:p w:rsidR="268B1BA3" w:rsidRDefault="268B1BA3" w14:paraId="17840F8A" w14:textId="755DF51B">
            <w:pPr>
              <w:jc w:val="center"/>
              <w:rPr>
                <w:rFonts w:ascii="Arial" w:hAnsi="Arial" w:eastAsia="Arial" w:cs="Arial"/>
                <w:color w:val="000000" w:themeColor="text1"/>
                <w:sz w:val="18"/>
                <w:szCs w:val="18"/>
              </w:rPr>
              <w:pPrChange w:author="Gloria Eugenia, Garcia Pinillos" w:date="2026-03-13T05:02:00Z" w:id="981">
                <w:pPr/>
              </w:pPrChange>
            </w:pPr>
            <w:ins w:author="Gloria Eugenia, Garcia Pinillos" w:date="2026-03-13T05:02:00Z" w16du:dateUtc="2026-03-13T05:02:22Z" w:id="982">
              <w:r w:rsidRPr="268B1BA3">
                <w:rPr>
                  <w:rFonts w:ascii="Arial" w:hAnsi="Arial" w:eastAsia="Arial" w:cs="Arial"/>
                  <w:color w:val="000000" w:themeColor="text1"/>
                  <w:sz w:val="18"/>
                  <w:szCs w:val="18"/>
                </w:rPr>
                <w:t>$ 75.495.850</w:t>
              </w:r>
            </w:ins>
          </w:p>
        </w:tc>
        <w:tc>
          <w:tcPr>
            <w:tcW w:w="2518" w:type="dxa"/>
            <w:tcMar>
              <w:top w:w="15" w:type="dxa"/>
              <w:left w:w="15" w:type="dxa"/>
              <w:right w:w="15" w:type="dxa"/>
            </w:tcMar>
            <w:vAlign w:val="center"/>
            <w:tcPrChange w:author="Gloria Eugenia, Garcia Pinillos" w:date="2026-03-13T05:10:00Z" w:id="983">
              <w:tcPr>
                <w:tcW w:w="3070" w:type="dxa"/>
                <w:gridSpan w:val="3"/>
              </w:tcPr>
            </w:tcPrChange>
          </w:tcPr>
          <w:p w:rsidR="268B1BA3" w:rsidRDefault="268B1BA3" w14:paraId="3F71104C" w14:textId="36098DE2">
            <w:pPr>
              <w:jc w:val="center"/>
              <w:rPr>
                <w:rFonts w:ascii="Arial" w:hAnsi="Arial" w:eastAsia="Arial" w:cs="Arial"/>
                <w:color w:val="000000" w:themeColor="text1"/>
                <w:sz w:val="18"/>
                <w:szCs w:val="18"/>
              </w:rPr>
              <w:pPrChange w:author="Gloria Eugenia, Garcia Pinillos" w:date="2026-03-13T05:02:00Z" w:id="984">
                <w:pPr/>
              </w:pPrChange>
            </w:pPr>
            <w:ins w:author="Gloria Eugenia, Garcia Pinillos" w:date="2026-03-13T05:02:00Z" w16du:dateUtc="2026-03-13T05:02:22Z" w:id="985">
              <w:r w:rsidRPr="268B1BA3">
                <w:rPr>
                  <w:rFonts w:ascii="Arial" w:hAnsi="Arial" w:eastAsia="Arial" w:cs="Arial"/>
                  <w:color w:val="000000" w:themeColor="text1"/>
                  <w:sz w:val="18"/>
                  <w:szCs w:val="18"/>
                </w:rPr>
                <w:t>$ 226.487.550</w:t>
              </w:r>
            </w:ins>
          </w:p>
        </w:tc>
        <w:tc>
          <w:tcPr>
            <w:tcW w:w="1845" w:type="dxa"/>
            <w:vMerge w:val="restart"/>
            <w:tcMar>
              <w:top w:w="15" w:type="dxa"/>
              <w:left w:w="15" w:type="dxa"/>
              <w:right w:w="15" w:type="dxa"/>
            </w:tcMar>
            <w:vAlign w:val="center"/>
            <w:tcPrChange w:author="Gloria Eugenia, Garcia Pinillos" w:date="2026-03-13T05:10:00Z" w:id="986">
              <w:tcPr>
                <w:tcW w:w="0" w:type="auto"/>
                <w:vMerge w:val="restart"/>
                <w:tcBorders>
                  <w:top w:val="single" w:color="auto" w:sz="8" w:space="0"/>
                  <w:left w:val="single" w:color="000000" w:themeColor="text1" w:sz="8" w:space="0"/>
                  <w:bottom w:val="nil"/>
                  <w:right w:val="single" w:color="000000" w:themeColor="text1" w:sz="8" w:space="0"/>
                </w:tcBorders>
                <w:tcMar>
                  <w:top w:w="15" w:type="dxa"/>
                  <w:left w:w="15" w:type="dxa"/>
                  <w:right w:w="15" w:type="dxa"/>
                </w:tcMar>
                <w:vAlign w:val="center"/>
              </w:tcPr>
            </w:tcPrChange>
          </w:tcPr>
          <w:p w:rsidR="52200CE5" w:rsidP="268B1BA3" w:rsidRDefault="52200CE5" w14:paraId="2AD13DD6" w14:textId="619F07D8">
            <w:pPr>
              <w:jc w:val="center"/>
              <w:rPr>
                <w:rFonts w:ascii="Arial" w:hAnsi="Arial" w:eastAsia="Arial" w:cs="Arial"/>
                <w:color w:val="000000" w:themeColor="text1"/>
                <w:sz w:val="18"/>
                <w:szCs w:val="18"/>
              </w:rPr>
            </w:pPr>
            <w:ins w:author="Gloria Eugenia, Garcia Pinillos" w:date="2026-03-13T05:04:00Z" w16du:dateUtc="2026-03-13T05:04:50Z" w:id="987">
              <w:r w:rsidRPr="268B1BA3">
                <w:rPr>
                  <w:rFonts w:ascii="Arial" w:hAnsi="Arial" w:eastAsia="Arial" w:cs="Arial"/>
                  <w:color w:val="000000" w:themeColor="text1"/>
                  <w:sz w:val="18"/>
                  <w:szCs w:val="18"/>
                </w:rPr>
                <w:t>40</w:t>
              </w:r>
            </w:ins>
          </w:p>
        </w:tc>
      </w:tr>
      <w:tr w:rsidR="268B1BA3" w:rsidTr="268B1BA3" w14:paraId="2E19E6AE" w14:textId="77777777">
        <w:trPr>
          <w:gridAfter w:val="1"/>
          <w:wAfter w:w="189" w:type="dxa"/>
          <w:trHeight w:val="930"/>
          <w:ins w:author="Gloria Eugenia, Garcia Pinillos" w:date="2026-03-13T05:02:00Z" w:id="988"/>
          <w:trPrChange w:author="Gloria Eugenia, Garcia Pinillos" w:date="2026-03-13T05:10:00Z" w:id="989">
            <w:trPr>
              <w:trHeight w:val="300"/>
            </w:trPr>
          </w:trPrChange>
        </w:trPr>
        <w:tc>
          <w:tcPr>
            <w:tcW w:w="2672" w:type="dxa"/>
            <w:vMerge w:val="restart"/>
            <w:tcMar>
              <w:top w:w="15" w:type="dxa"/>
              <w:left w:w="15" w:type="dxa"/>
              <w:right w:w="15" w:type="dxa"/>
            </w:tcMar>
            <w:vAlign w:val="bottom"/>
            <w:tcPrChange w:author="Gloria Eugenia, Garcia Pinillos" w:date="2026-03-13T05:10:00Z" w:id="990">
              <w:tcPr>
                <w:tcW w:w="3070" w:type="dxa"/>
                <w:gridSpan w:val="3"/>
                <w:vMerge w:val="restart"/>
              </w:tcPr>
            </w:tcPrChange>
          </w:tcPr>
          <w:p w:rsidR="268B1BA3" w:rsidRDefault="268B1BA3" w14:paraId="216C3F78" w14:textId="16B90020"/>
        </w:tc>
        <w:tc>
          <w:tcPr>
            <w:tcW w:w="2338" w:type="dxa"/>
            <w:tcBorders>
              <w:left w:val="single" w:color="000000" w:themeColor="text1" w:sz="8" w:space="0"/>
            </w:tcBorders>
            <w:shd w:val="clear" w:color="auto" w:fill="F4B084"/>
            <w:tcMar>
              <w:top w:w="15" w:type="dxa"/>
              <w:left w:w="15" w:type="dxa"/>
              <w:right w:w="15" w:type="dxa"/>
            </w:tcMar>
            <w:vAlign w:val="center"/>
            <w:tcPrChange w:author="Gloria Eugenia, Garcia Pinillos" w:date="2026-03-13T05:10:00Z" w:id="991">
              <w:tcPr>
                <w:tcW w:w="3070" w:type="dxa"/>
                <w:gridSpan w:val="2"/>
              </w:tcPr>
            </w:tcPrChange>
          </w:tcPr>
          <w:p w:rsidR="268B1BA3" w:rsidRDefault="268B1BA3" w14:paraId="3881F64F" w14:textId="40E02F19">
            <w:pPr>
              <w:jc w:val="center"/>
              <w:rPr>
                <w:rFonts w:ascii="Calibri" w:hAnsi="Calibri" w:eastAsia="Calibri" w:cs="Calibri"/>
                <w:color w:val="000000" w:themeColor="text1"/>
                <w:sz w:val="18"/>
                <w:szCs w:val="18"/>
              </w:rPr>
              <w:pPrChange w:author="Gloria Eugenia, Garcia Pinillos" w:date="2026-03-13T05:02:00Z" w:id="992">
                <w:pPr/>
              </w:pPrChange>
            </w:pPr>
            <w:ins w:author="Gloria Eugenia, Garcia Pinillos" w:date="2026-03-13T05:02:00Z" w16du:dateUtc="2026-03-13T05:02:22Z" w:id="993">
              <w:r w:rsidRPr="268B1BA3">
                <w:rPr>
                  <w:rFonts w:ascii="Calibri" w:hAnsi="Calibri" w:eastAsia="Calibri" w:cs="Calibri"/>
                  <w:color w:val="000000" w:themeColor="text1"/>
                  <w:sz w:val="18"/>
                  <w:szCs w:val="18"/>
                </w:rPr>
                <w:t xml:space="preserve">SUBTOTAL </w:t>
              </w:r>
            </w:ins>
          </w:p>
        </w:tc>
        <w:tc>
          <w:tcPr>
            <w:tcW w:w="2518" w:type="dxa"/>
            <w:shd w:val="clear" w:color="auto" w:fill="F4B084"/>
            <w:tcMar>
              <w:top w:w="15" w:type="dxa"/>
              <w:left w:w="15" w:type="dxa"/>
              <w:right w:w="15" w:type="dxa"/>
            </w:tcMar>
            <w:vAlign w:val="center"/>
            <w:tcPrChange w:author="Gloria Eugenia, Garcia Pinillos" w:date="2026-03-13T05:10:00Z" w:id="994">
              <w:tcPr>
                <w:tcW w:w="3070" w:type="dxa"/>
                <w:gridSpan w:val="3"/>
              </w:tcPr>
            </w:tcPrChange>
          </w:tcPr>
          <w:p w:rsidR="268B1BA3" w:rsidRDefault="268B1BA3" w14:paraId="64F6F988" w14:textId="40377704">
            <w:pPr>
              <w:jc w:val="center"/>
              <w:rPr>
                <w:rFonts w:ascii="Arial" w:hAnsi="Arial" w:eastAsia="Arial" w:cs="Arial"/>
                <w:color w:val="000000" w:themeColor="text1"/>
                <w:sz w:val="18"/>
                <w:szCs w:val="18"/>
              </w:rPr>
              <w:pPrChange w:author="Gloria Eugenia, Garcia Pinillos" w:date="2026-03-13T05:02:00Z" w:id="995">
                <w:pPr/>
              </w:pPrChange>
            </w:pPr>
            <w:ins w:author="Gloria Eugenia, Garcia Pinillos" w:date="2026-03-13T05:02:00Z" w16du:dateUtc="2026-03-13T05:02:22Z" w:id="996">
              <w:r w:rsidRPr="268B1BA3">
                <w:rPr>
                  <w:rFonts w:ascii="Arial" w:hAnsi="Arial" w:eastAsia="Arial" w:cs="Arial"/>
                  <w:color w:val="000000" w:themeColor="text1"/>
                  <w:sz w:val="18"/>
                  <w:szCs w:val="18"/>
                </w:rPr>
                <w:t>$ 1.746.371.868</w:t>
              </w:r>
            </w:ins>
          </w:p>
        </w:tc>
        <w:tc>
          <w:tcPr>
            <w:tcW w:w="1845" w:type="dxa"/>
            <w:shd w:val="clear" w:color="auto" w:fill="F4B084"/>
            <w:tcMar>
              <w:top w:w="15" w:type="dxa"/>
              <w:left w:w="15" w:type="dxa"/>
              <w:right w:w="15" w:type="dxa"/>
            </w:tcMar>
            <w:vAlign w:val="center"/>
            <w:tcPrChange w:author="Gloria Eugenia, Garcia Pinillos" w:date="2026-03-13T05:10:00Z" w:id="997">
              <w:tcPr>
                <w:tcW w:w="0" w:type="auto"/>
                <w:shd w:val="clear" w:color="auto" w:fill="F4B084"/>
                <w:tcMar>
                  <w:top w:w="15" w:type="dxa"/>
                  <w:left w:w="15" w:type="dxa"/>
                  <w:right w:w="15" w:type="dxa"/>
                </w:tcMar>
                <w:vAlign w:val="center"/>
              </w:tcPr>
            </w:tcPrChange>
          </w:tcPr>
          <w:p w:rsidR="268B1BA3" w:rsidP="268B1BA3" w:rsidRDefault="268B1BA3" w14:paraId="7FA584A3" w14:textId="6F656C86">
            <w:pPr>
              <w:jc w:val="center"/>
              <w:rPr>
                <w:rFonts w:ascii="Arial" w:hAnsi="Arial" w:eastAsia="Arial" w:cs="Arial"/>
                <w:color w:val="000000" w:themeColor="text1"/>
                <w:sz w:val="18"/>
                <w:szCs w:val="18"/>
              </w:rPr>
            </w:pPr>
          </w:p>
        </w:tc>
      </w:tr>
      <w:tr w:rsidR="268B1BA3" w:rsidTr="268B1BA3" w14:paraId="2D4018A2" w14:textId="77777777">
        <w:trPr>
          <w:gridAfter w:val="1"/>
          <w:wAfter w:w="189" w:type="dxa"/>
          <w:trHeight w:val="300"/>
          <w:ins w:author="Gloria Eugenia, Garcia Pinillos" w:date="2026-03-13T05:02:00Z" w:id="998"/>
          <w:trPrChange w:author="Gloria Eugenia, Garcia Pinillos" w:date="2026-03-13T05:10:00Z" w:id="999">
            <w:trPr>
              <w:trHeight w:val="300"/>
            </w:trPr>
          </w:trPrChange>
        </w:trPr>
        <w:tc>
          <w:tcPr>
            <w:tcW w:w="2672" w:type="dxa"/>
            <w:vMerge/>
            <w:tcMar>
              <w:top w:w="15" w:type="dxa"/>
              <w:left w:w="15" w:type="dxa"/>
              <w:right w:w="15" w:type="dxa"/>
            </w:tcMar>
            <w:vAlign w:val="bottom"/>
            <w:tcPrChange w:author="Gloria Eugenia, Garcia Pinillos" w:date="2026-03-13T05:10:00Z" w:id="1000">
              <w:tcPr>
                <w:tcW w:w="3070" w:type="dxa"/>
                <w:gridSpan w:val="3"/>
                <w:vMerge/>
              </w:tcPr>
            </w:tcPrChange>
          </w:tcPr>
          <w:p w:rsidR="007B019C" w:rsidRDefault="007B019C" w14:paraId="554ADC15" w14:textId="77777777"/>
        </w:tc>
        <w:tc>
          <w:tcPr>
            <w:tcW w:w="2338" w:type="dxa"/>
            <w:tcMar>
              <w:top w:w="15" w:type="dxa"/>
              <w:left w:w="15" w:type="dxa"/>
              <w:right w:w="15" w:type="dxa"/>
            </w:tcMar>
            <w:vAlign w:val="center"/>
            <w:tcPrChange w:author="Gloria Eugenia, Garcia Pinillos" w:date="2026-03-13T05:10:00Z" w:id="1001">
              <w:tcPr>
                <w:tcW w:w="3070" w:type="dxa"/>
                <w:gridSpan w:val="2"/>
              </w:tcPr>
            </w:tcPrChange>
          </w:tcPr>
          <w:p w:rsidR="268B1BA3" w:rsidRDefault="268B1BA3" w14:paraId="57528091" w14:textId="1CD73476">
            <w:pPr>
              <w:jc w:val="center"/>
              <w:rPr>
                <w:rFonts w:ascii="Calibri" w:hAnsi="Calibri" w:eastAsia="Calibri" w:cs="Calibri"/>
                <w:color w:val="000000" w:themeColor="text1"/>
                <w:sz w:val="18"/>
                <w:szCs w:val="18"/>
              </w:rPr>
              <w:pPrChange w:author="Gloria Eugenia, Garcia Pinillos" w:date="2026-03-13T05:02:00Z" w:id="1002">
                <w:pPr/>
              </w:pPrChange>
            </w:pPr>
            <w:ins w:author="Gloria Eugenia, Garcia Pinillos" w:date="2026-03-13T05:02:00Z" w16du:dateUtc="2026-03-13T05:02:22Z" w:id="1003">
              <w:r w:rsidRPr="268B1BA3">
                <w:rPr>
                  <w:rFonts w:ascii="Calibri" w:hAnsi="Calibri" w:eastAsia="Calibri" w:cs="Calibri"/>
                  <w:color w:val="000000" w:themeColor="text1"/>
                  <w:sz w:val="18"/>
                  <w:szCs w:val="18"/>
                </w:rPr>
                <w:t xml:space="preserve">IVA 19% </w:t>
              </w:r>
            </w:ins>
          </w:p>
        </w:tc>
        <w:tc>
          <w:tcPr>
            <w:tcW w:w="2518" w:type="dxa"/>
            <w:tcMar>
              <w:top w:w="15" w:type="dxa"/>
              <w:left w:w="15" w:type="dxa"/>
              <w:right w:w="15" w:type="dxa"/>
            </w:tcMar>
            <w:vAlign w:val="center"/>
            <w:tcPrChange w:author="Gloria Eugenia, Garcia Pinillos" w:date="2026-03-13T05:10:00Z" w:id="1004">
              <w:tcPr>
                <w:tcW w:w="3070" w:type="dxa"/>
                <w:gridSpan w:val="3"/>
              </w:tcPr>
            </w:tcPrChange>
          </w:tcPr>
          <w:p w:rsidR="268B1BA3" w:rsidRDefault="268B1BA3" w14:paraId="1AA09FE3" w14:textId="09B40415">
            <w:pPr>
              <w:jc w:val="center"/>
              <w:rPr>
                <w:rFonts w:ascii="Arial" w:hAnsi="Arial" w:eastAsia="Arial" w:cs="Arial"/>
                <w:color w:val="000000" w:themeColor="text1"/>
                <w:sz w:val="18"/>
                <w:szCs w:val="18"/>
              </w:rPr>
              <w:pPrChange w:author="Gloria Eugenia, Garcia Pinillos" w:date="2026-03-13T05:02:00Z" w:id="1005">
                <w:pPr/>
              </w:pPrChange>
            </w:pPr>
            <w:ins w:author="Gloria Eugenia, Garcia Pinillos" w:date="2026-03-13T05:02:00Z" w16du:dateUtc="2026-03-13T05:02:22Z" w:id="1006">
              <w:r w:rsidRPr="268B1BA3">
                <w:rPr>
                  <w:rFonts w:ascii="Arial" w:hAnsi="Arial" w:eastAsia="Arial" w:cs="Arial"/>
                  <w:color w:val="000000" w:themeColor="text1"/>
                  <w:sz w:val="18"/>
                  <w:szCs w:val="18"/>
                </w:rPr>
                <w:t>$ 331.810.655</w:t>
              </w:r>
            </w:ins>
          </w:p>
        </w:tc>
        <w:tc>
          <w:tcPr>
            <w:tcW w:w="1845" w:type="dxa"/>
            <w:tcMar>
              <w:top w:w="15" w:type="dxa"/>
              <w:left w:w="15" w:type="dxa"/>
              <w:right w:w="15" w:type="dxa"/>
            </w:tcMar>
            <w:vAlign w:val="center"/>
            <w:tcPrChange w:author="Gloria Eugenia, Garcia Pinillos" w:date="2026-03-13T05:10:00Z" w:id="1007">
              <w:tcPr>
                <w:tcW w:w="0" w:type="auto"/>
                <w:tcBorders>
                  <w:top w:val="nil"/>
                  <w:left w:val="single" w:color="000000" w:themeColor="text1" w:sz="8" w:space="0"/>
                  <w:bottom w:val="single" w:color="000000" w:themeColor="text1" w:sz="8" w:space="0"/>
                  <w:right w:val="single" w:color="auto" w:sz="8" w:space="0"/>
                </w:tcBorders>
                <w:tcMar>
                  <w:top w:w="15" w:type="dxa"/>
                  <w:left w:w="15" w:type="dxa"/>
                  <w:right w:w="15" w:type="dxa"/>
                </w:tcMar>
                <w:vAlign w:val="center"/>
              </w:tcPr>
            </w:tcPrChange>
          </w:tcPr>
          <w:p w:rsidR="268B1BA3" w:rsidP="268B1BA3" w:rsidRDefault="268B1BA3" w14:paraId="1B824B60" w14:textId="53BCBD87">
            <w:pPr>
              <w:jc w:val="center"/>
              <w:rPr>
                <w:rFonts w:ascii="Arial" w:hAnsi="Arial" w:eastAsia="Arial" w:cs="Arial"/>
                <w:color w:val="000000" w:themeColor="text1"/>
                <w:sz w:val="18"/>
                <w:szCs w:val="18"/>
              </w:rPr>
            </w:pPr>
          </w:p>
        </w:tc>
      </w:tr>
      <w:tr w:rsidR="268B1BA3" w:rsidTr="268B1BA3" w14:paraId="431CE6C4" w14:textId="77777777">
        <w:trPr>
          <w:gridAfter w:val="1"/>
          <w:wAfter w:w="189" w:type="dxa"/>
          <w:trHeight w:val="885"/>
          <w:ins w:author="Gloria Eugenia, Garcia Pinillos" w:date="2026-03-13T05:02:00Z" w:id="1008"/>
          <w:trPrChange w:author="Gloria Eugenia, Garcia Pinillos" w:date="2026-03-13T05:10:00Z" w:id="1009">
            <w:trPr>
              <w:trHeight w:val="300"/>
            </w:trPr>
          </w:trPrChange>
        </w:trPr>
        <w:tc>
          <w:tcPr>
            <w:tcW w:w="2672" w:type="dxa"/>
            <w:vMerge/>
            <w:tcMar>
              <w:top w:w="15" w:type="dxa"/>
              <w:left w:w="15" w:type="dxa"/>
              <w:right w:w="15" w:type="dxa"/>
            </w:tcMar>
            <w:vAlign w:val="bottom"/>
            <w:tcPrChange w:author="Gloria Eugenia, Garcia Pinillos" w:date="2026-03-13T05:10:00Z" w:id="1010">
              <w:tcPr>
                <w:tcW w:w="3070" w:type="dxa"/>
                <w:gridSpan w:val="3"/>
                <w:vMerge/>
              </w:tcPr>
            </w:tcPrChange>
          </w:tcPr>
          <w:p w:rsidR="007B019C" w:rsidRDefault="007B019C" w14:paraId="0BAEE12B" w14:textId="77777777"/>
        </w:tc>
        <w:tc>
          <w:tcPr>
            <w:tcW w:w="2338" w:type="dxa"/>
            <w:tcBorders>
              <w:left w:val="single" w:color="auto" w:sz="8" w:space="0"/>
            </w:tcBorders>
            <w:shd w:val="clear" w:color="auto" w:fill="92D050"/>
            <w:tcMar>
              <w:top w:w="15" w:type="dxa"/>
              <w:left w:w="15" w:type="dxa"/>
              <w:right w:w="15" w:type="dxa"/>
            </w:tcMar>
            <w:vAlign w:val="center"/>
            <w:tcPrChange w:author="Gloria Eugenia, Garcia Pinillos" w:date="2026-03-13T05:10:00Z" w:id="1011">
              <w:tcPr>
                <w:tcW w:w="3070" w:type="dxa"/>
                <w:gridSpan w:val="2"/>
              </w:tcPr>
            </w:tcPrChange>
          </w:tcPr>
          <w:p w:rsidR="268B1BA3" w:rsidRDefault="268B1BA3" w14:paraId="2A993957" w14:textId="2FDAF8DC">
            <w:pPr>
              <w:jc w:val="center"/>
              <w:rPr>
                <w:rFonts w:ascii="Arial" w:hAnsi="Arial" w:eastAsia="Arial" w:cs="Arial"/>
                <w:color w:val="000000" w:themeColor="text1"/>
                <w:sz w:val="18"/>
                <w:szCs w:val="18"/>
              </w:rPr>
              <w:pPrChange w:author="Gloria Eugenia, Garcia Pinillos" w:date="2026-03-13T05:02:00Z" w:id="1012">
                <w:pPr/>
              </w:pPrChange>
            </w:pPr>
            <w:ins w:author="Gloria Eugenia, Garcia Pinillos" w:date="2026-03-13T05:02:00Z" w16du:dateUtc="2026-03-13T05:02:22Z" w:id="1013">
              <w:r w:rsidRPr="268B1BA3">
                <w:rPr>
                  <w:rFonts w:ascii="Arial" w:hAnsi="Arial" w:eastAsia="Arial" w:cs="Arial"/>
                  <w:color w:val="000000" w:themeColor="text1"/>
                  <w:sz w:val="18"/>
                  <w:szCs w:val="18"/>
                </w:rPr>
                <w:t xml:space="preserve">TOTAL PRESUPUESTO ESTIMADO A 3 MESES </w:t>
              </w:r>
            </w:ins>
          </w:p>
        </w:tc>
        <w:tc>
          <w:tcPr>
            <w:tcW w:w="2518" w:type="dxa"/>
            <w:tcMar>
              <w:top w:w="15" w:type="dxa"/>
              <w:left w:w="15" w:type="dxa"/>
              <w:right w:w="15" w:type="dxa"/>
            </w:tcMar>
            <w:vAlign w:val="center"/>
            <w:tcPrChange w:author="Gloria Eugenia, Garcia Pinillos" w:date="2026-03-13T05:10:00Z" w:id="1014">
              <w:tcPr>
                <w:tcW w:w="3070" w:type="dxa"/>
                <w:gridSpan w:val="3"/>
              </w:tcPr>
            </w:tcPrChange>
          </w:tcPr>
          <w:p w:rsidR="268B1BA3" w:rsidRDefault="268B1BA3" w14:paraId="73DB09B0" w14:textId="4063876D">
            <w:pPr>
              <w:jc w:val="center"/>
              <w:rPr>
                <w:rFonts w:ascii="Arial" w:hAnsi="Arial" w:eastAsia="Arial" w:cs="Arial"/>
                <w:color w:val="000000" w:themeColor="text1"/>
                <w:sz w:val="18"/>
                <w:szCs w:val="18"/>
              </w:rPr>
              <w:pPrChange w:author="Gloria Eugenia, Garcia Pinillos" w:date="2026-03-13T05:02:00Z" w:id="1015">
                <w:pPr/>
              </w:pPrChange>
            </w:pPr>
            <w:ins w:author="Gloria Eugenia, Garcia Pinillos" w:date="2026-03-13T05:02:00Z" w16du:dateUtc="2026-03-13T05:02:22Z" w:id="1016">
              <w:r w:rsidRPr="268B1BA3">
                <w:rPr>
                  <w:rFonts w:ascii="Arial" w:hAnsi="Arial" w:eastAsia="Arial" w:cs="Arial"/>
                  <w:color w:val="000000" w:themeColor="text1"/>
                  <w:sz w:val="18"/>
                  <w:szCs w:val="18"/>
                </w:rPr>
                <w:t>$ 2.078.182.523</w:t>
              </w:r>
            </w:ins>
          </w:p>
        </w:tc>
        <w:tc>
          <w:tcPr>
            <w:tcW w:w="1845" w:type="dxa"/>
            <w:vMerge w:val="restart"/>
            <w:tcMar>
              <w:top w:w="15" w:type="dxa"/>
              <w:left w:w="15" w:type="dxa"/>
              <w:right w:w="15" w:type="dxa"/>
            </w:tcMar>
            <w:vAlign w:val="center"/>
            <w:tcPrChange w:author="Gloria Eugenia, Garcia Pinillos" w:date="2026-03-13T05:10:00Z" w:id="1017">
              <w:tcPr>
                <w:tcW w:w="0" w:type="auto"/>
                <w:vMerge w:val="restart"/>
                <w:tcBorders>
                  <w:top w:val="single" w:color="000000" w:themeColor="text1" w:sz="8" w:space="0"/>
                  <w:left w:val="single" w:color="000000" w:themeColor="text1" w:sz="8" w:space="0"/>
                  <w:bottom w:val="nil"/>
                  <w:right w:val="single" w:color="auto" w:sz="8" w:space="0"/>
                </w:tcBorders>
                <w:tcMar>
                  <w:top w:w="15" w:type="dxa"/>
                  <w:left w:w="15" w:type="dxa"/>
                  <w:right w:w="15" w:type="dxa"/>
                </w:tcMar>
                <w:vAlign w:val="center"/>
              </w:tcPr>
            </w:tcPrChange>
          </w:tcPr>
          <w:p w:rsidR="268B1BA3" w:rsidP="268B1BA3" w:rsidRDefault="268B1BA3" w14:paraId="0EDEA175" w14:textId="18D32B66">
            <w:pPr>
              <w:jc w:val="center"/>
              <w:rPr>
                <w:rFonts w:ascii="Arial" w:hAnsi="Arial" w:eastAsia="Arial" w:cs="Arial"/>
                <w:color w:val="000000" w:themeColor="text1"/>
                <w:sz w:val="18"/>
                <w:szCs w:val="18"/>
              </w:rPr>
            </w:pPr>
          </w:p>
        </w:tc>
      </w:tr>
    </w:tbl>
    <w:p w:rsidRPr="00BB3235" w:rsidR="008744D5" w:rsidP="268B1BA3" w:rsidRDefault="008744D5" w14:paraId="3C58C5C1" w14:textId="74472DC8">
      <w:pPr>
        <w:rPr>
          <w:rFonts w:ascii="Arial" w:hAnsi="Arial" w:cs="Arial"/>
          <w:sz w:val="16"/>
          <w:szCs w:val="16"/>
        </w:rPr>
      </w:pPr>
      <w:r w:rsidRPr="268B1BA3">
        <w:rPr>
          <w:rFonts w:ascii="Arial" w:hAnsi="Arial" w:cs="Arial"/>
          <w:sz w:val="16"/>
          <w:szCs w:val="16"/>
        </w:rPr>
        <w:t>Fuente: Equipo técnico de la Dirección de Urgencias y Emergencias – DUES</w:t>
      </w:r>
    </w:p>
    <w:p w:rsidRPr="00BB3235" w:rsidR="00AF1922" w:rsidP="52CE5A36" w:rsidRDefault="00AF1922" w14:paraId="05171325" w14:textId="33AF06F3">
      <w:pPr>
        <w:widowControl w:val="0"/>
        <w:spacing w:line="276" w:lineRule="auto"/>
        <w:jc w:val="both"/>
        <w:rPr>
          <w:rFonts w:ascii="Arial" w:hAnsi="Arial" w:eastAsia="Arial" w:cs="Arial"/>
          <w:sz w:val="22"/>
          <w:szCs w:val="22"/>
        </w:rPr>
      </w:pPr>
    </w:p>
    <w:p w:rsidRPr="00BB3235" w:rsidR="71684074" w:rsidP="52CE5A36" w:rsidRDefault="71684074" w14:paraId="2FF9EB9D" w14:textId="065F5CC0">
      <w:pPr>
        <w:rPr>
          <w:rFonts w:ascii="Arial" w:hAnsi="Arial" w:eastAsia="Arial" w:cs="Arial"/>
          <w:sz w:val="22"/>
          <w:szCs w:val="22"/>
        </w:rPr>
      </w:pPr>
      <w:r w:rsidRPr="52CE5A36">
        <w:rPr>
          <w:rFonts w:ascii="Arial" w:hAnsi="Arial" w:eastAsia="Arial" w:cs="Arial"/>
          <w:sz w:val="22"/>
          <w:szCs w:val="22"/>
        </w:rPr>
        <w:t>El valor del contrato se pagará por la SDS-FFDS al contratista de la siguiente manera:</w:t>
      </w:r>
    </w:p>
    <w:p w:rsidRPr="00BB3235" w:rsidR="71684074" w:rsidP="000B7852" w:rsidRDefault="71684074" w14:paraId="48249A91" w14:textId="77777777">
      <w:pPr>
        <w:jc w:val="both"/>
        <w:rPr>
          <w:rFonts w:ascii="Arial" w:hAnsi="Arial" w:eastAsia="Arial" w:cs="Arial"/>
          <w:sz w:val="22"/>
          <w:szCs w:val="22"/>
          <w:lang w:val="es"/>
        </w:rPr>
      </w:pPr>
      <w:r w:rsidRPr="52CE5A36">
        <w:rPr>
          <w:rFonts w:ascii="Arial" w:hAnsi="Arial" w:eastAsia="Arial" w:cs="Arial"/>
          <w:sz w:val="22"/>
          <w:szCs w:val="22"/>
          <w:lang w:val="es"/>
        </w:rPr>
        <w:t xml:space="preserve"> </w:t>
      </w:r>
    </w:p>
    <w:p w:rsidRPr="00BB3235" w:rsidR="71684074" w:rsidP="000B7852" w:rsidRDefault="4F26735C" w14:paraId="734438F6" w14:textId="194B4DBA">
      <w:pPr>
        <w:jc w:val="both"/>
        <w:rPr>
          <w:rFonts w:ascii="Arial" w:hAnsi="Arial" w:eastAsia="Arial" w:cs="Arial"/>
          <w:sz w:val="22"/>
          <w:szCs w:val="22"/>
        </w:rPr>
      </w:pPr>
      <w:r w:rsidRPr="268B1BA3">
        <w:rPr>
          <w:rFonts w:ascii="Arial" w:hAnsi="Arial" w:eastAsia="Arial" w:cs="Arial"/>
          <w:sz w:val="22"/>
          <w:szCs w:val="22"/>
        </w:rPr>
        <w:t xml:space="preserve">Un </w:t>
      </w:r>
      <w:r w:rsidRPr="268B1BA3" w:rsidR="7B8581CE">
        <w:rPr>
          <w:rFonts w:ascii="Arial" w:hAnsi="Arial" w:eastAsia="Arial" w:cs="Arial"/>
          <w:sz w:val="22"/>
          <w:szCs w:val="22"/>
        </w:rPr>
        <w:t>(1)</w:t>
      </w:r>
      <w:r w:rsidRPr="268B1BA3" w:rsidR="7E0511FA">
        <w:rPr>
          <w:rFonts w:ascii="Arial" w:hAnsi="Arial" w:eastAsia="Arial" w:cs="Arial"/>
          <w:sz w:val="22"/>
          <w:szCs w:val="22"/>
        </w:rPr>
        <w:t xml:space="preserve"> </w:t>
      </w:r>
      <w:r w:rsidRPr="268B1BA3" w:rsidR="266F9FBB">
        <w:rPr>
          <w:rFonts w:ascii="Arial" w:hAnsi="Arial" w:eastAsia="Arial" w:cs="Arial"/>
          <w:sz w:val="22"/>
          <w:szCs w:val="22"/>
        </w:rPr>
        <w:t xml:space="preserve">primer </w:t>
      </w:r>
      <w:r w:rsidRPr="268B1BA3" w:rsidR="0B4F5557">
        <w:rPr>
          <w:rFonts w:ascii="Arial" w:hAnsi="Arial" w:eastAsia="Arial" w:cs="Arial"/>
          <w:sz w:val="22"/>
          <w:szCs w:val="22"/>
        </w:rPr>
        <w:t>pago por</w:t>
      </w:r>
      <w:r w:rsidRPr="268B1BA3">
        <w:rPr>
          <w:rFonts w:ascii="Arial" w:hAnsi="Arial" w:eastAsia="Arial" w:cs="Arial"/>
          <w:sz w:val="22"/>
          <w:szCs w:val="22"/>
        </w:rPr>
        <w:t xml:space="preserve"> valor </w:t>
      </w:r>
      <w:r w:rsidRPr="268B1BA3" w:rsidR="6F5228F1">
        <w:rPr>
          <w:rFonts w:ascii="Arial" w:hAnsi="Arial" w:eastAsia="Arial" w:cs="Arial"/>
          <w:sz w:val="22"/>
          <w:szCs w:val="22"/>
        </w:rPr>
        <w:t>de</w:t>
      </w:r>
      <w:r w:rsidRPr="268B1BA3">
        <w:rPr>
          <w:rFonts w:ascii="Arial" w:hAnsi="Arial" w:eastAsia="Arial" w:cs="Arial"/>
          <w:sz w:val="22"/>
          <w:szCs w:val="22"/>
        </w:rPr>
        <w:t xml:space="preserve"> </w:t>
      </w:r>
      <w:r w:rsidRPr="268B1BA3" w:rsidR="4ECCE91F">
        <w:rPr>
          <w:rFonts w:ascii="Arial" w:hAnsi="Arial" w:eastAsia="Arial" w:cs="Arial"/>
          <w:sz w:val="22"/>
          <w:szCs w:val="22"/>
        </w:rPr>
        <w:t>$</w:t>
      </w:r>
      <w:r w:rsidRPr="268B1BA3" w:rsidR="4022F9A0">
        <w:rPr>
          <w:rFonts w:ascii="Arial" w:hAnsi="Arial" w:eastAsia="Arial" w:cs="Arial"/>
          <w:sz w:val="22"/>
          <w:szCs w:val="22"/>
        </w:rPr>
        <w:t>1</w:t>
      </w:r>
      <w:r w:rsidRPr="268B1BA3" w:rsidR="1CDE739E">
        <w:rPr>
          <w:rFonts w:ascii="Arial" w:hAnsi="Arial" w:eastAsia="Arial" w:cs="Arial"/>
          <w:sz w:val="22"/>
          <w:szCs w:val="22"/>
        </w:rPr>
        <w:t>.</w:t>
      </w:r>
      <w:r w:rsidRPr="268B1BA3" w:rsidR="6C8BCED7">
        <w:rPr>
          <w:rFonts w:ascii="Arial" w:hAnsi="Arial" w:eastAsia="Arial" w:cs="Arial"/>
          <w:sz w:val="22"/>
          <w:szCs w:val="22"/>
        </w:rPr>
        <w:t>0</w:t>
      </w:r>
      <w:r w:rsidRPr="268B1BA3" w:rsidR="5AD6ABCD">
        <w:rPr>
          <w:rFonts w:ascii="Arial" w:hAnsi="Arial" w:eastAsia="Arial" w:cs="Arial"/>
          <w:sz w:val="22"/>
          <w:szCs w:val="22"/>
        </w:rPr>
        <w:t>00.000.000</w:t>
      </w:r>
      <w:r w:rsidRPr="268B1BA3" w:rsidR="4ECCE91F">
        <w:rPr>
          <w:rFonts w:ascii="Arial" w:hAnsi="Arial" w:eastAsia="Arial" w:cs="Arial"/>
          <w:sz w:val="22"/>
          <w:szCs w:val="22"/>
        </w:rPr>
        <w:t xml:space="preserve"> IVA </w:t>
      </w:r>
      <w:r w:rsidRPr="268B1BA3" w:rsidR="399471B4">
        <w:rPr>
          <w:rFonts w:ascii="Arial" w:hAnsi="Arial" w:eastAsia="Arial" w:cs="Arial"/>
          <w:sz w:val="22"/>
          <w:szCs w:val="22"/>
        </w:rPr>
        <w:t>incluido, a</w:t>
      </w:r>
      <w:r w:rsidRPr="268B1BA3">
        <w:rPr>
          <w:rFonts w:ascii="Arial" w:hAnsi="Arial" w:eastAsia="Arial" w:cs="Arial"/>
          <w:sz w:val="22"/>
          <w:szCs w:val="22"/>
        </w:rPr>
        <w:t xml:space="preserve"> la entrega de los siguientes productos:</w:t>
      </w:r>
    </w:p>
    <w:p w:rsidRPr="00BB3235" w:rsidR="25BD44DF" w:rsidP="000B7852" w:rsidRDefault="25BD44DF" w14:paraId="35EDFD22" w14:textId="77777777">
      <w:pPr>
        <w:ind w:left="720"/>
        <w:jc w:val="both"/>
        <w:rPr>
          <w:rFonts w:ascii="Arial" w:hAnsi="Arial" w:eastAsia="Arial" w:cs="Arial"/>
          <w:sz w:val="22"/>
          <w:szCs w:val="22"/>
        </w:rPr>
      </w:pPr>
    </w:p>
    <w:p w:rsidRPr="00BB3235" w:rsidR="71684074" w:rsidP="00AE45F0" w:rsidRDefault="4F26735C" w14:paraId="1154FB21" w14:textId="4CAD8E68">
      <w:pPr>
        <w:pStyle w:val="ListParagraph"/>
        <w:numPr>
          <w:ilvl w:val="0"/>
          <w:numId w:val="5"/>
        </w:numPr>
        <w:ind w:left="1080"/>
        <w:contextualSpacing/>
        <w:jc w:val="both"/>
        <w:rPr>
          <w:rFonts w:ascii="Arial" w:hAnsi="Arial" w:eastAsia="Arial" w:cs="Arial"/>
          <w:sz w:val="22"/>
          <w:szCs w:val="22"/>
        </w:rPr>
      </w:pPr>
      <w:r w:rsidRPr="52CE5A36">
        <w:rPr>
          <w:rFonts w:ascii="Arial" w:hAnsi="Arial" w:eastAsia="Arial" w:cs="Arial"/>
          <w:sz w:val="22"/>
          <w:szCs w:val="22"/>
        </w:rPr>
        <w:t xml:space="preserve">El informe de Actividades; </w:t>
      </w:r>
      <w:r w:rsidRPr="52CE5A36" w:rsidR="19BFB177">
        <w:rPr>
          <w:rFonts w:ascii="Arial" w:hAnsi="Arial" w:eastAsia="Arial" w:cs="Arial"/>
          <w:sz w:val="22"/>
          <w:szCs w:val="22"/>
        </w:rPr>
        <w:t>Informe d</w:t>
      </w:r>
      <w:r w:rsidRPr="52CE5A36" w:rsidR="19BFB177">
        <w:rPr>
          <w:rFonts w:ascii="Arial" w:hAnsi="Arial" w:cs="Arial" w:eastAsiaTheme="minorEastAsia"/>
          <w:sz w:val="22"/>
          <w:szCs w:val="22"/>
        </w:rPr>
        <w:t xml:space="preserve">e </w:t>
      </w:r>
      <w:r w:rsidRPr="52CE5A36" w:rsidR="19BFB177">
        <w:rPr>
          <w:rFonts w:ascii="Arial" w:hAnsi="Arial" w:cs="Arial" w:eastAsiaTheme="minorEastAsia"/>
          <w:sz w:val="22"/>
          <w:szCs w:val="22"/>
          <w:lang w:val="es-CO"/>
        </w:rPr>
        <w:t>cumplimiento de las obligaciones establecidas en el contrato y avance con sus respectivos soportes</w:t>
      </w:r>
      <w:r w:rsidRPr="52CE5A36">
        <w:rPr>
          <w:rFonts w:ascii="Arial" w:hAnsi="Arial" w:cs="Arial" w:eastAsiaTheme="minorEastAsia"/>
          <w:sz w:val="22"/>
          <w:szCs w:val="22"/>
        </w:rPr>
        <w:t>.</w:t>
      </w:r>
    </w:p>
    <w:p w:rsidRPr="00BB3235" w:rsidR="71684074" w:rsidP="00AE45F0" w:rsidRDefault="4F26735C" w14:paraId="66AC0135" w14:textId="6932E7C8">
      <w:pPr>
        <w:numPr>
          <w:ilvl w:val="0"/>
          <w:numId w:val="5"/>
        </w:numPr>
        <w:ind w:left="1080"/>
        <w:contextualSpacing/>
        <w:jc w:val="both"/>
        <w:rPr>
          <w:rFonts w:ascii="Arial" w:hAnsi="Arial" w:eastAsia="Arial" w:cs="Arial"/>
          <w:sz w:val="22"/>
          <w:szCs w:val="22"/>
        </w:rPr>
      </w:pPr>
      <w:r w:rsidRPr="52CE5A36">
        <w:rPr>
          <w:rFonts w:ascii="Arial" w:hAnsi="Arial" w:eastAsia="Arial" w:cs="Arial"/>
          <w:sz w:val="22"/>
          <w:szCs w:val="22"/>
        </w:rPr>
        <w:t>El cronograma de actividades aprobado por la supervisión para la prestación de los servicios contratados.</w:t>
      </w:r>
    </w:p>
    <w:p w:rsidRPr="00BB3235" w:rsidR="5268AAEA" w:rsidP="00AE45F0" w:rsidRDefault="5268AAEA" w14:paraId="4CFD4403" w14:textId="5327371A">
      <w:pPr>
        <w:pStyle w:val="ListParagraph"/>
        <w:numPr>
          <w:ilvl w:val="0"/>
          <w:numId w:val="5"/>
        </w:numPr>
        <w:ind w:left="1080"/>
        <w:contextualSpacing/>
        <w:jc w:val="both"/>
        <w:rPr>
          <w:rFonts w:ascii="Arial" w:hAnsi="Arial" w:eastAsia="Arial" w:cs="Arial"/>
          <w:sz w:val="22"/>
          <w:szCs w:val="22"/>
        </w:rPr>
      </w:pPr>
      <w:r w:rsidRPr="52CE5A36">
        <w:rPr>
          <w:rFonts w:ascii="Arial" w:hAnsi="Arial" w:eastAsia="Arial" w:cs="Arial"/>
          <w:sz w:val="22"/>
          <w:szCs w:val="22"/>
        </w:rPr>
        <w:t>Certificado de contratación y de cumplimiento del perfil de los agentes y personal vinculado a la operación con los siguientes datos: (i) nombres completos, (ii) número de identificación, (iii) nivel de educación, (iv) relación de experiencia laboral, (v). perfil que desempeña</w:t>
      </w:r>
      <w:r w:rsidRPr="52CE5A36" w:rsidR="71684074">
        <w:rPr>
          <w:rFonts w:ascii="Arial" w:hAnsi="Arial" w:eastAsia="Arial" w:cs="Arial"/>
          <w:sz w:val="22"/>
          <w:szCs w:val="22"/>
        </w:rPr>
        <w:t xml:space="preserve"> del talento humano para la ejecución de los servicios contratados aprobado por la supervisión.</w:t>
      </w:r>
    </w:p>
    <w:p w:rsidRPr="00BB3235" w:rsidR="5A7580BA" w:rsidP="00321C64" w:rsidRDefault="5A7580BA" w14:paraId="334D0761" w14:textId="0E259BC3">
      <w:pPr>
        <w:numPr>
          <w:ilvl w:val="0"/>
          <w:numId w:val="5"/>
        </w:numPr>
        <w:ind w:left="1080"/>
        <w:contextualSpacing/>
        <w:jc w:val="both"/>
        <w:rPr>
          <w:rFonts w:ascii="Arial" w:hAnsi="Arial" w:eastAsia="Arial" w:cs="Arial"/>
          <w:sz w:val="22"/>
          <w:szCs w:val="22"/>
        </w:rPr>
      </w:pPr>
      <w:r w:rsidRPr="52CE5A36">
        <w:rPr>
          <w:rFonts w:ascii="Arial" w:hAnsi="Arial" w:eastAsia="Arial" w:cs="Arial"/>
          <w:sz w:val="22"/>
          <w:szCs w:val="22"/>
        </w:rPr>
        <w:t>Cronograma de desarrollos e integraciones avalado por la supervisión.</w:t>
      </w:r>
    </w:p>
    <w:p w:rsidRPr="00BB3235" w:rsidR="71684074" w:rsidP="00AE45F0" w:rsidRDefault="4F26735C" w14:paraId="67E34A43" w14:textId="1018435C">
      <w:pPr>
        <w:pStyle w:val="ListParagraph"/>
        <w:numPr>
          <w:ilvl w:val="0"/>
          <w:numId w:val="5"/>
        </w:numPr>
        <w:ind w:left="1080"/>
        <w:contextualSpacing/>
        <w:jc w:val="both"/>
        <w:rPr>
          <w:rFonts w:ascii="Arial" w:hAnsi="Arial" w:eastAsia="Arial" w:cs="Arial"/>
          <w:sz w:val="22"/>
          <w:szCs w:val="22"/>
        </w:rPr>
      </w:pPr>
      <w:r w:rsidRPr="52CE5A36">
        <w:rPr>
          <w:rFonts w:ascii="Arial" w:hAnsi="Arial" w:eastAsia="Arial" w:cs="Arial"/>
          <w:sz w:val="22"/>
          <w:szCs w:val="22"/>
        </w:rPr>
        <w:t xml:space="preserve">El protocolo </w:t>
      </w:r>
      <w:r w:rsidRPr="52CE5A36" w:rsidR="4B549102">
        <w:rPr>
          <w:rFonts w:ascii="Arial" w:hAnsi="Arial" w:eastAsia="Arial" w:cs="Arial"/>
          <w:sz w:val="22"/>
          <w:szCs w:val="22"/>
        </w:rPr>
        <w:t xml:space="preserve">de los </w:t>
      </w:r>
      <w:r w:rsidRPr="52CE5A36">
        <w:rPr>
          <w:rFonts w:ascii="Arial" w:hAnsi="Arial" w:eastAsia="Arial" w:cs="Arial"/>
          <w:sz w:val="22"/>
          <w:szCs w:val="22"/>
        </w:rPr>
        <w:t>servicio</w:t>
      </w:r>
      <w:r w:rsidRPr="52CE5A36" w:rsidR="0D2F0734">
        <w:rPr>
          <w:rFonts w:ascii="Arial" w:hAnsi="Arial" w:eastAsia="Arial" w:cs="Arial"/>
          <w:sz w:val="22"/>
          <w:szCs w:val="22"/>
        </w:rPr>
        <w:t>s</w:t>
      </w:r>
      <w:r w:rsidRPr="52CE5A36">
        <w:rPr>
          <w:rFonts w:ascii="Arial" w:hAnsi="Arial" w:eastAsia="Arial" w:cs="Arial"/>
          <w:sz w:val="22"/>
          <w:szCs w:val="22"/>
        </w:rPr>
        <w:t xml:space="preserve"> de soporte técnico, aprobado por la supervisión.</w:t>
      </w:r>
    </w:p>
    <w:p w:rsidRPr="00BB3235" w:rsidR="71684074" w:rsidP="00AE45F0" w:rsidRDefault="4F26735C" w14:paraId="74A54BFE" w14:textId="4C679CB4">
      <w:pPr>
        <w:pStyle w:val="ListParagraph"/>
        <w:numPr>
          <w:ilvl w:val="0"/>
          <w:numId w:val="5"/>
        </w:numPr>
        <w:ind w:left="1080"/>
        <w:contextualSpacing/>
        <w:jc w:val="both"/>
        <w:rPr>
          <w:rFonts w:ascii="Arial" w:hAnsi="Arial" w:eastAsia="Arial" w:cs="Arial"/>
          <w:sz w:val="22"/>
          <w:szCs w:val="22"/>
        </w:rPr>
      </w:pPr>
      <w:r w:rsidRPr="52CE5A36">
        <w:rPr>
          <w:rFonts w:ascii="Arial" w:hAnsi="Arial" w:eastAsia="Arial" w:cs="Arial"/>
          <w:sz w:val="22"/>
          <w:szCs w:val="22"/>
        </w:rPr>
        <w:t>Reporte de incidentes, consolidado</w:t>
      </w:r>
      <w:r w:rsidRPr="52CE5A36">
        <w:rPr>
          <w:rFonts w:ascii="Arial" w:hAnsi="Arial" w:eastAsia="Arial" w:cs="Arial"/>
          <w:sz w:val="22"/>
          <w:szCs w:val="22"/>
          <w:lang w:val="es"/>
        </w:rPr>
        <w:t xml:space="preserve"> </w:t>
      </w:r>
      <w:r w:rsidRPr="52CE5A36" w:rsidR="65D4B98C">
        <w:rPr>
          <w:rFonts w:ascii="Arial" w:hAnsi="Arial" w:eastAsia="Arial" w:cs="Arial"/>
          <w:sz w:val="22"/>
          <w:szCs w:val="22"/>
          <w:lang w:val="es"/>
        </w:rPr>
        <w:t>de</w:t>
      </w:r>
      <w:r w:rsidRPr="52CE5A36">
        <w:rPr>
          <w:rFonts w:ascii="Arial" w:hAnsi="Arial" w:eastAsia="Arial" w:cs="Arial"/>
          <w:sz w:val="22"/>
          <w:szCs w:val="22"/>
        </w:rPr>
        <w:t xml:space="preserve"> seguimiento y gestión de las fallas técnicas </w:t>
      </w:r>
      <w:r w:rsidRPr="52CE5A36" w:rsidR="571DAFBC">
        <w:rPr>
          <w:rFonts w:ascii="Arial" w:hAnsi="Arial" w:eastAsia="Arial" w:cs="Arial"/>
          <w:sz w:val="22"/>
          <w:szCs w:val="22"/>
        </w:rPr>
        <w:t xml:space="preserve">identificadas en la plataforma y APP. </w:t>
      </w:r>
      <w:r w:rsidRPr="52CE5A36">
        <w:rPr>
          <w:rFonts w:ascii="Arial" w:hAnsi="Arial" w:eastAsia="Arial" w:cs="Arial"/>
          <w:sz w:val="22"/>
          <w:szCs w:val="22"/>
        </w:rPr>
        <w:t xml:space="preserve"> </w:t>
      </w:r>
    </w:p>
    <w:p w:rsidRPr="00BB3235" w:rsidR="25BD44DF" w:rsidP="52CE5A36" w:rsidRDefault="25BD44DF" w14:paraId="5591D86B" w14:textId="7A50625C">
      <w:pPr>
        <w:ind w:left="1080"/>
        <w:jc w:val="both"/>
        <w:rPr>
          <w:rFonts w:ascii="Arial" w:hAnsi="Arial" w:eastAsia="Arial" w:cs="Arial"/>
          <w:color w:val="FF0000"/>
          <w:sz w:val="22"/>
          <w:szCs w:val="22"/>
        </w:rPr>
      </w:pPr>
    </w:p>
    <w:p w:rsidRPr="00BB3235" w:rsidR="59D968A9" w:rsidP="000B7852" w:rsidRDefault="222652EE" w14:paraId="0A087B86" w14:textId="0D797B86">
      <w:pPr>
        <w:contextualSpacing/>
        <w:jc w:val="both"/>
        <w:rPr>
          <w:rFonts w:ascii="Arial" w:hAnsi="Arial" w:eastAsia="Arial" w:cs="Arial"/>
          <w:sz w:val="22"/>
          <w:szCs w:val="22"/>
        </w:rPr>
      </w:pPr>
      <w:r w:rsidRPr="52CE5A36">
        <w:rPr>
          <w:rFonts w:ascii="Arial" w:hAnsi="Arial" w:eastAsia="Arial" w:cs="Arial"/>
          <w:sz w:val="22"/>
          <w:szCs w:val="22"/>
        </w:rPr>
        <w:t>Dos</w:t>
      </w:r>
      <w:r w:rsidRPr="52CE5A36" w:rsidR="1A2CCD6C">
        <w:rPr>
          <w:rFonts w:ascii="Arial" w:hAnsi="Arial" w:eastAsia="Arial" w:cs="Arial"/>
          <w:sz w:val="22"/>
          <w:szCs w:val="22"/>
        </w:rPr>
        <w:t xml:space="preserve"> (</w:t>
      </w:r>
      <w:r w:rsidRPr="52CE5A36" w:rsidR="1AE726E7">
        <w:rPr>
          <w:rFonts w:ascii="Arial" w:hAnsi="Arial" w:eastAsia="Arial" w:cs="Arial"/>
          <w:sz w:val="22"/>
          <w:szCs w:val="22"/>
        </w:rPr>
        <w:t>2</w:t>
      </w:r>
      <w:r w:rsidRPr="52CE5A36" w:rsidR="1A2CCD6C">
        <w:rPr>
          <w:rFonts w:ascii="Arial" w:hAnsi="Arial" w:eastAsia="Arial" w:cs="Arial"/>
          <w:sz w:val="22"/>
          <w:szCs w:val="22"/>
        </w:rPr>
        <w:t>)</w:t>
      </w:r>
      <w:r w:rsidRPr="52CE5A36" w:rsidR="59D968A9">
        <w:rPr>
          <w:rFonts w:ascii="Arial" w:hAnsi="Arial" w:eastAsia="Arial" w:cs="Arial"/>
          <w:sz w:val="22"/>
          <w:szCs w:val="22"/>
        </w:rPr>
        <w:t xml:space="preserve"> pagos mensuales vencidos por parte del FFDS-SDS al contratista</w:t>
      </w:r>
      <w:r w:rsidRPr="52CE5A36" w:rsidR="59D968A9">
        <w:rPr>
          <w:rFonts w:ascii="Arial" w:hAnsi="Arial" w:eastAsia="Arial" w:cs="Arial"/>
          <w:sz w:val="22"/>
          <w:szCs w:val="22"/>
          <w:lang w:val="es"/>
        </w:rPr>
        <w:t xml:space="preserve">, derivados del análisis de la ejecución del contrato y las metas propuestas y acordadas para dar respuesta a las necesidades </w:t>
      </w:r>
      <w:r w:rsidRPr="52CE5A36" w:rsidR="66F00F71">
        <w:rPr>
          <w:rFonts w:ascii="Arial" w:hAnsi="Arial" w:eastAsia="Arial" w:cs="Arial"/>
          <w:sz w:val="22"/>
          <w:szCs w:val="22"/>
          <w:lang w:val="es"/>
        </w:rPr>
        <w:t>de</w:t>
      </w:r>
      <w:r w:rsidRPr="52CE5A36" w:rsidR="59D968A9">
        <w:rPr>
          <w:rFonts w:ascii="Arial" w:hAnsi="Arial" w:eastAsia="Arial" w:cs="Arial"/>
          <w:sz w:val="22"/>
          <w:szCs w:val="22"/>
          <w:lang w:val="es"/>
        </w:rPr>
        <w:t xml:space="preserve"> la </w:t>
      </w:r>
      <w:r w:rsidRPr="52CE5A36" w:rsidR="66F00F71">
        <w:rPr>
          <w:rFonts w:ascii="Arial" w:hAnsi="Arial" w:eastAsia="Arial" w:cs="Arial"/>
          <w:sz w:val="22"/>
          <w:szCs w:val="22"/>
          <w:lang w:val="es"/>
        </w:rPr>
        <w:t>entidad</w:t>
      </w:r>
      <w:r w:rsidRPr="52CE5A36" w:rsidR="0EECF39B">
        <w:rPr>
          <w:rFonts w:ascii="Arial" w:hAnsi="Arial" w:eastAsia="Arial" w:cs="Arial"/>
          <w:sz w:val="22"/>
          <w:szCs w:val="22"/>
          <w:lang w:val="es"/>
        </w:rPr>
        <w:t xml:space="preserve">. </w:t>
      </w:r>
      <w:r w:rsidRPr="52CE5A36" w:rsidR="30993E18">
        <w:rPr>
          <w:rFonts w:ascii="Arial" w:hAnsi="Arial" w:eastAsia="Arial" w:cs="Arial"/>
          <w:sz w:val="22"/>
          <w:szCs w:val="22"/>
          <w:lang w:val="es"/>
        </w:rPr>
        <w:t xml:space="preserve"> </w:t>
      </w:r>
      <w:r w:rsidRPr="52CE5A36" w:rsidR="1BF9834E">
        <w:rPr>
          <w:rFonts w:ascii="Arial" w:hAnsi="Arial" w:eastAsia="Arial" w:cs="Arial"/>
          <w:sz w:val="22"/>
          <w:szCs w:val="22"/>
          <w:lang w:val="es"/>
        </w:rPr>
        <w:t>S</w:t>
      </w:r>
      <w:r w:rsidRPr="52CE5A36" w:rsidR="4788B222">
        <w:rPr>
          <w:rFonts w:ascii="Arial" w:hAnsi="Arial" w:eastAsia="Arial" w:cs="Arial"/>
          <w:sz w:val="22"/>
          <w:szCs w:val="22"/>
          <w:lang w:val="es"/>
        </w:rPr>
        <w:t>e</w:t>
      </w:r>
      <w:r w:rsidRPr="52CE5A36" w:rsidR="3A70D741">
        <w:rPr>
          <w:rFonts w:ascii="Arial" w:hAnsi="Arial" w:eastAsia="Arial" w:cs="Arial"/>
          <w:sz w:val="22"/>
          <w:szCs w:val="22"/>
          <w:lang w:val="es"/>
        </w:rPr>
        <w:t xml:space="preserve"> aplicarán los descuentos establecidos </w:t>
      </w:r>
      <w:r w:rsidRPr="52CE5A36" w:rsidR="59D968A9">
        <w:rPr>
          <w:rFonts w:ascii="Arial" w:hAnsi="Arial" w:eastAsia="Arial" w:cs="Arial"/>
          <w:sz w:val="22"/>
          <w:szCs w:val="22"/>
        </w:rPr>
        <w:t xml:space="preserve">acorde con </w:t>
      </w:r>
      <w:r w:rsidRPr="52CE5A36" w:rsidR="59D968A9">
        <w:rPr>
          <w:rFonts w:ascii="Arial" w:hAnsi="Arial" w:eastAsia="Arial" w:cs="Arial"/>
          <w:sz w:val="22"/>
          <w:szCs w:val="22"/>
          <w:lang w:val="es"/>
        </w:rPr>
        <w:t>la medición mensual de los indicadores de niveles de servicio</w:t>
      </w:r>
      <w:r w:rsidRPr="52CE5A36" w:rsidR="0E53878E">
        <w:rPr>
          <w:rFonts w:ascii="Arial" w:hAnsi="Arial" w:eastAsia="Arial" w:cs="Arial"/>
          <w:sz w:val="22"/>
          <w:szCs w:val="22"/>
          <w:lang w:val="es"/>
        </w:rPr>
        <w:t>,</w:t>
      </w:r>
      <w:r w:rsidRPr="52CE5A36" w:rsidR="59D968A9">
        <w:rPr>
          <w:rFonts w:ascii="Arial" w:hAnsi="Arial" w:eastAsia="Arial" w:cs="Arial"/>
          <w:sz w:val="22"/>
          <w:szCs w:val="22"/>
          <w:lang w:val="es"/>
        </w:rPr>
        <w:t xml:space="preserve"> </w:t>
      </w:r>
      <w:r w:rsidRPr="52CE5A36" w:rsidR="447C025D">
        <w:rPr>
          <w:rFonts w:ascii="Arial" w:hAnsi="Arial" w:eastAsia="Arial" w:cs="Arial"/>
          <w:sz w:val="22"/>
          <w:szCs w:val="22"/>
          <w:lang w:val="es"/>
        </w:rPr>
        <w:t>r</w:t>
      </w:r>
      <w:r w:rsidRPr="52CE5A36" w:rsidR="59D968A9">
        <w:rPr>
          <w:rFonts w:ascii="Arial" w:hAnsi="Arial" w:eastAsia="Arial" w:cs="Arial"/>
          <w:sz w:val="22"/>
          <w:szCs w:val="22"/>
          <w:lang w:val="es"/>
        </w:rPr>
        <w:t xml:space="preserve">esultado de </w:t>
      </w:r>
      <w:r w:rsidRPr="52CE5A36" w:rsidR="59D968A9">
        <w:rPr>
          <w:rFonts w:ascii="Arial" w:hAnsi="Arial" w:eastAsia="Arial" w:cs="Arial"/>
          <w:sz w:val="22"/>
          <w:szCs w:val="22"/>
        </w:rPr>
        <w:t>los servicios efectivamente prestados con sus respectivos soportes y certificación de la supervisión de ejecución y recibo a satisfacción.</w:t>
      </w:r>
    </w:p>
    <w:p w:rsidRPr="00BB3235" w:rsidR="25BD44DF" w:rsidP="000B7852" w:rsidRDefault="25BD44DF" w14:paraId="22E882AF" w14:textId="197ED8EB">
      <w:pPr>
        <w:jc w:val="both"/>
        <w:rPr>
          <w:rFonts w:ascii="Arial" w:hAnsi="Arial" w:eastAsia="Arial" w:cs="Arial"/>
          <w:sz w:val="22"/>
          <w:szCs w:val="22"/>
        </w:rPr>
      </w:pPr>
    </w:p>
    <w:p w:rsidRPr="00BB3235" w:rsidR="2BA32B13" w:rsidP="000B7852" w:rsidRDefault="6D62630D" w14:paraId="5DC4FD79" w14:textId="0680C40A">
      <w:pPr>
        <w:jc w:val="both"/>
        <w:rPr>
          <w:rFonts w:ascii="Arial" w:hAnsi="Arial" w:eastAsia="Arial" w:cs="Arial"/>
          <w:sz w:val="22"/>
          <w:szCs w:val="22"/>
        </w:rPr>
      </w:pPr>
      <w:r w:rsidRPr="268B1BA3">
        <w:rPr>
          <w:rFonts w:ascii="Arial" w:hAnsi="Arial" w:eastAsia="Arial" w:cs="Arial"/>
          <w:sz w:val="22"/>
          <w:szCs w:val="22"/>
        </w:rPr>
        <w:t>Los d</w:t>
      </w:r>
      <w:r w:rsidRPr="268B1BA3" w:rsidR="2EDCAC6A">
        <w:rPr>
          <w:rFonts w:ascii="Arial" w:hAnsi="Arial" w:eastAsia="Arial" w:cs="Arial"/>
          <w:sz w:val="22"/>
          <w:szCs w:val="22"/>
        </w:rPr>
        <w:t>os (</w:t>
      </w:r>
      <w:r w:rsidRPr="268B1BA3" w:rsidR="60402D2E">
        <w:rPr>
          <w:rFonts w:ascii="Arial" w:hAnsi="Arial" w:eastAsia="Arial" w:cs="Arial"/>
          <w:sz w:val="22"/>
          <w:szCs w:val="22"/>
        </w:rPr>
        <w:t>2</w:t>
      </w:r>
      <w:r w:rsidRPr="268B1BA3" w:rsidR="2EDCAC6A">
        <w:rPr>
          <w:rFonts w:ascii="Arial" w:hAnsi="Arial" w:eastAsia="Arial" w:cs="Arial"/>
          <w:sz w:val="22"/>
          <w:szCs w:val="22"/>
        </w:rPr>
        <w:t>)</w:t>
      </w:r>
      <w:r w:rsidRPr="268B1BA3" w:rsidR="2AE222C9">
        <w:rPr>
          <w:rFonts w:ascii="Arial" w:hAnsi="Arial" w:eastAsia="Arial" w:cs="Arial"/>
          <w:sz w:val="22"/>
          <w:szCs w:val="22"/>
        </w:rPr>
        <w:t xml:space="preserve"> pagos </w:t>
      </w:r>
      <w:r w:rsidRPr="268B1BA3" w:rsidR="3DA3E4C7">
        <w:rPr>
          <w:rFonts w:ascii="Arial" w:hAnsi="Arial" w:eastAsia="Arial" w:cs="Arial"/>
          <w:sz w:val="22"/>
          <w:szCs w:val="22"/>
        </w:rPr>
        <w:t xml:space="preserve">relacionados </w:t>
      </w:r>
      <w:r w:rsidRPr="268B1BA3" w:rsidR="19D0895B">
        <w:rPr>
          <w:rFonts w:ascii="Arial" w:hAnsi="Arial" w:eastAsia="Arial" w:cs="Arial"/>
          <w:sz w:val="22"/>
          <w:szCs w:val="22"/>
        </w:rPr>
        <w:t xml:space="preserve">en el párrafo anterior, </w:t>
      </w:r>
      <w:r w:rsidRPr="268B1BA3" w:rsidR="2AE222C9">
        <w:rPr>
          <w:rFonts w:ascii="Arial" w:hAnsi="Arial" w:eastAsia="Arial" w:cs="Arial"/>
          <w:sz w:val="22"/>
          <w:szCs w:val="22"/>
        </w:rPr>
        <w:t>cada uno por un valor máximo $</w:t>
      </w:r>
      <w:r w:rsidRPr="268B1BA3" w:rsidR="59C6CE0B">
        <w:rPr>
          <w:rFonts w:ascii="Arial" w:hAnsi="Arial" w:eastAsia="Arial" w:cs="Arial"/>
          <w:sz w:val="22"/>
          <w:szCs w:val="22"/>
        </w:rPr>
        <w:t xml:space="preserve"> 539.091.261</w:t>
      </w:r>
      <w:r w:rsidRPr="268B1BA3" w:rsidR="5290E383">
        <w:rPr>
          <w:rFonts w:ascii="Arial" w:hAnsi="Arial" w:eastAsia="Arial" w:cs="Arial"/>
          <w:sz w:val="22"/>
          <w:szCs w:val="22"/>
        </w:rPr>
        <w:t>millones</w:t>
      </w:r>
      <w:r w:rsidRPr="268B1BA3" w:rsidR="1E7C7A8D">
        <w:rPr>
          <w:rFonts w:ascii="Arial" w:hAnsi="Arial" w:eastAsia="Arial" w:cs="Arial"/>
          <w:sz w:val="22"/>
          <w:szCs w:val="22"/>
        </w:rPr>
        <w:t xml:space="preserve">, </w:t>
      </w:r>
      <w:r w:rsidRPr="268B1BA3" w:rsidR="0D5965F8">
        <w:rPr>
          <w:rFonts w:ascii="Arial" w:hAnsi="Arial" w:eastAsia="Arial" w:cs="Arial"/>
          <w:sz w:val="22"/>
          <w:szCs w:val="22"/>
        </w:rPr>
        <w:t>con</w:t>
      </w:r>
      <w:r w:rsidRPr="268B1BA3" w:rsidR="1E7C7A8D">
        <w:rPr>
          <w:rFonts w:ascii="Arial" w:hAnsi="Arial" w:eastAsia="Arial" w:cs="Arial"/>
          <w:sz w:val="22"/>
          <w:szCs w:val="22"/>
        </w:rPr>
        <w:t xml:space="preserve"> la radicaci</w:t>
      </w:r>
      <w:r w:rsidRPr="268B1BA3" w:rsidR="591CFDAE">
        <w:rPr>
          <w:rFonts w:ascii="Arial" w:hAnsi="Arial" w:eastAsia="Arial" w:cs="Arial"/>
          <w:sz w:val="22"/>
          <w:szCs w:val="22"/>
        </w:rPr>
        <w:t>ó</w:t>
      </w:r>
      <w:r w:rsidRPr="268B1BA3" w:rsidR="1E7C7A8D">
        <w:rPr>
          <w:rFonts w:ascii="Arial" w:hAnsi="Arial" w:eastAsia="Arial" w:cs="Arial"/>
          <w:sz w:val="22"/>
          <w:szCs w:val="22"/>
        </w:rPr>
        <w:t xml:space="preserve">n de </w:t>
      </w:r>
      <w:r w:rsidRPr="268B1BA3" w:rsidR="0552F6B2">
        <w:rPr>
          <w:rFonts w:ascii="Arial" w:hAnsi="Arial" w:eastAsia="Arial" w:cs="Arial"/>
          <w:sz w:val="22"/>
          <w:szCs w:val="22"/>
        </w:rPr>
        <w:t>c</w:t>
      </w:r>
      <w:r w:rsidRPr="268B1BA3" w:rsidR="1E7C7A8D">
        <w:rPr>
          <w:rFonts w:ascii="Arial" w:hAnsi="Arial" w:eastAsia="Arial" w:cs="Arial"/>
          <w:sz w:val="22"/>
          <w:szCs w:val="22"/>
        </w:rPr>
        <w:t>ada factura se debe anexar los siguientes productos:</w:t>
      </w:r>
    </w:p>
    <w:p w:rsidR="25BD44DF" w:rsidP="000B7852" w:rsidRDefault="25BD44DF" w14:paraId="2EAECF7F" w14:textId="0F6FFD78">
      <w:pPr>
        <w:jc w:val="both"/>
        <w:rPr>
          <w:rFonts w:ascii="Arial" w:hAnsi="Arial" w:eastAsia="Arial" w:cs="Arial"/>
          <w:sz w:val="22"/>
          <w:szCs w:val="22"/>
        </w:rPr>
      </w:pPr>
    </w:p>
    <w:p w:rsidRPr="00BB3235" w:rsidR="5E53CC1C" w:rsidP="00AE45F0" w:rsidRDefault="5E53CC1C" w14:paraId="649C6C77" w14:textId="1F025413">
      <w:pPr>
        <w:pStyle w:val="ListParagraph"/>
        <w:numPr>
          <w:ilvl w:val="0"/>
          <w:numId w:val="15"/>
        </w:numPr>
        <w:jc w:val="both"/>
        <w:rPr>
          <w:rFonts w:ascii="Arial" w:hAnsi="Arial" w:eastAsia="Arial" w:cs="Arial"/>
          <w:sz w:val="22"/>
          <w:szCs w:val="22"/>
        </w:rPr>
      </w:pPr>
      <w:r w:rsidRPr="52CE5A36">
        <w:rPr>
          <w:rFonts w:ascii="Arial" w:hAnsi="Arial" w:eastAsia="Arial" w:cs="Arial"/>
          <w:sz w:val="22"/>
          <w:szCs w:val="22"/>
        </w:rPr>
        <w:t>Certificado de contratación y de cumplimiento del perfil de los agentes y personal vinculado a la operación con los siguientes datos: (i) nombres completos, (ii) número de identificación, (iii) nivel de educación, (iv) relación de experiencia laboral, (v). perfil que desempeña.</w:t>
      </w:r>
    </w:p>
    <w:p w:rsidRPr="00BB3235" w:rsidR="5E53CC1C" w:rsidP="00AE45F0" w:rsidRDefault="785C83E2" w14:paraId="45ABE812" w14:textId="1C953C9E">
      <w:pPr>
        <w:pStyle w:val="ListParagraph"/>
        <w:numPr>
          <w:ilvl w:val="0"/>
          <w:numId w:val="6"/>
        </w:numPr>
        <w:contextualSpacing/>
        <w:jc w:val="both"/>
        <w:rPr>
          <w:rFonts w:ascii="Arial" w:hAnsi="Arial" w:eastAsia="Arial" w:cs="Arial"/>
          <w:sz w:val="22"/>
          <w:szCs w:val="22"/>
          <w:lang w:val="es"/>
        </w:rPr>
      </w:pPr>
      <w:r w:rsidRPr="52CE5A36">
        <w:rPr>
          <w:rFonts w:ascii="Arial" w:hAnsi="Arial" w:eastAsia="Arial" w:cs="Arial"/>
          <w:sz w:val="22"/>
          <w:szCs w:val="22"/>
        </w:rPr>
        <w:t>Informe de ejecución de actividades donde reporte el cumplimiento de las</w:t>
      </w:r>
      <w:r w:rsidRPr="52CE5A36" w:rsidR="07520FFE">
        <w:rPr>
          <w:rFonts w:ascii="Arial" w:hAnsi="Arial" w:eastAsia="Arial" w:cs="Arial"/>
          <w:sz w:val="22"/>
          <w:szCs w:val="22"/>
        </w:rPr>
        <w:t xml:space="preserve"> </w:t>
      </w:r>
      <w:r w:rsidRPr="52CE5A36">
        <w:rPr>
          <w:rFonts w:ascii="Arial" w:hAnsi="Arial" w:eastAsia="Arial" w:cs="Arial"/>
          <w:sz w:val="22"/>
          <w:szCs w:val="22"/>
        </w:rPr>
        <w:t>obligaciones establecidas en el contrato y avance con sus respectivos sopo</w:t>
      </w:r>
      <w:r w:rsidRPr="52CE5A36" w:rsidR="0E964876">
        <w:rPr>
          <w:rFonts w:ascii="Arial" w:hAnsi="Arial" w:eastAsia="Arial" w:cs="Arial"/>
          <w:sz w:val="22"/>
          <w:szCs w:val="22"/>
        </w:rPr>
        <w:t>rte</w:t>
      </w:r>
      <w:r w:rsidRPr="52CE5A36" w:rsidR="00F324AC">
        <w:rPr>
          <w:rFonts w:ascii="Arial" w:hAnsi="Arial" w:eastAsia="Arial" w:cs="Arial"/>
          <w:sz w:val="22"/>
          <w:szCs w:val="22"/>
        </w:rPr>
        <w:t>s recibido a satisfacción por la entidad.</w:t>
      </w:r>
    </w:p>
    <w:p w:rsidRPr="00BB3235" w:rsidR="5E53CC1C" w:rsidP="00AE45F0" w:rsidRDefault="785C83E2" w14:paraId="45DF6FAD" w14:textId="79C8A5CB">
      <w:pPr>
        <w:pStyle w:val="ListParagraph"/>
        <w:numPr>
          <w:ilvl w:val="0"/>
          <w:numId w:val="15"/>
        </w:numPr>
        <w:jc w:val="both"/>
        <w:rPr>
          <w:rFonts w:ascii="Arial" w:hAnsi="Arial" w:eastAsia="Arial" w:cs="Arial"/>
          <w:sz w:val="22"/>
          <w:szCs w:val="22"/>
        </w:rPr>
      </w:pPr>
      <w:r w:rsidRPr="52CE5A36">
        <w:rPr>
          <w:rFonts w:ascii="Arial" w:hAnsi="Arial" w:eastAsia="Arial" w:cs="Arial"/>
          <w:sz w:val="22"/>
          <w:szCs w:val="22"/>
        </w:rPr>
        <w:t>Consolidado de fallas reportadas, seguimiento y gestión de las fallas técnicas que</w:t>
      </w:r>
      <w:r w:rsidRPr="52CE5A36" w:rsidR="19C4B3B2">
        <w:rPr>
          <w:rFonts w:ascii="Arial" w:hAnsi="Arial" w:eastAsia="Arial" w:cs="Arial"/>
          <w:sz w:val="22"/>
          <w:szCs w:val="22"/>
        </w:rPr>
        <w:t xml:space="preserve"> </w:t>
      </w:r>
      <w:r w:rsidRPr="52CE5A36">
        <w:rPr>
          <w:rFonts w:ascii="Arial" w:hAnsi="Arial" w:eastAsia="Arial" w:cs="Arial"/>
          <w:sz w:val="22"/>
          <w:szCs w:val="22"/>
        </w:rPr>
        <w:t>se presentaron durante la ejecución hasta su respectivo cierre.</w:t>
      </w:r>
    </w:p>
    <w:p w:rsidRPr="00BB3235" w:rsidR="5E53CC1C" w:rsidP="00AE45F0" w:rsidRDefault="785C83E2" w14:paraId="6B4BF674" w14:textId="6AD363E7">
      <w:pPr>
        <w:pStyle w:val="ListParagraph"/>
        <w:numPr>
          <w:ilvl w:val="0"/>
          <w:numId w:val="15"/>
        </w:numPr>
        <w:jc w:val="both"/>
        <w:rPr>
          <w:rFonts w:ascii="Arial" w:hAnsi="Arial" w:eastAsia="Arial" w:cs="Arial"/>
          <w:sz w:val="22"/>
          <w:szCs w:val="22"/>
        </w:rPr>
      </w:pPr>
      <w:r w:rsidRPr="52CE5A36">
        <w:rPr>
          <w:rFonts w:ascii="Arial" w:hAnsi="Arial" w:eastAsia="Arial" w:cs="Arial"/>
          <w:sz w:val="22"/>
          <w:szCs w:val="22"/>
        </w:rPr>
        <w:t>Informe de Cumplimiento de Indicadores y Acuerdos de Niveles de Servicio ANS.</w:t>
      </w:r>
    </w:p>
    <w:p w:rsidRPr="00BB3235" w:rsidR="661722B3" w:rsidP="000B7852" w:rsidRDefault="661722B3" w14:paraId="4EC84BEC" w14:textId="75726803">
      <w:pPr>
        <w:jc w:val="both"/>
        <w:rPr>
          <w:rFonts w:ascii="Arial" w:hAnsi="Arial" w:eastAsia="Arial" w:cs="Arial"/>
          <w:sz w:val="22"/>
          <w:szCs w:val="22"/>
        </w:rPr>
      </w:pPr>
    </w:p>
    <w:p w:rsidRPr="00BB3235" w:rsidR="00925A90" w:rsidP="00925A90" w:rsidRDefault="65296E60" w14:paraId="1CC24F3C" w14:textId="10FE3C28">
      <w:pPr>
        <w:jc w:val="both"/>
        <w:rPr>
          <w:rFonts w:ascii="Arial" w:hAnsi="Arial" w:eastAsia="Arial" w:cs="Arial"/>
          <w:sz w:val="22"/>
          <w:szCs w:val="22"/>
        </w:rPr>
      </w:pPr>
      <w:r w:rsidRPr="52CE5A36">
        <w:rPr>
          <w:rFonts w:ascii="Arial" w:hAnsi="Arial" w:eastAsia="Arial" w:cs="Arial"/>
          <w:sz w:val="22"/>
          <w:szCs w:val="22"/>
        </w:rPr>
        <w:t xml:space="preserve">Nota: Los indicadores aplicados </w:t>
      </w:r>
      <w:r w:rsidRPr="52CE5A36" w:rsidR="1341AFB4">
        <w:rPr>
          <w:rFonts w:ascii="Arial" w:hAnsi="Arial" w:eastAsia="Arial" w:cs="Arial"/>
          <w:sz w:val="22"/>
          <w:szCs w:val="22"/>
        </w:rPr>
        <w:t>generaran</w:t>
      </w:r>
      <w:r w:rsidRPr="52CE5A36">
        <w:rPr>
          <w:rFonts w:ascii="Arial" w:hAnsi="Arial" w:eastAsia="Arial" w:cs="Arial"/>
          <w:sz w:val="22"/>
          <w:szCs w:val="22"/>
        </w:rPr>
        <w:t xml:space="preserve"> descuentos </w:t>
      </w:r>
      <w:r w:rsidRPr="52CE5A36" w:rsidR="4F3E45BB">
        <w:rPr>
          <w:rFonts w:ascii="Arial" w:hAnsi="Arial" w:eastAsia="Arial" w:cs="Arial"/>
          <w:sz w:val="22"/>
          <w:szCs w:val="22"/>
        </w:rPr>
        <w:t xml:space="preserve">en </w:t>
      </w:r>
      <w:r w:rsidRPr="52CE5A36" w:rsidR="19878995">
        <w:rPr>
          <w:rFonts w:ascii="Arial" w:hAnsi="Arial" w:eastAsia="Arial" w:cs="Arial"/>
          <w:sz w:val="22"/>
          <w:szCs w:val="22"/>
        </w:rPr>
        <w:t>relación</w:t>
      </w:r>
      <w:r w:rsidRPr="52CE5A36" w:rsidR="4F3E45BB">
        <w:rPr>
          <w:rFonts w:ascii="Arial" w:hAnsi="Arial" w:eastAsia="Arial" w:cs="Arial"/>
          <w:sz w:val="22"/>
          <w:szCs w:val="22"/>
        </w:rPr>
        <w:t xml:space="preserve"> con lo definido</w:t>
      </w:r>
      <w:r w:rsidRPr="52CE5A36" w:rsidR="79E92AC4">
        <w:rPr>
          <w:rFonts w:ascii="Arial" w:hAnsi="Arial" w:eastAsia="Arial" w:cs="Arial"/>
          <w:sz w:val="22"/>
          <w:szCs w:val="22"/>
        </w:rPr>
        <w:t xml:space="preserve"> en</w:t>
      </w:r>
      <w:r w:rsidRPr="52CE5A36">
        <w:rPr>
          <w:rFonts w:ascii="Arial" w:hAnsi="Arial" w:eastAsia="Arial" w:cs="Arial"/>
          <w:sz w:val="22"/>
          <w:szCs w:val="22"/>
        </w:rPr>
        <w:t xml:space="preserve"> los Acuerdo de Niveles de Servicios (ANS)</w:t>
      </w:r>
      <w:r w:rsidRPr="52CE5A36" w:rsidR="6E5CB386">
        <w:rPr>
          <w:rFonts w:ascii="Arial" w:hAnsi="Arial" w:eastAsia="Arial" w:cs="Arial"/>
          <w:sz w:val="22"/>
          <w:szCs w:val="22"/>
        </w:rPr>
        <w:t>.</w:t>
      </w:r>
    </w:p>
    <w:p w:rsidR="52CE5A36" w:rsidP="52CE5A36" w:rsidRDefault="52CE5A36" w14:paraId="25EAE560" w14:textId="51B07AD1">
      <w:pPr>
        <w:jc w:val="both"/>
        <w:rPr>
          <w:rFonts w:ascii="Arial" w:hAnsi="Arial" w:eastAsia="Arial" w:cs="Arial"/>
          <w:sz w:val="22"/>
          <w:szCs w:val="22"/>
        </w:rPr>
      </w:pPr>
    </w:p>
    <w:p w:rsidR="00AF1922" w:rsidP="000B7852" w:rsidRDefault="00925A90" w14:paraId="119F9CD5" w14:textId="43E5DBF2">
      <w:pPr>
        <w:jc w:val="both"/>
        <w:rPr>
          <w:rFonts w:ascii="Arial" w:hAnsi="Arial" w:eastAsia="Arial" w:cs="Arial"/>
          <w:sz w:val="22"/>
          <w:szCs w:val="22"/>
        </w:rPr>
      </w:pPr>
      <w:r w:rsidRPr="268B1BA3">
        <w:rPr>
          <w:rFonts w:ascii="Arial" w:hAnsi="Arial" w:eastAsia="Arial" w:cs="Arial"/>
          <w:sz w:val="22"/>
          <w:szCs w:val="22"/>
        </w:rPr>
        <w:t xml:space="preserve">Los recursos serán reconocidos de acuerdo con el resultado de la medición mensual de los indicadores </w:t>
      </w:r>
      <w:r w:rsidRPr="268B1BA3" w:rsidR="00123235">
        <w:rPr>
          <w:rFonts w:ascii="Arial" w:hAnsi="Arial" w:eastAsia="Arial" w:cs="Arial"/>
          <w:sz w:val="22"/>
          <w:szCs w:val="22"/>
        </w:rPr>
        <w:t xml:space="preserve">de </w:t>
      </w:r>
      <w:r w:rsidRPr="268B1BA3" w:rsidR="00AF1922">
        <w:rPr>
          <w:rFonts w:ascii="Arial" w:hAnsi="Arial" w:eastAsia="Arial" w:cs="Arial"/>
          <w:sz w:val="22"/>
          <w:szCs w:val="22"/>
        </w:rPr>
        <w:t>los Acuerdo</w:t>
      </w:r>
      <w:r w:rsidRPr="268B1BA3">
        <w:rPr>
          <w:rFonts w:ascii="Arial" w:hAnsi="Arial" w:eastAsia="Arial" w:cs="Arial"/>
          <w:sz w:val="22"/>
          <w:szCs w:val="22"/>
        </w:rPr>
        <w:t>s</w:t>
      </w:r>
      <w:r w:rsidRPr="268B1BA3" w:rsidR="00AF1922">
        <w:rPr>
          <w:rFonts w:ascii="Arial" w:hAnsi="Arial" w:eastAsia="Arial" w:cs="Arial"/>
          <w:sz w:val="22"/>
          <w:szCs w:val="22"/>
        </w:rPr>
        <w:t xml:space="preserve"> de Niveles de</w:t>
      </w:r>
      <w:r w:rsidRPr="268B1BA3">
        <w:rPr>
          <w:rFonts w:ascii="Arial" w:hAnsi="Arial" w:eastAsia="Arial" w:cs="Arial"/>
          <w:sz w:val="22"/>
          <w:szCs w:val="22"/>
        </w:rPr>
        <w:t xml:space="preserve"> Servicios (ANS), que </w:t>
      </w:r>
      <w:r w:rsidRPr="268B1BA3" w:rsidR="00AF1922">
        <w:rPr>
          <w:rFonts w:ascii="Arial" w:hAnsi="Arial" w:eastAsia="Arial" w:cs="Arial"/>
          <w:sz w:val="22"/>
          <w:szCs w:val="22"/>
        </w:rPr>
        <w:t>serán los siguientes:</w:t>
      </w:r>
    </w:p>
    <w:p w:rsidR="00AF1922" w:rsidP="000B7852" w:rsidRDefault="00AF1922" w14:paraId="24D3F6AD" w14:textId="77777777">
      <w:pPr>
        <w:jc w:val="both"/>
        <w:rPr>
          <w:rFonts w:ascii="Arial" w:hAnsi="Arial" w:eastAsia="Arial" w:cs="Arial"/>
          <w:sz w:val="22"/>
          <w:szCs w:val="22"/>
        </w:rPr>
      </w:pPr>
    </w:p>
    <w:p w:rsidR="002B6DE2" w:rsidP="00955D35" w:rsidRDefault="56C19CCB" w14:paraId="161A5D37" w14:textId="6BD21F4B">
      <w:pPr>
        <w:pStyle w:val="ListParagraph"/>
        <w:numPr>
          <w:ilvl w:val="0"/>
          <w:numId w:val="8"/>
        </w:numPr>
        <w:jc w:val="both"/>
        <w:rPr>
          <w:rFonts w:ascii="Arial" w:hAnsi="Arial" w:eastAsia="Arial" w:cs="Arial"/>
          <w:b/>
          <w:bCs/>
          <w:sz w:val="22"/>
          <w:szCs w:val="22"/>
        </w:rPr>
      </w:pPr>
      <w:r w:rsidRPr="268B1BA3">
        <w:rPr>
          <w:rFonts w:ascii="Arial" w:hAnsi="Arial" w:eastAsia="Arial" w:cs="Arial"/>
          <w:b/>
          <w:bCs/>
          <w:sz w:val="22"/>
          <w:szCs w:val="22"/>
        </w:rPr>
        <w:t>Servicio de despacho</w:t>
      </w:r>
    </w:p>
    <w:p w:rsidR="009850C3" w:rsidP="00955D35" w:rsidRDefault="009850C3" w14:paraId="4A675B2C" w14:textId="77777777">
      <w:pPr>
        <w:jc w:val="both"/>
        <w:rPr>
          <w:rFonts w:ascii="Arial" w:hAnsi="Arial" w:eastAsia="Arial" w:cs="Arial"/>
          <w:sz w:val="22"/>
          <w:szCs w:val="22"/>
        </w:rPr>
      </w:pPr>
    </w:p>
    <w:p w:rsidR="009850C3" w:rsidP="00955D35" w:rsidRDefault="142BD696" w14:paraId="7E500273" w14:textId="2617AC68">
      <w:pPr>
        <w:jc w:val="both"/>
        <w:rPr>
          <w:rFonts w:ascii="Arial" w:hAnsi="Arial" w:eastAsia="Arial" w:cs="Arial"/>
          <w:sz w:val="22"/>
          <w:szCs w:val="22"/>
        </w:rPr>
      </w:pPr>
      <w:r w:rsidRPr="268B1BA3">
        <w:rPr>
          <w:rFonts w:ascii="Arial" w:hAnsi="Arial" w:eastAsia="Arial" w:cs="Arial"/>
          <w:sz w:val="22"/>
          <w:szCs w:val="22"/>
        </w:rPr>
        <w:t>Equivale</w:t>
      </w:r>
      <w:r w:rsidRPr="268B1BA3">
        <w:rPr>
          <w:rFonts w:ascii="Arial" w:hAnsi="Arial" w:eastAsia="Arial" w:cs="Arial"/>
          <w:sz w:val="22"/>
          <w:szCs w:val="22"/>
          <w:lang w:val="es"/>
        </w:rPr>
        <w:t xml:space="preserve"> al </w:t>
      </w:r>
      <w:r w:rsidRPr="268B1BA3" w:rsidR="07D62457">
        <w:rPr>
          <w:rFonts w:ascii="Arial" w:hAnsi="Arial" w:eastAsia="Arial" w:cs="Arial"/>
          <w:sz w:val="22"/>
          <w:szCs w:val="22"/>
          <w:lang w:val="es"/>
        </w:rPr>
        <w:t>4</w:t>
      </w:r>
      <w:r w:rsidRPr="268B1BA3">
        <w:rPr>
          <w:rFonts w:ascii="Arial" w:hAnsi="Arial" w:eastAsia="Arial" w:cs="Arial"/>
          <w:sz w:val="22"/>
          <w:szCs w:val="22"/>
          <w:lang w:val="es"/>
        </w:rPr>
        <w:t>0% del valor máximo mensual el cual corresponde al</w:t>
      </w:r>
      <w:r w:rsidRPr="268B1BA3">
        <w:rPr>
          <w:rFonts w:ascii="Arial" w:hAnsi="Arial" w:eastAsia="Arial" w:cs="Arial"/>
          <w:sz w:val="22"/>
          <w:szCs w:val="22"/>
        </w:rPr>
        <w:t xml:space="preserve"> promedio de cumplimiento de los siguientes indicadores de efectividad de los servicios prestados:</w:t>
      </w:r>
    </w:p>
    <w:p w:rsidR="009850C3" w:rsidP="00955D35" w:rsidRDefault="009850C3" w14:paraId="5C33CD7B" w14:textId="77777777">
      <w:pPr>
        <w:jc w:val="both"/>
        <w:rPr>
          <w:rFonts w:ascii="Arial" w:hAnsi="Arial" w:eastAsia="Arial" w:cs="Arial"/>
          <w:sz w:val="22"/>
          <w:szCs w:val="22"/>
        </w:rPr>
      </w:pPr>
    </w:p>
    <w:p w:rsidRPr="007C4876" w:rsidR="00362131" w:rsidP="268B1BA3" w:rsidRDefault="142BD696" w14:paraId="33DEFD6F" w14:textId="49830024">
      <w:pPr>
        <w:jc w:val="both"/>
        <w:rPr>
          <w:rFonts w:ascii="Arial" w:hAnsi="Arial" w:eastAsia="Arial" w:cs="Arial"/>
          <w:sz w:val="22"/>
          <w:szCs w:val="22"/>
        </w:rPr>
      </w:pPr>
      <w:r w:rsidRPr="268B1BA3">
        <w:rPr>
          <w:rFonts w:ascii="Arial" w:hAnsi="Arial" w:eastAsia="Arial" w:cs="Arial"/>
          <w:b/>
          <w:bCs/>
          <w:sz w:val="22"/>
          <w:szCs w:val="22"/>
        </w:rPr>
        <w:t>1.1</w:t>
      </w:r>
      <w:r w:rsidRPr="268B1BA3">
        <w:rPr>
          <w:rFonts w:ascii="Arial" w:hAnsi="Arial" w:eastAsia="Arial" w:cs="Arial"/>
          <w:sz w:val="22"/>
          <w:szCs w:val="22"/>
        </w:rPr>
        <w:t xml:space="preserve"> </w:t>
      </w:r>
      <w:r w:rsidRPr="268B1BA3" w:rsidR="2A6A0150">
        <w:rPr>
          <w:rFonts w:ascii="Arial" w:hAnsi="Arial" w:eastAsia="Arial" w:cs="Arial"/>
          <w:b/>
          <w:bCs/>
          <w:sz w:val="22"/>
          <w:szCs w:val="22"/>
        </w:rPr>
        <w:t>proporción de despachos cancelado</w:t>
      </w:r>
      <w:r w:rsidRPr="268B1BA3" w:rsidR="6754519E">
        <w:rPr>
          <w:rFonts w:ascii="Arial" w:hAnsi="Arial" w:eastAsia="Arial" w:cs="Arial"/>
          <w:b/>
          <w:bCs/>
          <w:sz w:val="22"/>
          <w:szCs w:val="22"/>
        </w:rPr>
        <w:t>s:</w:t>
      </w:r>
      <w:r w:rsidRPr="268B1BA3" w:rsidR="6754519E">
        <w:rPr>
          <w:rFonts w:ascii="Arial" w:hAnsi="Arial" w:eastAsia="Arial" w:cs="Arial"/>
          <w:sz w:val="22"/>
          <w:szCs w:val="22"/>
        </w:rPr>
        <w:t xml:space="preserve"> </w:t>
      </w:r>
      <w:r w:rsidRPr="268B1BA3" w:rsidR="07D62457">
        <w:rPr>
          <w:rFonts w:ascii="Arial" w:hAnsi="Arial" w:eastAsia="Arial" w:cs="Arial"/>
          <w:sz w:val="22"/>
          <w:szCs w:val="22"/>
        </w:rPr>
        <w:t xml:space="preserve">equivale </w:t>
      </w:r>
      <w:r w:rsidRPr="268B1BA3" w:rsidR="6EA16942">
        <w:rPr>
          <w:rFonts w:ascii="Arial" w:hAnsi="Arial" w:eastAsia="Arial" w:cs="Arial"/>
          <w:sz w:val="22"/>
          <w:szCs w:val="22"/>
        </w:rPr>
        <w:t xml:space="preserve">al 25% </w:t>
      </w:r>
      <w:r w:rsidRPr="268B1BA3" w:rsidR="12FF4F0B">
        <w:rPr>
          <w:rFonts w:ascii="Arial" w:hAnsi="Arial" w:eastAsia="Arial" w:cs="Arial"/>
          <w:sz w:val="22"/>
          <w:szCs w:val="22"/>
          <w:lang w:val="es"/>
        </w:rPr>
        <w:t>del valor máximo mensual</w:t>
      </w:r>
      <w:r w:rsidRPr="268B1BA3" w:rsidR="20945AB5">
        <w:rPr>
          <w:rFonts w:ascii="Arial" w:hAnsi="Arial" w:eastAsia="Arial" w:cs="Arial"/>
          <w:sz w:val="22"/>
          <w:szCs w:val="22"/>
          <w:lang w:val="es"/>
        </w:rPr>
        <w:t xml:space="preserve">. </w:t>
      </w:r>
      <w:r w:rsidRPr="268B1BA3" w:rsidR="20945AB5">
        <w:rPr>
          <w:rFonts w:ascii="Arial" w:hAnsi="Arial" w:eastAsia="Arial" w:cs="Arial"/>
          <w:sz w:val="22"/>
          <w:szCs w:val="22"/>
        </w:rPr>
        <w:t>Mide la proporción de despachos que se cancelan antes de concretar la atención.</w:t>
      </w:r>
    </w:p>
    <w:p w:rsidR="00362131" w:rsidP="00955D35" w:rsidRDefault="00362131" w14:paraId="1DE3751F" w14:textId="77777777">
      <w:pPr>
        <w:jc w:val="both"/>
        <w:rPr>
          <w:rFonts w:ascii="Arial" w:hAnsi="Arial" w:eastAsia="Arial" w:cs="Arial"/>
          <w:sz w:val="22"/>
          <w:szCs w:val="22"/>
        </w:rPr>
      </w:pPr>
    </w:p>
    <w:p w:rsidRPr="00A063E3" w:rsidR="00362131" w:rsidP="00955D35" w:rsidRDefault="516F23FB" w14:paraId="1DB1E59F" w14:textId="3680C99C">
      <w:pPr>
        <w:jc w:val="both"/>
        <w:rPr>
          <w:rFonts w:ascii="Arial" w:hAnsi="Arial" w:eastAsia="Arial" w:cs="Arial"/>
          <w:color w:val="EE0000"/>
          <w:sz w:val="22"/>
          <w:szCs w:val="22"/>
          <w:lang w:val="es-ES"/>
          <w:rPrChange w:author="Unknown" w16du:dateUtc="2026-03-12T14:54:00Z" w:id="1018">
            <w:rPr>
              <w:rFonts w:ascii="Arial" w:hAnsi="Arial" w:eastAsia="Arial" w:cs="Arial"/>
              <w:color w:val="FF0000"/>
              <w:sz w:val="22"/>
              <w:szCs w:val="22"/>
              <w:lang w:val="es-ES"/>
            </w:rPr>
          </w:rPrChange>
        </w:rPr>
      </w:pPr>
      <w:r w:rsidRPr="268B1BA3">
        <w:rPr>
          <w:rFonts w:ascii="Arial" w:hAnsi="Arial" w:eastAsia="Arial" w:cs="Arial"/>
          <w:color w:val="EE0000"/>
          <w:sz w:val="22"/>
          <w:szCs w:val="22"/>
          <w:lang w:val="es-ES"/>
        </w:rPr>
        <w:t>La base para el cálculo de este indicador será de acuerdo con:</w:t>
      </w:r>
    </w:p>
    <w:p w:rsidRPr="00A063E3" w:rsidR="00A063E3" w:rsidP="00955D35" w:rsidRDefault="00A063E3" w14:paraId="2F1E7915" w14:textId="77777777">
      <w:pPr>
        <w:jc w:val="both"/>
        <w:rPr>
          <w:rFonts w:ascii="Arial" w:hAnsi="Arial" w:eastAsia="Arial" w:cs="Arial"/>
          <w:sz w:val="22"/>
          <w:szCs w:val="22"/>
          <w:lang w:val="es-ES"/>
          <w:rPrChange w:author="Unknown" w16du:dateUtc="2026-03-12T14:54:00Z" w:id="1019">
            <w:rPr>
              <w:rFonts w:ascii="Arial" w:hAnsi="Arial" w:eastAsia="Arial" w:cs="Arial"/>
              <w:color w:val="FF0000"/>
              <w:sz w:val="22"/>
              <w:szCs w:val="22"/>
              <w:lang w:val="es-ES"/>
            </w:rPr>
          </w:rPrChange>
        </w:rPr>
      </w:pPr>
    </w:p>
    <w:p w:rsidRPr="00A063E3" w:rsidR="00A063E3" w:rsidP="00955D35" w:rsidRDefault="00A063E3" w14:paraId="7AABD270" w14:textId="77777777">
      <w:pPr>
        <w:jc w:val="both"/>
        <w:rPr>
          <w:rFonts w:ascii="Arial" w:hAnsi="Arial" w:eastAsia="Arial" w:cs="Arial"/>
          <w:sz w:val="22"/>
          <w:szCs w:val="22"/>
          <w:lang w:val="es-ES"/>
          <w:rPrChange w:author="Unknown" w16du:dateUtc="2026-03-12T14:54:00Z" w:id="1020">
            <w:rPr>
              <w:rFonts w:ascii="Arial" w:hAnsi="Arial" w:eastAsia="Arial" w:cs="Arial"/>
              <w:color w:val="FF0000"/>
              <w:sz w:val="22"/>
              <w:szCs w:val="22"/>
              <w:lang w:val="es-ES"/>
            </w:rPr>
          </w:rPrChange>
        </w:rPr>
      </w:pPr>
    </w:p>
    <w:p w:rsidRPr="00A063E3" w:rsidR="00A063E3" w:rsidP="268B1BA3" w:rsidRDefault="6754519E" w14:paraId="71FAE461" w14:textId="0E1C6CEE">
      <w:pPr>
        <w:pStyle w:val="ListParagraph"/>
        <w:numPr>
          <w:ilvl w:val="1"/>
          <w:numId w:val="44"/>
        </w:numPr>
        <w:jc w:val="both"/>
        <w:rPr>
          <w:rFonts w:ascii="Arial" w:hAnsi="Arial" w:eastAsia="Arial" w:cs="Arial"/>
          <w:rPrChange w:author="Unknown" w16du:dateUtc="2026-03-12T14:54:00Z" w:id="1021">
            <w:rPr>
              <w:rFonts w:eastAsia="Arial"/>
            </w:rPr>
          </w:rPrChange>
        </w:rPr>
      </w:pPr>
      <w:r w:rsidRPr="268B1BA3">
        <w:rPr>
          <w:rFonts w:ascii="Arial" w:hAnsi="Arial" w:eastAsia="Arial" w:cs="Arial"/>
          <w:b/>
          <w:bCs/>
        </w:rPr>
        <w:t>Ro</w:t>
      </w:r>
      <w:r w:rsidRPr="268B1BA3">
        <w:rPr>
          <w:rFonts w:ascii="Arial" w:hAnsi="Arial" w:eastAsia="Arial" w:cs="Arial"/>
          <w:b/>
          <w:bCs/>
          <w:sz w:val="22"/>
          <w:szCs w:val="22"/>
        </w:rPr>
        <w:t>tación Agentes:</w:t>
      </w:r>
      <w:r w:rsidRPr="268B1BA3">
        <w:rPr>
          <w:rFonts w:ascii="Arial" w:hAnsi="Arial" w:eastAsia="Arial" w:cs="Arial"/>
          <w:sz w:val="22"/>
          <w:szCs w:val="22"/>
        </w:rPr>
        <w:t xml:space="preserve"> Equivale</w:t>
      </w:r>
      <w:r w:rsidRPr="268B1BA3">
        <w:rPr>
          <w:rFonts w:ascii="Arial" w:hAnsi="Arial" w:eastAsia="Arial" w:cs="Arial"/>
          <w:sz w:val="22"/>
          <w:szCs w:val="22"/>
          <w:lang w:val="es"/>
        </w:rPr>
        <w:t xml:space="preserve"> al 15% del valor máximo mensual</w:t>
      </w:r>
      <w:r w:rsidRPr="268B1BA3" w:rsidR="20945AB5">
        <w:rPr>
          <w:rFonts w:ascii="Arial" w:hAnsi="Arial" w:eastAsia="Arial" w:cs="Arial"/>
          <w:sz w:val="22"/>
          <w:szCs w:val="22"/>
          <w:lang w:val="es"/>
        </w:rPr>
        <w:t xml:space="preserve">, </w:t>
      </w:r>
      <w:r w:rsidRPr="268B1BA3">
        <w:rPr>
          <w:rFonts w:ascii="Arial" w:hAnsi="Arial" w:eastAsia="Arial" w:cs="Arial"/>
          <w:sz w:val="22"/>
          <w:szCs w:val="22"/>
          <w:lang w:val="es"/>
        </w:rPr>
        <w:t>el cual corresponde al</w:t>
      </w:r>
      <w:r w:rsidRPr="268B1BA3">
        <w:rPr>
          <w:rFonts w:ascii="Arial" w:hAnsi="Arial" w:eastAsia="Arial" w:cs="Arial"/>
          <w:sz w:val="22"/>
          <w:szCs w:val="22"/>
        </w:rPr>
        <w:t xml:space="preserve"> porcentaje del recurso humano que se retira por voluntad propia/sobre el número total de recurso humano contratado.</w:t>
      </w:r>
    </w:p>
    <w:p w:rsidRPr="00362131" w:rsidR="00362131" w:rsidP="00955D35" w:rsidRDefault="00362131" w14:paraId="729EC382" w14:textId="41186276">
      <w:pPr>
        <w:jc w:val="both"/>
        <w:rPr>
          <w:rFonts w:ascii="Arial" w:hAnsi="Arial" w:eastAsia="Arial" w:cs="Arial"/>
          <w:sz w:val="22"/>
          <w:szCs w:val="22"/>
          <w:rPrChange w:author="Unknown" w16du:dateUtc="2026-03-12T14:53:00Z" w:id="1022">
            <w:rPr>
              <w:rFonts w:ascii="Arial" w:hAnsi="Arial" w:eastAsia="Arial" w:cs="Arial"/>
              <w:sz w:val="22"/>
              <w:szCs w:val="22"/>
              <w:lang w:val="es-ES" w:eastAsia="es-ES"/>
            </w:rPr>
          </w:rPrChange>
        </w:rPr>
      </w:pPr>
    </w:p>
    <w:p w:rsidRPr="00BB3235" w:rsidR="00AF1922" w:rsidP="268B1BA3" w:rsidRDefault="6754519E" w14:paraId="31FEEA2F" w14:textId="23F863BB">
      <w:pPr>
        <w:jc w:val="both"/>
        <w:rPr>
          <w:rFonts w:ascii="Arial" w:hAnsi="Arial" w:eastAsia="Arial" w:cs="Arial"/>
          <w:color w:val="EE0000"/>
          <w:sz w:val="22"/>
          <w:szCs w:val="22"/>
          <w:lang w:val="es-ES"/>
          <w:rPrChange w:author="Unknown" w16du:dateUtc="2026-03-12T14:54:00Z" w:id="1023">
            <w:rPr/>
          </w:rPrChange>
        </w:rPr>
      </w:pPr>
      <w:r w:rsidRPr="268B1BA3">
        <w:rPr>
          <w:rFonts w:ascii="Arial" w:hAnsi="Arial" w:eastAsia="Arial" w:cs="Arial"/>
          <w:color w:val="EE0000"/>
          <w:sz w:val="22"/>
          <w:szCs w:val="22"/>
          <w:lang w:val="es-ES"/>
        </w:rPr>
        <w:t>La base para el cálculo de este indicador será de acuerdo con:</w:t>
      </w:r>
    </w:p>
    <w:p w:rsidRPr="00BB3235" w:rsidR="00AF1922" w:rsidP="000B7852" w:rsidRDefault="00AF1922" w14:paraId="174A39E6" w14:textId="7C20A9AD">
      <w:pPr>
        <w:jc w:val="both"/>
        <w:rPr>
          <w:rFonts w:ascii="Arial" w:hAnsi="Arial" w:eastAsia="Arial" w:cs="Arial"/>
          <w:sz w:val="22"/>
          <w:szCs w:val="22"/>
          <w:lang w:val="es"/>
        </w:rPr>
      </w:pPr>
    </w:p>
    <w:p w:rsidRPr="00BB3235" w:rsidR="00AF1922" w:rsidP="000B7852" w:rsidRDefault="78C6D537" w14:paraId="159BE2BB" w14:textId="1A5B1419">
      <w:pPr>
        <w:jc w:val="both"/>
        <w:rPr>
          <w:rFonts w:ascii="Arial" w:hAnsi="Arial" w:eastAsia="Arial" w:cs="Arial"/>
          <w:sz w:val="22"/>
          <w:szCs w:val="22"/>
        </w:rPr>
      </w:pPr>
      <w:r w:rsidRPr="52CE5A36">
        <w:rPr>
          <w:rFonts w:ascii="Arial" w:hAnsi="Arial" w:eastAsia="Arial" w:cs="Arial"/>
          <w:b/>
          <w:bCs/>
          <w:sz w:val="22"/>
          <w:szCs w:val="22"/>
        </w:rPr>
        <w:t>Nota 1:</w:t>
      </w:r>
      <w:r w:rsidRPr="52CE5A36">
        <w:rPr>
          <w:rFonts w:ascii="Arial" w:hAnsi="Arial" w:eastAsia="Arial" w:cs="Arial"/>
          <w:sz w:val="22"/>
          <w:szCs w:val="22"/>
        </w:rPr>
        <w:t xml:space="preserve"> El supervisor del contrato </w:t>
      </w:r>
      <w:r w:rsidRPr="52CE5A36" w:rsidR="2E02FBD8">
        <w:rPr>
          <w:rFonts w:ascii="Arial" w:hAnsi="Arial" w:eastAsia="Arial" w:cs="Arial"/>
          <w:sz w:val="22"/>
          <w:szCs w:val="22"/>
        </w:rPr>
        <w:t>realiza</w:t>
      </w:r>
      <w:r w:rsidRPr="52CE5A36" w:rsidR="75F1863C">
        <w:rPr>
          <w:rFonts w:ascii="Arial" w:hAnsi="Arial" w:eastAsia="Arial" w:cs="Arial"/>
          <w:sz w:val="22"/>
          <w:szCs w:val="22"/>
        </w:rPr>
        <w:t>rá</w:t>
      </w:r>
      <w:r w:rsidRPr="52CE5A36" w:rsidR="6B938C77">
        <w:rPr>
          <w:rFonts w:ascii="Arial" w:hAnsi="Arial" w:eastAsia="Arial" w:cs="Arial"/>
          <w:sz w:val="22"/>
          <w:szCs w:val="22"/>
        </w:rPr>
        <w:t xml:space="preserve"> </w:t>
      </w:r>
      <w:r w:rsidRPr="52CE5A36" w:rsidR="7D11A8B9">
        <w:rPr>
          <w:rFonts w:ascii="Arial" w:hAnsi="Arial" w:eastAsia="Arial" w:cs="Arial"/>
          <w:sz w:val="22"/>
          <w:szCs w:val="22"/>
        </w:rPr>
        <w:t>el análisis de las gestiones efectuadas</w:t>
      </w:r>
      <w:r w:rsidRPr="52CE5A36" w:rsidR="2E02FBD8">
        <w:rPr>
          <w:rFonts w:ascii="Arial" w:hAnsi="Arial" w:eastAsia="Arial" w:cs="Arial"/>
          <w:sz w:val="22"/>
          <w:szCs w:val="22"/>
        </w:rPr>
        <w:t xml:space="preserve"> </w:t>
      </w:r>
      <w:r w:rsidRPr="52CE5A36" w:rsidR="22344547">
        <w:rPr>
          <w:rFonts w:ascii="Arial" w:hAnsi="Arial" w:eastAsia="Arial" w:cs="Arial"/>
          <w:sz w:val="22"/>
          <w:szCs w:val="22"/>
        </w:rPr>
        <w:t>y el cálculo de los indicadores definidos</w:t>
      </w:r>
      <w:r w:rsidRPr="52CE5A36" w:rsidR="70A2FB78">
        <w:rPr>
          <w:rFonts w:ascii="Arial" w:hAnsi="Arial" w:eastAsia="Arial" w:cs="Arial"/>
          <w:sz w:val="22"/>
          <w:szCs w:val="22"/>
        </w:rPr>
        <w:t>.</w:t>
      </w:r>
    </w:p>
    <w:p w:rsidR="00AF1922" w:rsidP="000B7852" w:rsidRDefault="00AF1922" w14:paraId="38482DB5" w14:textId="31DE49D3">
      <w:pPr>
        <w:jc w:val="both"/>
        <w:rPr>
          <w:rFonts w:ascii="Arial" w:hAnsi="Arial" w:eastAsia="Arial" w:cs="Arial"/>
          <w:color w:val="000000" w:themeColor="text1"/>
          <w:sz w:val="22"/>
          <w:szCs w:val="22"/>
          <w:lang w:val="es"/>
        </w:rPr>
      </w:pPr>
      <w:r w:rsidRPr="00BB3235">
        <w:rPr>
          <w:rFonts w:ascii="Arial" w:hAnsi="Arial" w:eastAsia="Arial" w:cs="Arial"/>
          <w:color w:val="FF0000"/>
          <w:sz w:val="22"/>
          <w:szCs w:val="22"/>
          <w:lang w:val="es"/>
        </w:rPr>
        <w:t xml:space="preserve"> </w:t>
      </w:r>
    </w:p>
    <w:p w:rsidRPr="00BB3235" w:rsidR="001C7844" w:rsidP="00955D35" w:rsidRDefault="001C7844" w14:paraId="59883720" w14:textId="77777777">
      <w:pPr>
        <w:jc w:val="both"/>
        <w:rPr>
          <w:rFonts w:ascii="Arial" w:hAnsi="Arial" w:eastAsia="Arial" w:cs="Arial"/>
          <w:color w:val="FF0000"/>
          <w:sz w:val="22"/>
          <w:szCs w:val="22"/>
          <w:lang w:val="es"/>
        </w:rPr>
      </w:pPr>
    </w:p>
    <w:p w:rsidRPr="001F7541" w:rsidR="001F7541" w:rsidP="268B1BA3" w:rsidRDefault="45692981" w14:paraId="6C37B0F6" w14:textId="16AD3794">
      <w:pPr>
        <w:pStyle w:val="ListParagraph"/>
        <w:numPr>
          <w:ilvl w:val="0"/>
          <w:numId w:val="8"/>
        </w:numPr>
        <w:jc w:val="both"/>
        <w:rPr>
          <w:rFonts w:eastAsia="Arial"/>
          <w:color w:val="FF0000"/>
          <w:rPrChange w:author="Unknown" w16du:dateUtc="2026-03-12T14:55:00Z" w:id="1024">
            <w:rPr>
              <w:rFonts w:eastAsia="Arial"/>
            </w:rPr>
          </w:rPrChange>
        </w:rPr>
      </w:pPr>
      <w:r w:rsidRPr="268B1BA3">
        <w:rPr>
          <w:rFonts w:ascii="Arial" w:hAnsi="Arial" w:eastAsia="Arial" w:cs="Arial"/>
          <w:b/>
          <w:bCs/>
          <w:color w:val="000000" w:themeColor="text1"/>
          <w:sz w:val="22"/>
          <w:szCs w:val="22"/>
        </w:rPr>
        <w:t xml:space="preserve">Administración funcional </w:t>
      </w:r>
      <w:r w:rsidRPr="268B1BA3" w:rsidR="4CB6A051">
        <w:rPr>
          <w:rFonts w:ascii="Arial" w:hAnsi="Arial" w:eastAsia="Arial" w:cs="Arial"/>
          <w:b/>
          <w:bCs/>
          <w:color w:val="000000" w:themeColor="text1"/>
          <w:sz w:val="22"/>
          <w:szCs w:val="22"/>
        </w:rPr>
        <w:t xml:space="preserve">de la plataforma SISEM </w:t>
      </w:r>
      <w:r w:rsidRPr="268B1BA3" w:rsidR="3FB4F932">
        <w:rPr>
          <w:rFonts w:ascii="Arial" w:hAnsi="Arial" w:eastAsia="Arial" w:cs="Arial"/>
          <w:b/>
          <w:bCs/>
          <w:color w:val="000000" w:themeColor="text1"/>
          <w:sz w:val="22"/>
          <w:szCs w:val="22"/>
        </w:rPr>
        <w:t>y APP</w:t>
      </w:r>
    </w:p>
    <w:p w:rsidR="52CE5A36" w:rsidP="268B1BA3" w:rsidRDefault="52CE5A36" w14:paraId="2D8CC7B9" w14:textId="2FCD4202">
      <w:pPr>
        <w:jc w:val="both"/>
        <w:rPr>
          <w:rFonts w:eastAsia="Arial"/>
          <w:color w:val="FF0000"/>
        </w:rPr>
      </w:pPr>
    </w:p>
    <w:p w:rsidRPr="00955D35" w:rsidR="00E62867" w:rsidP="268B1BA3" w:rsidRDefault="27BB1CC7" w14:paraId="39B0F94B" w14:textId="05608654">
      <w:pPr>
        <w:jc w:val="both"/>
        <w:rPr>
          <w:rFonts w:ascii="Arial" w:hAnsi="Arial" w:eastAsia="Arial" w:cs="Arial"/>
          <w:sz w:val="22"/>
          <w:szCs w:val="22"/>
          <w:lang w:val="es"/>
          <w:rPrChange w:author="Unknown" w16du:dateUtc="2026-03-12T15:01:00Z" w:id="1025">
            <w:rPr>
              <w:rFonts w:asciiTheme="minorHAnsi" w:hAnsiTheme="minorHAnsi" w:eastAsiaTheme="minorEastAsia" w:cstheme="minorBidi"/>
              <w:sz w:val="22"/>
              <w:szCs w:val="22"/>
            </w:rPr>
          </w:rPrChange>
        </w:rPr>
      </w:pPr>
      <w:r w:rsidRPr="0091778B">
        <w:rPr>
          <w:rFonts w:ascii="Arial" w:hAnsi="Arial" w:eastAsia="Arial" w:cs="Arial"/>
          <w:b/>
          <w:bCs/>
          <w:sz w:val="22"/>
          <w:szCs w:val="22"/>
        </w:rPr>
        <w:t xml:space="preserve">2.1 </w:t>
      </w:r>
      <w:r w:rsidRPr="0091778B" w:rsidR="2A10CB9C">
        <w:rPr>
          <w:rFonts w:ascii="Arial" w:hAnsi="Arial" w:cs="Arial"/>
          <w:b/>
          <w:bCs/>
          <w:sz w:val="22"/>
          <w:szCs w:val="22"/>
        </w:rPr>
        <w:t>Cumplimiento</w:t>
      </w:r>
      <w:r w:rsidRPr="0091778B" w:rsidR="2A10CB9C">
        <w:rPr>
          <w:rFonts w:ascii="Arial" w:hAnsi="Arial" w:cs="Arial"/>
          <w:b/>
          <w:bCs/>
          <w:spacing w:val="-12"/>
          <w:sz w:val="22"/>
          <w:szCs w:val="22"/>
        </w:rPr>
        <w:t xml:space="preserve"> </w:t>
      </w:r>
      <w:r w:rsidRPr="0091778B" w:rsidR="2A10CB9C">
        <w:rPr>
          <w:rFonts w:ascii="Arial" w:hAnsi="Arial" w:cs="Arial"/>
          <w:b/>
          <w:bCs/>
          <w:sz w:val="22"/>
          <w:szCs w:val="22"/>
        </w:rPr>
        <w:t>de</w:t>
      </w:r>
      <w:r w:rsidRPr="0091778B" w:rsidR="2A10CB9C">
        <w:rPr>
          <w:rFonts w:ascii="Arial" w:hAnsi="Arial" w:cs="Arial"/>
          <w:b/>
          <w:bCs/>
          <w:spacing w:val="-13"/>
          <w:sz w:val="22"/>
          <w:szCs w:val="22"/>
        </w:rPr>
        <w:t xml:space="preserve"> </w:t>
      </w:r>
      <w:r w:rsidRPr="0091778B" w:rsidR="2A10CB9C">
        <w:rPr>
          <w:rFonts w:ascii="Arial" w:hAnsi="Arial" w:cs="Arial"/>
          <w:b/>
          <w:bCs/>
          <w:sz w:val="22"/>
          <w:szCs w:val="22"/>
        </w:rPr>
        <w:t>ANS</w:t>
      </w:r>
      <w:r w:rsidRPr="0091778B" w:rsidR="2A10CB9C">
        <w:rPr>
          <w:rFonts w:ascii="Arial" w:hAnsi="Arial" w:cs="Arial"/>
          <w:b/>
          <w:bCs/>
          <w:spacing w:val="-11"/>
          <w:sz w:val="22"/>
          <w:szCs w:val="22"/>
        </w:rPr>
        <w:t xml:space="preserve"> </w:t>
      </w:r>
      <w:r w:rsidRPr="0091778B" w:rsidR="2A10CB9C">
        <w:rPr>
          <w:rFonts w:ascii="Arial" w:hAnsi="Arial" w:cs="Arial"/>
          <w:b/>
          <w:bCs/>
          <w:sz w:val="22"/>
          <w:szCs w:val="22"/>
        </w:rPr>
        <w:t>(Acuerdo de Nivel de Servicio) de incidentes y requerimientos</w:t>
      </w:r>
      <w:r w:rsidR="6CB5D20A">
        <w:rPr>
          <w:rFonts w:ascii="Arial" w:hAnsi="Arial" w:cs="Arial"/>
          <w:b/>
          <w:bCs/>
          <w:sz w:val="22"/>
          <w:szCs w:val="22"/>
        </w:rPr>
        <w:t xml:space="preserve">: </w:t>
      </w:r>
      <w:r w:rsidR="6CB5D20A">
        <w:rPr>
          <w:rFonts w:ascii="Arial" w:hAnsi="Arial" w:cs="Arial"/>
          <w:sz w:val="22"/>
          <w:szCs w:val="22"/>
        </w:rPr>
        <w:t xml:space="preserve">equivale al </w:t>
      </w:r>
      <w:r w:rsidR="12FF4F0B">
        <w:rPr>
          <w:rFonts w:ascii="Arial" w:hAnsi="Arial" w:cs="Arial"/>
          <w:sz w:val="22"/>
          <w:szCs w:val="22"/>
        </w:rPr>
        <w:t xml:space="preserve">20% </w:t>
      </w:r>
      <w:r w:rsidRPr="00175D9B" w:rsidR="12FF4F0B">
        <w:rPr>
          <w:rFonts w:ascii="Arial" w:hAnsi="Arial" w:eastAsia="Arial" w:cs="Arial"/>
          <w:sz w:val="22"/>
          <w:szCs w:val="22"/>
          <w:lang w:val="es"/>
        </w:rPr>
        <w:t>del valor máximo mensu</w:t>
      </w:r>
      <w:r w:rsidR="47A65F12">
        <w:rPr>
          <w:rFonts w:ascii="Arial" w:hAnsi="Arial" w:eastAsia="Arial" w:cs="Arial"/>
          <w:sz w:val="22"/>
          <w:szCs w:val="22"/>
          <w:lang w:val="es"/>
        </w:rPr>
        <w:t>al</w:t>
      </w:r>
      <w:r w:rsidR="48B6B296">
        <w:rPr>
          <w:rFonts w:ascii="Arial" w:hAnsi="Arial" w:eastAsia="Arial" w:cs="Arial"/>
          <w:sz w:val="22"/>
          <w:szCs w:val="22"/>
          <w:lang w:val="es"/>
        </w:rPr>
        <w:t xml:space="preserve">. </w:t>
      </w:r>
      <w:r w:rsidRPr="00B01350" w:rsidR="48B6B296">
        <w:rPr>
          <w:rFonts w:ascii="Arial" w:hAnsi="Arial" w:eastAsia="Arial" w:cs="Arial"/>
          <w:sz w:val="22"/>
          <w:szCs w:val="22"/>
          <w:lang w:val="es"/>
        </w:rPr>
        <w:t>Mide el porcentaje de incidentes y requerimientos atendidos y cerrados dentro de los tiempos definidos según su prioridad.</w:t>
      </w:r>
    </w:p>
    <w:p w:rsidRPr="00181632" w:rsidR="00955D35" w:rsidP="00955D35" w:rsidRDefault="00955D35" w14:paraId="3AA2B80A" w14:textId="77777777">
      <w:pPr>
        <w:jc w:val="both"/>
        <w:rPr>
          <w:rFonts w:ascii="Arial" w:hAnsi="Arial" w:eastAsia="Arial" w:cs="Arial"/>
          <w:sz w:val="22"/>
          <w:szCs w:val="22"/>
          <w:lang w:val="es"/>
          <w:rPrChange w:author="Unknown" w16du:dateUtc="2026-03-12T14:57:00Z" w:id="1026">
            <w:rPr>
              <w:rFonts w:eastAsia="Arial"/>
            </w:rPr>
          </w:rPrChange>
        </w:rPr>
      </w:pPr>
    </w:p>
    <w:p w:rsidR="71571F8B" w:rsidP="00955D35" w:rsidRDefault="6FFA1A93" w14:paraId="0C663ED6" w14:textId="0BD92B4E">
      <w:pPr>
        <w:jc w:val="both"/>
        <w:rPr>
          <w:rFonts w:ascii="Arial" w:hAnsi="Arial" w:eastAsia="Arial" w:cs="Arial"/>
          <w:color w:val="FF0000"/>
          <w:sz w:val="22"/>
          <w:szCs w:val="22"/>
          <w:lang w:val="es-ES"/>
        </w:rPr>
      </w:pPr>
      <w:r w:rsidRPr="268B1BA3">
        <w:rPr>
          <w:rFonts w:ascii="Arial" w:hAnsi="Arial" w:eastAsia="Arial" w:cs="Arial"/>
          <w:color w:val="FF0000"/>
          <w:sz w:val="22"/>
          <w:szCs w:val="22"/>
          <w:lang w:val="es-ES"/>
        </w:rPr>
        <w:t>La base para el cálculo de este indicador será de acuerdo con:</w:t>
      </w:r>
    </w:p>
    <w:p w:rsidR="00FC5D5B" w:rsidP="00955D35" w:rsidRDefault="00FC5D5B" w14:paraId="34B895F2" w14:textId="77777777">
      <w:pPr>
        <w:jc w:val="both"/>
        <w:rPr>
          <w:rFonts w:ascii="Arial" w:hAnsi="Arial" w:eastAsia="Arial" w:cs="Arial"/>
          <w:color w:val="FF0000"/>
          <w:sz w:val="22"/>
          <w:szCs w:val="22"/>
          <w:lang w:val="es-ES"/>
        </w:rPr>
      </w:pPr>
    </w:p>
    <w:p w:rsidRPr="00933CBA" w:rsidR="00FC5D5B" w:rsidP="268B1BA3" w:rsidRDefault="0C9E7708" w14:paraId="74826DA5" w14:textId="77777777">
      <w:pPr>
        <w:pStyle w:val="ListParagraph"/>
        <w:ind w:left="720"/>
        <w:contextualSpacing/>
        <w:jc w:val="both"/>
        <w:rPr>
          <w:rFonts w:ascii="Arial" w:hAnsi="Arial" w:eastAsia="Arial" w:cs="Arial"/>
          <w:color w:val="EE0000"/>
          <w:sz w:val="22"/>
          <w:szCs w:val="22"/>
          <w:lang w:val="es"/>
          <w:rPrChange w:author="Unknown" w16du:dateUtc="2026-03-12T15:07:00Z" w:id="1027">
            <w:rPr>
              <w:rFonts w:ascii="Arial" w:hAnsi="Arial" w:eastAsia="Arial" w:cs="Arial"/>
              <w:sz w:val="22"/>
              <w:szCs w:val="22"/>
              <w:lang w:val="es"/>
            </w:rPr>
          </w:rPrChange>
        </w:rPr>
      </w:pPr>
      <w:r w:rsidRPr="268B1BA3">
        <w:rPr>
          <w:rFonts w:ascii="Arial" w:hAnsi="Arial" w:eastAsia="Arial" w:cs="Arial"/>
          <w:color w:val="EE0000"/>
          <w:sz w:val="22"/>
          <w:szCs w:val="22"/>
          <w:lang w:val="es"/>
        </w:rPr>
        <w:t xml:space="preserve">&gt;= 90% no aplica descuento. </w:t>
      </w:r>
    </w:p>
    <w:p w:rsidRPr="00933CBA" w:rsidR="00FC5D5B" w:rsidP="00FC5D5B" w:rsidRDefault="00FC5D5B" w14:paraId="4AB55C23" w14:textId="77777777">
      <w:pPr>
        <w:pStyle w:val="ListParagraph"/>
        <w:jc w:val="both"/>
        <w:rPr>
          <w:rFonts w:ascii="Arial" w:hAnsi="Arial" w:eastAsia="Arial" w:cs="Arial"/>
          <w:color w:val="EE0000"/>
          <w:sz w:val="22"/>
          <w:szCs w:val="22"/>
          <w:lang w:val="es"/>
          <w:rPrChange w:author="Unknown" w16du:dateUtc="2026-03-12T15:07:00Z" w:id="1028">
            <w:rPr>
              <w:rFonts w:ascii="Arial" w:hAnsi="Arial" w:eastAsia="Arial" w:cs="Arial"/>
              <w:sz w:val="22"/>
              <w:szCs w:val="22"/>
              <w:lang w:val="es"/>
            </w:rPr>
          </w:rPrChange>
        </w:rPr>
      </w:pPr>
    </w:p>
    <w:p w:rsidRPr="00933CBA" w:rsidR="00FC5D5B" w:rsidP="00FC5D5B" w:rsidRDefault="0C9E7708" w14:paraId="0F7AA377" w14:textId="479F5B79">
      <w:pPr>
        <w:pStyle w:val="ListParagraph"/>
        <w:jc w:val="both"/>
        <w:rPr>
          <w:rFonts w:ascii="Arial" w:hAnsi="Arial" w:eastAsia="Arial" w:cs="Arial"/>
          <w:color w:val="EE0000"/>
          <w:sz w:val="22"/>
          <w:szCs w:val="22"/>
          <w:rPrChange w:author="Unknown" w16du:dateUtc="2026-03-12T15:07:00Z" w:id="1029">
            <w:rPr>
              <w:rFonts w:ascii="Arial" w:hAnsi="Arial" w:eastAsia="Arial" w:cs="Arial"/>
              <w:sz w:val="22"/>
              <w:szCs w:val="22"/>
            </w:rPr>
          </w:rPrChange>
        </w:rPr>
      </w:pPr>
      <w:r w:rsidRPr="268B1BA3">
        <w:rPr>
          <w:rFonts w:ascii="Arial" w:hAnsi="Arial" w:eastAsia="Arial" w:cs="Arial"/>
          <w:color w:val="EE0000"/>
          <w:sz w:val="22"/>
          <w:szCs w:val="22"/>
        </w:rPr>
        <w:t>&lt;89 Se paga proporcional al resultado.</w:t>
      </w:r>
    </w:p>
    <w:p w:rsidRPr="00933CBA" w:rsidR="00FC5D5B" w:rsidP="268B1BA3" w:rsidRDefault="00FC5D5B" w14:paraId="1EAB5C14" w14:textId="77777777">
      <w:pPr>
        <w:pStyle w:val="ListParagraph"/>
        <w:jc w:val="both"/>
        <w:rPr>
          <w:rFonts w:ascii="Arial" w:hAnsi="Arial" w:eastAsia="Arial" w:cs="Arial"/>
          <w:color w:val="EE0000"/>
          <w:sz w:val="22"/>
          <w:szCs w:val="22"/>
          <w:rPrChange w:author="Unknown" w16du:dateUtc="2026-03-12T15:07:00Z" w:id="1030">
            <w:rPr>
              <w:rFonts w:ascii="Arial" w:hAnsi="Arial" w:eastAsia="Arial" w:cs="Arial"/>
              <w:color w:val="FF0000"/>
              <w:sz w:val="22"/>
              <w:szCs w:val="22"/>
            </w:rPr>
          </w:rPrChange>
        </w:rPr>
      </w:pPr>
    </w:p>
    <w:p w:rsidR="52CE5A36" w:rsidP="00955D35" w:rsidRDefault="52CE5A36" w14:paraId="27FD27D8" w14:textId="7C8311C4">
      <w:pPr>
        <w:jc w:val="both"/>
        <w:rPr>
          <w:rFonts w:ascii="Arial" w:hAnsi="Arial" w:eastAsia="Arial" w:cs="Arial"/>
          <w:color w:val="FF0000"/>
          <w:sz w:val="22"/>
          <w:szCs w:val="22"/>
        </w:rPr>
      </w:pPr>
    </w:p>
    <w:p w:rsidRPr="00F5584A" w:rsidR="52CE5A36" w:rsidP="001642FE" w:rsidRDefault="4D82A60B" w14:paraId="365F2514" w14:textId="4BADDA47">
      <w:pPr>
        <w:pStyle w:val="ListParagraph"/>
        <w:numPr>
          <w:ilvl w:val="0"/>
          <w:numId w:val="8"/>
        </w:numPr>
        <w:jc w:val="both"/>
        <w:rPr>
          <w:rFonts w:ascii="Arial" w:hAnsi="Arial" w:eastAsia="Arial" w:cs="Arial"/>
          <w:b/>
          <w:bCs/>
          <w:sz w:val="22"/>
          <w:szCs w:val="22"/>
          <w:rPrChange w:author="Unknown" w16du:dateUtc="2026-03-12T15:03:00Z" w:id="1031">
            <w:rPr>
              <w:rFonts w:ascii="Arial" w:hAnsi="Arial" w:eastAsia="Arial" w:cs="Arial"/>
              <w:color w:val="FF0000"/>
              <w:sz w:val="22"/>
              <w:szCs w:val="22"/>
            </w:rPr>
          </w:rPrChange>
        </w:rPr>
      </w:pPr>
      <w:r w:rsidRPr="268B1BA3">
        <w:rPr>
          <w:rFonts w:ascii="Arial" w:hAnsi="Arial" w:eastAsia="Arial" w:cs="Arial"/>
          <w:b/>
          <w:bCs/>
          <w:sz w:val="22"/>
          <w:szCs w:val="22"/>
        </w:rPr>
        <w:t>Desarrollos en la plataforma SISEM</w:t>
      </w:r>
      <w:r w:rsidRPr="268B1BA3" w:rsidR="702A1C9D">
        <w:rPr>
          <w:rFonts w:ascii="Arial" w:hAnsi="Arial" w:eastAsia="Arial" w:cs="Arial"/>
          <w:b/>
          <w:bCs/>
          <w:sz w:val="22"/>
          <w:szCs w:val="22"/>
        </w:rPr>
        <w:t xml:space="preserve"> y APP</w:t>
      </w:r>
    </w:p>
    <w:p w:rsidRPr="003820C4" w:rsidR="002D0B56" w:rsidP="001642FE" w:rsidRDefault="002D0B56" w14:paraId="05D095AF" w14:textId="77777777">
      <w:pPr>
        <w:jc w:val="both"/>
        <w:rPr>
          <w:rFonts w:ascii="Arial" w:hAnsi="Arial" w:eastAsia="Arial" w:cs="Arial"/>
          <w:sz w:val="22"/>
          <w:szCs w:val="22"/>
          <w:rPrChange w:author="Unknown" w16du:dateUtc="2026-03-12T15:00:00Z" w:id="1032">
            <w:rPr>
              <w:rFonts w:ascii="Arial" w:hAnsi="Arial" w:eastAsia="Arial" w:cs="Arial"/>
              <w:color w:val="FF0000"/>
              <w:sz w:val="22"/>
              <w:szCs w:val="22"/>
            </w:rPr>
          </w:rPrChange>
        </w:rPr>
      </w:pPr>
    </w:p>
    <w:p w:rsidRPr="003820C4" w:rsidR="002D0B56" w:rsidP="001642FE" w:rsidRDefault="702A1C9D" w14:paraId="2562A9BE" w14:textId="6073CA73">
      <w:pPr>
        <w:jc w:val="both"/>
        <w:rPr>
          <w:rFonts w:ascii="Arial" w:hAnsi="Arial" w:eastAsia="Arial" w:cs="Arial"/>
          <w:sz w:val="22"/>
          <w:szCs w:val="22"/>
          <w:lang w:val="es"/>
        </w:rPr>
      </w:pPr>
      <w:r w:rsidRPr="003820C4">
        <w:rPr>
          <w:rFonts w:ascii="Arial" w:hAnsi="Arial" w:eastAsia="Arial" w:cs="Arial"/>
          <w:b/>
          <w:bCs/>
          <w:sz w:val="22"/>
          <w:szCs w:val="22"/>
        </w:rPr>
        <w:t xml:space="preserve">3.1 </w:t>
      </w:r>
      <w:r w:rsidRPr="003820C4" w:rsidR="56D0FA27">
        <w:rPr>
          <w:rFonts w:ascii="Arial" w:hAnsi="Arial" w:cs="Arial"/>
          <w:b/>
          <w:bCs/>
          <w:sz w:val="22"/>
          <w:szCs w:val="22"/>
        </w:rPr>
        <w:t>Cumplimiento</w:t>
      </w:r>
      <w:r w:rsidRPr="003820C4" w:rsidR="56D0FA27">
        <w:rPr>
          <w:rFonts w:ascii="Arial" w:hAnsi="Arial" w:cs="Arial"/>
          <w:b/>
          <w:bCs/>
          <w:spacing w:val="-11"/>
          <w:sz w:val="22"/>
          <w:szCs w:val="22"/>
        </w:rPr>
        <w:t xml:space="preserve"> </w:t>
      </w:r>
      <w:r w:rsidRPr="003820C4" w:rsidR="56D0FA27">
        <w:rPr>
          <w:rFonts w:ascii="Arial" w:hAnsi="Arial" w:cs="Arial"/>
          <w:b/>
          <w:bCs/>
          <w:sz w:val="22"/>
          <w:szCs w:val="22"/>
        </w:rPr>
        <w:t>de</w:t>
      </w:r>
      <w:r w:rsidRPr="003820C4" w:rsidR="56D0FA27">
        <w:rPr>
          <w:rFonts w:ascii="Arial" w:hAnsi="Arial" w:cs="Arial"/>
          <w:b/>
          <w:bCs/>
          <w:spacing w:val="-13"/>
          <w:sz w:val="22"/>
          <w:szCs w:val="22"/>
        </w:rPr>
        <w:t xml:space="preserve"> </w:t>
      </w:r>
      <w:r w:rsidRPr="003820C4" w:rsidR="56D0FA27">
        <w:rPr>
          <w:rFonts w:ascii="Arial" w:hAnsi="Arial" w:cs="Arial"/>
          <w:b/>
          <w:bCs/>
          <w:sz w:val="22"/>
          <w:szCs w:val="22"/>
        </w:rPr>
        <w:t>cronograma</w:t>
      </w:r>
      <w:r w:rsidRPr="003820C4" w:rsidR="56D0FA27">
        <w:rPr>
          <w:rFonts w:ascii="Arial" w:hAnsi="Arial" w:cs="Arial"/>
          <w:b/>
          <w:bCs/>
          <w:spacing w:val="-13"/>
          <w:sz w:val="22"/>
          <w:szCs w:val="22"/>
        </w:rPr>
        <w:t xml:space="preserve"> </w:t>
      </w:r>
      <w:r w:rsidRPr="003820C4" w:rsidR="56D0FA27">
        <w:rPr>
          <w:rFonts w:ascii="Arial" w:hAnsi="Arial" w:cs="Arial"/>
          <w:b/>
          <w:bCs/>
          <w:sz w:val="22"/>
          <w:szCs w:val="22"/>
        </w:rPr>
        <w:t>de desarrollos e integraciones:</w:t>
      </w:r>
      <w:r w:rsidRPr="003820C4" w:rsidR="56D0FA27">
        <w:rPr>
          <w:rFonts w:ascii="Arial" w:hAnsi="Arial" w:cs="Arial"/>
          <w:sz w:val="22"/>
          <w:szCs w:val="22"/>
        </w:rPr>
        <w:t xml:space="preserve"> </w:t>
      </w:r>
      <w:r w:rsidRPr="003820C4" w:rsidR="37E7FC2B">
        <w:rPr>
          <w:rFonts w:ascii="Arial" w:hAnsi="Arial" w:cs="Arial"/>
          <w:sz w:val="22"/>
          <w:szCs w:val="22"/>
        </w:rPr>
        <w:t xml:space="preserve">equivale al 20% </w:t>
      </w:r>
      <w:r w:rsidRPr="003820C4" w:rsidR="37E7FC2B">
        <w:rPr>
          <w:rFonts w:ascii="Arial" w:hAnsi="Arial" w:eastAsia="Arial" w:cs="Arial"/>
          <w:sz w:val="22"/>
          <w:szCs w:val="22"/>
          <w:lang w:val="es"/>
        </w:rPr>
        <w:t>del valor máximo mensua</w:t>
      </w:r>
      <w:r w:rsidR="015B1E2D">
        <w:rPr>
          <w:rFonts w:ascii="Arial" w:hAnsi="Arial" w:eastAsia="Arial" w:cs="Arial"/>
          <w:sz w:val="22"/>
          <w:szCs w:val="22"/>
          <w:lang w:val="es"/>
        </w:rPr>
        <w:t xml:space="preserve">l. </w:t>
      </w:r>
      <w:r w:rsidRPr="00046994" w:rsidR="015B1E2D">
        <w:rPr>
          <w:rFonts w:ascii="Arial" w:hAnsi="Arial" w:eastAsia="Arial" w:cs="Arial"/>
          <w:sz w:val="22"/>
          <w:szCs w:val="22"/>
          <w:lang w:val="es"/>
        </w:rPr>
        <w:t>Mide el cumplimiento de hitos y entregas dentro del cronograma aprobado.</w:t>
      </w:r>
    </w:p>
    <w:p w:rsidR="00B40990" w:rsidP="001642FE" w:rsidRDefault="00B40990" w14:paraId="79DA95C2" w14:textId="77777777">
      <w:pPr>
        <w:jc w:val="both"/>
        <w:rPr>
          <w:rFonts w:ascii="Arial" w:hAnsi="Arial" w:eastAsia="Arial" w:cs="Arial"/>
          <w:sz w:val="22"/>
          <w:szCs w:val="22"/>
          <w:lang w:val="es"/>
        </w:rPr>
      </w:pPr>
    </w:p>
    <w:p w:rsidR="00B40990" w:rsidP="001642FE" w:rsidRDefault="37E7FC2B" w14:paraId="4B7701DB" w14:textId="75B2244F">
      <w:pPr>
        <w:jc w:val="both"/>
        <w:rPr>
          <w:rFonts w:ascii="Arial" w:hAnsi="Arial" w:eastAsia="Arial" w:cs="Arial"/>
          <w:color w:val="FF0000"/>
          <w:sz w:val="22"/>
          <w:szCs w:val="22"/>
          <w:lang w:val="es-ES"/>
        </w:rPr>
      </w:pPr>
      <w:r w:rsidRPr="268B1BA3">
        <w:rPr>
          <w:rFonts w:ascii="Arial" w:hAnsi="Arial" w:eastAsia="Arial" w:cs="Arial"/>
          <w:color w:val="FF0000"/>
          <w:sz w:val="22"/>
          <w:szCs w:val="22"/>
          <w:lang w:val="es-ES"/>
        </w:rPr>
        <w:t>La base para el cálculo de este indicador será de acuerdo con:</w:t>
      </w:r>
    </w:p>
    <w:p w:rsidR="00AF1922" w:rsidP="001642FE" w:rsidRDefault="00AF1922" w14:paraId="44EDDF6F" w14:textId="77777777">
      <w:pPr>
        <w:jc w:val="both"/>
        <w:rPr>
          <w:rFonts w:ascii="Arial" w:hAnsi="Arial" w:eastAsia="Arial" w:cs="Arial"/>
          <w:color w:val="FF0000"/>
          <w:sz w:val="22"/>
          <w:szCs w:val="22"/>
          <w:lang w:val="es-ES"/>
        </w:rPr>
      </w:pPr>
    </w:p>
    <w:p w:rsidRPr="00933CBA" w:rsidR="00AF1922" w:rsidP="001642FE" w:rsidRDefault="00AF1922" w14:paraId="39F8750D" w14:textId="77777777">
      <w:pPr>
        <w:ind w:firstLine="708"/>
        <w:jc w:val="both"/>
        <w:rPr>
          <w:rFonts w:ascii="Arial" w:hAnsi="Arial" w:eastAsia="Arial" w:cs="Arial"/>
          <w:color w:val="EE0000"/>
          <w:sz w:val="22"/>
          <w:szCs w:val="22"/>
          <w:lang w:val="es"/>
          <w:rPrChange w:author="Unknown" w:date="2026-03-13T10:57:00Z" w16du:dateUtc="2026-03-13T15:57:00Z" w:id="1033">
            <w:rPr>
              <w:rFonts w:ascii="Arial" w:hAnsi="Arial" w:eastAsia="Arial" w:cs="Arial"/>
              <w:color w:val="FF0000"/>
              <w:sz w:val="22"/>
              <w:szCs w:val="22"/>
              <w:lang w:val="es"/>
            </w:rPr>
          </w:rPrChange>
        </w:rPr>
      </w:pPr>
      <w:r w:rsidRPr="268B1BA3">
        <w:rPr>
          <w:rFonts w:ascii="Arial" w:hAnsi="Arial" w:eastAsia="Arial" w:cs="Arial"/>
          <w:color w:val="EE0000"/>
          <w:sz w:val="22"/>
          <w:szCs w:val="22"/>
          <w:lang w:val="es"/>
        </w:rPr>
        <w:t xml:space="preserve">&gt;= 95% no aplica descuento. </w:t>
      </w:r>
    </w:p>
    <w:p w:rsidRPr="00933CBA" w:rsidR="00AF1922" w:rsidP="001642FE" w:rsidRDefault="00AF1922" w14:paraId="0BAF3E21" w14:textId="77777777">
      <w:pPr>
        <w:ind w:firstLine="708"/>
        <w:jc w:val="both"/>
        <w:rPr>
          <w:rFonts w:ascii="Arial" w:hAnsi="Arial" w:eastAsia="Arial" w:cs="Arial"/>
          <w:color w:val="EE0000"/>
          <w:sz w:val="22"/>
          <w:szCs w:val="22"/>
          <w:lang w:val="es"/>
          <w:rPrChange w:author="Unknown" w:date="2026-03-13T10:57:00Z" w16du:dateUtc="2026-03-13T15:57:00Z" w:id="1034">
            <w:rPr>
              <w:rFonts w:ascii="Arial" w:hAnsi="Arial" w:eastAsia="Arial" w:cs="Arial"/>
              <w:color w:val="FF0000"/>
              <w:sz w:val="22"/>
              <w:szCs w:val="22"/>
              <w:lang w:val="es"/>
            </w:rPr>
          </w:rPrChange>
        </w:rPr>
      </w:pPr>
    </w:p>
    <w:p w:rsidRPr="00933CBA" w:rsidR="00AF1922" w:rsidP="000B7852" w:rsidRDefault="00AF1922" w14:paraId="5CEF39A0" w14:textId="77777777">
      <w:pPr>
        <w:pStyle w:val="ListParagraph"/>
        <w:jc w:val="both"/>
        <w:rPr>
          <w:rFonts w:ascii="Arial" w:hAnsi="Arial" w:eastAsia="Arial" w:cs="Arial"/>
          <w:color w:val="EE0000"/>
          <w:sz w:val="22"/>
          <w:szCs w:val="22"/>
          <w:rPrChange w:author="Unknown" w:date="2026-03-13T10:57:00Z" w16du:dateUtc="2026-03-13T15:57:00Z" w:id="1035">
            <w:rPr>
              <w:rFonts w:ascii="Arial" w:hAnsi="Arial" w:eastAsia="Arial" w:cs="Arial"/>
              <w:color w:val="FF0000"/>
              <w:sz w:val="22"/>
              <w:szCs w:val="22"/>
            </w:rPr>
          </w:rPrChange>
        </w:rPr>
      </w:pPr>
      <w:r w:rsidRPr="268B1BA3">
        <w:rPr>
          <w:rFonts w:ascii="Arial" w:hAnsi="Arial" w:eastAsia="Arial" w:cs="Arial"/>
          <w:color w:val="EE0000"/>
          <w:sz w:val="22"/>
          <w:szCs w:val="22"/>
        </w:rPr>
        <w:t>&lt;95 Se paga proporcional al resultado.</w:t>
      </w:r>
    </w:p>
    <w:p w:rsidR="001642FE" w:rsidP="268B1BA3" w:rsidRDefault="23AF9765" w14:paraId="431CC61D" w14:textId="75773079">
      <w:pPr>
        <w:pStyle w:val="TableParagraph"/>
        <w:spacing w:before="177"/>
        <w:jc w:val="both"/>
      </w:pPr>
      <w:r w:rsidRPr="009D0FA3">
        <w:rPr>
          <w:rFonts w:ascii="Arial" w:hAnsi="Arial" w:eastAsia="Arial" w:cs="Arial"/>
          <w:b/>
          <w:bCs/>
        </w:rPr>
        <w:t xml:space="preserve">3.2 </w:t>
      </w:r>
      <w:r w:rsidR="54C7ED3A">
        <w:rPr>
          <w:rFonts w:ascii="Arial" w:hAnsi="Arial" w:cs="Arial"/>
          <w:b/>
          <w:bCs/>
        </w:rPr>
        <w:t>Porcentaje de cambios implementados</w:t>
      </w:r>
      <w:r w:rsidRPr="268B1BA3" w:rsidR="54C7ED3A">
        <w:rPr>
          <w:rFonts w:ascii="Arial" w:hAnsi="Arial" w:cs="Arial"/>
          <w:b/>
          <w:bCs/>
        </w:rPr>
        <w:t xml:space="preserve"> exitosamente: equivale al </w:t>
      </w:r>
      <w:r w:rsidRPr="268B1BA3" w:rsidR="02C628E4">
        <w:rPr>
          <w:rFonts w:ascii="Arial" w:hAnsi="Arial" w:cs="Arial"/>
          <w:b/>
          <w:bCs/>
        </w:rPr>
        <w:t xml:space="preserve">20% </w:t>
      </w:r>
      <w:r w:rsidRPr="268B1BA3" w:rsidR="02C628E4">
        <w:rPr>
          <w:rFonts w:ascii="Arial" w:hAnsi="Arial" w:eastAsia="Arial" w:cs="Arial"/>
          <w:lang w:val="es"/>
        </w:rPr>
        <w:t>del valor máximo mensual</w:t>
      </w:r>
      <w:r w:rsidRPr="268B1BA3" w:rsidR="3D1B0F2E">
        <w:rPr>
          <w:rFonts w:ascii="Arial" w:hAnsi="Arial" w:eastAsia="Arial" w:cs="Arial"/>
          <w:lang w:val="es"/>
        </w:rPr>
        <w:t xml:space="preserve">. </w:t>
      </w:r>
      <w:r w:rsidR="3D1B0F2E">
        <w:t>Mide cuántos cambios se ejecutan sin reversión ni falla mayor asociada.</w:t>
      </w:r>
    </w:p>
    <w:p w:rsidR="001642FE" w:rsidP="001642FE" w:rsidRDefault="001642FE" w14:paraId="44FEF852" w14:textId="77777777">
      <w:pPr>
        <w:pStyle w:val="TableParagraph"/>
        <w:spacing w:before="177"/>
        <w:jc w:val="left"/>
      </w:pPr>
    </w:p>
    <w:p w:rsidR="001642FE" w:rsidP="001642FE" w:rsidRDefault="3D1B0F2E" w14:paraId="518A8B56" w14:textId="77777777">
      <w:pPr>
        <w:jc w:val="both"/>
        <w:rPr>
          <w:rFonts w:ascii="Arial" w:hAnsi="Arial" w:eastAsia="Arial" w:cs="Arial"/>
          <w:color w:val="FF0000"/>
          <w:sz w:val="22"/>
          <w:szCs w:val="22"/>
          <w:lang w:val="es-ES"/>
        </w:rPr>
      </w:pPr>
      <w:r w:rsidRPr="268B1BA3">
        <w:rPr>
          <w:rFonts w:ascii="Arial" w:hAnsi="Arial" w:eastAsia="Arial" w:cs="Arial"/>
          <w:color w:val="FF0000"/>
          <w:sz w:val="22"/>
          <w:szCs w:val="22"/>
          <w:lang w:val="es-ES"/>
        </w:rPr>
        <w:t>La base para el cálculo de este indicador será de acuerdo con:</w:t>
      </w:r>
    </w:p>
    <w:p w:rsidR="00933CBA" w:rsidP="268B1BA3" w:rsidRDefault="00933CBA" w14:paraId="2FDCEF1A" w14:textId="51D7C23E">
      <w:pPr>
        <w:jc w:val="both"/>
        <w:rPr>
          <w:rFonts w:ascii="Arial" w:hAnsi="Arial" w:eastAsia="Arial" w:cs="Arial"/>
          <w:b/>
          <w:bCs/>
          <w:color w:val="FF0000"/>
          <w:sz w:val="22"/>
          <w:szCs w:val="22"/>
        </w:rPr>
      </w:pPr>
    </w:p>
    <w:p w:rsidRPr="009D0FA3" w:rsidR="00AF1922" w:rsidP="002D0B56" w:rsidRDefault="00AF1922" w14:paraId="51342E9B" w14:textId="77777777">
      <w:pPr>
        <w:jc w:val="both"/>
        <w:rPr>
          <w:rFonts w:ascii="Arial" w:hAnsi="Arial" w:eastAsia="Arial" w:cs="Arial"/>
          <w:b/>
          <w:bCs/>
          <w:color w:val="FF0000"/>
          <w:sz w:val="22"/>
          <w:szCs w:val="22"/>
          <w:rPrChange w:author="Unknown" w:date="2026-03-13T10:57:00Z" w16du:dateUtc="2026-03-13T15:57:00Z" w:id="1036">
            <w:rPr>
              <w:rFonts w:ascii="Arial" w:hAnsi="Arial" w:eastAsia="Arial" w:cs="Arial"/>
              <w:sz w:val="22"/>
              <w:szCs w:val="22"/>
            </w:rPr>
          </w:rPrChange>
        </w:rPr>
      </w:pPr>
    </w:p>
    <w:p w:rsidRPr="00BB3235" w:rsidR="00AF1922" w:rsidP="268B1BA3" w:rsidRDefault="00AF1922" w14:paraId="141061ED" w14:textId="319FBEF2">
      <w:pPr>
        <w:numPr>
          <w:ilvl w:val="0"/>
          <w:numId w:val="43"/>
        </w:numPr>
        <w:jc w:val="both"/>
        <w:rPr>
          <w:rFonts w:ascii="Arial" w:hAnsi="Arial" w:eastAsia="Arial" w:cs="Arial"/>
          <w:sz w:val="22"/>
          <w:szCs w:val="22"/>
          <w:lang w:val="es"/>
        </w:rPr>
      </w:pPr>
      <w:r w:rsidRPr="00BB3235">
        <w:rPr>
          <w:rFonts w:ascii="Arial" w:hAnsi="Arial" w:eastAsia="Arial" w:cs="Arial"/>
          <w:b/>
          <w:bCs/>
          <w:sz w:val="22"/>
          <w:szCs w:val="22"/>
          <w:lang w:val="es"/>
        </w:rPr>
        <w:t>Nota:</w:t>
      </w:r>
      <w:r w:rsidRPr="00BB3235">
        <w:rPr>
          <w:rFonts w:ascii="Arial" w:hAnsi="Arial" w:eastAsia="Arial" w:cs="Arial"/>
          <w:sz w:val="22"/>
          <w:szCs w:val="22"/>
          <w:lang w:val="es"/>
        </w:rPr>
        <w:t xml:space="preserve"> </w:t>
      </w:r>
      <w:r w:rsidRPr="00BB3235">
        <w:rPr>
          <w:rFonts w:ascii="Arial" w:hAnsi="Arial" w:eastAsia="Arial" w:cs="Arial"/>
          <w:sz w:val="22"/>
          <w:szCs w:val="22"/>
        </w:rPr>
        <w:t>El supervisor del contrato o quien este delegue revisa y aprueba</w:t>
      </w:r>
      <w:r w:rsidRPr="00BB3235">
        <w:rPr>
          <w:rFonts w:ascii="Arial" w:hAnsi="Arial" w:eastAsia="Arial" w:cs="Arial"/>
          <w:sz w:val="22"/>
          <w:szCs w:val="22"/>
          <w:lang w:val="es"/>
        </w:rPr>
        <w:t xml:space="preserve"> el informe mensual de servicios de mesa de ayuda entregado por el proveedor.</w:t>
      </w:r>
    </w:p>
    <w:p w:rsidRPr="00BB3235" w:rsidR="00843F38" w:rsidP="6BB42D22" w:rsidRDefault="00843F38" w14:paraId="32ACC9B1" w14:textId="3A663F78">
      <w:pPr>
        <w:pStyle w:val="ListParagraph"/>
        <w:contextualSpacing/>
        <w:jc w:val="both"/>
        <w:rPr>
          <w:rFonts w:ascii="Arial" w:hAnsi="Arial" w:eastAsia="Arial" w:cs="Arial"/>
          <w:sz w:val="22"/>
          <w:szCs w:val="22"/>
          <w:lang w:val="es"/>
        </w:rPr>
      </w:pPr>
    </w:p>
    <w:p w:rsidRPr="00BB3235" w:rsidR="006C1340" w:rsidP="006C1340" w:rsidRDefault="006C1340" w14:paraId="29291C24" w14:textId="77777777">
      <w:pPr>
        <w:suppressAutoHyphens/>
        <w:jc w:val="both"/>
        <w:rPr>
          <w:rFonts w:ascii="Arial" w:hAnsi="Arial" w:eastAsia="Arial" w:cs="Arial"/>
          <w:sz w:val="20"/>
          <w:szCs w:val="22"/>
          <w:lang w:val="es" w:eastAsia="es-ES"/>
        </w:rPr>
      </w:pPr>
      <w:r w:rsidRPr="00BB3235">
        <w:rPr>
          <w:rFonts w:ascii="Arial" w:hAnsi="Arial" w:eastAsia="Arial" w:cs="Arial"/>
          <w:b/>
          <w:bCs/>
          <w:sz w:val="20"/>
          <w:szCs w:val="22"/>
          <w:lang w:val="es" w:eastAsia="es-ES"/>
        </w:rPr>
        <w:t>PARÁGRAFO PRIMERO:</w:t>
      </w:r>
      <w:r w:rsidRPr="00BB3235">
        <w:rPr>
          <w:rFonts w:ascii="Arial" w:hAnsi="Arial" w:eastAsia="Arial" w:cs="Arial"/>
          <w:sz w:val="20"/>
          <w:szCs w:val="22"/>
          <w:lang w:val="es" w:eastAsia="es-ES"/>
        </w:rPr>
        <w:t xml:space="preserve"> Los desembolsos se efectuarán dentro de los treinta (30) días siguientes a la entrega de la factura, una vez se cuente con el respectivo PAC. </w:t>
      </w:r>
    </w:p>
    <w:p w:rsidRPr="00BB3235" w:rsidR="006C1340" w:rsidP="006C1340" w:rsidRDefault="006C1340" w14:paraId="29295950" w14:textId="79E54818">
      <w:pPr>
        <w:suppressAutoHyphens/>
        <w:jc w:val="both"/>
        <w:rPr>
          <w:rFonts w:ascii="Arial" w:hAnsi="Arial" w:eastAsia="Arial" w:cs="Arial"/>
          <w:sz w:val="20"/>
          <w:szCs w:val="22"/>
          <w:lang w:val="es-ES" w:eastAsia="es-ES"/>
        </w:rPr>
      </w:pPr>
      <w:r w:rsidRPr="00BB3235">
        <w:rPr>
          <w:rFonts w:ascii="Arial" w:hAnsi="Arial" w:eastAsia="Arial" w:cs="Arial"/>
          <w:b/>
          <w:sz w:val="20"/>
          <w:szCs w:val="22"/>
          <w:lang w:val="es-ES" w:eastAsia="es-ES"/>
        </w:rPr>
        <w:t>PARÁGRAFO SEGUNDO:</w:t>
      </w:r>
      <w:r w:rsidRPr="00BB3235">
        <w:rPr>
          <w:rFonts w:ascii="Arial" w:hAnsi="Arial" w:eastAsia="Arial" w:cs="Arial"/>
          <w:sz w:val="20"/>
          <w:szCs w:val="22"/>
          <w:lang w:val="es-ES" w:eastAsia="es-ES"/>
        </w:rPr>
        <w:t xml:space="preserve"> Para efectuar el (los) pago(s) se requerirá la siguiente documentación mínima, la cual será verificada por parte del supervisor: a. Factura debidamente diligenciada, conforme los requisitos establecidos en el artículo 617 del Estatuto Tributario.  b. Certificación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C Certificación de ingreso al Almacén (cuando aplique) </w:t>
      </w:r>
    </w:p>
    <w:p w:rsidRPr="00BB3235" w:rsidR="006C1340" w:rsidP="006C1340" w:rsidRDefault="006C1340" w14:paraId="32540970" w14:textId="762F0901">
      <w:pPr>
        <w:suppressAutoHyphens/>
        <w:jc w:val="both"/>
        <w:rPr>
          <w:rFonts w:ascii="Arial" w:hAnsi="Arial" w:eastAsia="Arial" w:cs="Arial"/>
          <w:sz w:val="20"/>
          <w:szCs w:val="22"/>
          <w:lang w:val="es-ES" w:eastAsia="es-ES"/>
        </w:rPr>
      </w:pPr>
      <w:r w:rsidRPr="00BB3235">
        <w:rPr>
          <w:rFonts w:ascii="Arial" w:hAnsi="Arial" w:eastAsia="Arial" w:cs="Arial"/>
          <w:b/>
          <w:sz w:val="20"/>
          <w:szCs w:val="22"/>
          <w:lang w:val="es-ES" w:eastAsia="es-ES"/>
        </w:rPr>
        <w:t>PARÁGRAFO TERCERO:</w:t>
      </w:r>
      <w:r w:rsidRPr="00BB3235">
        <w:rPr>
          <w:rFonts w:ascii="Arial" w:hAnsi="Arial" w:eastAsia="Arial" w:cs="Arial"/>
          <w:sz w:val="20"/>
          <w:szCs w:val="22"/>
          <w:lang w:val="es-ES" w:eastAsia="es-ES"/>
        </w:rPr>
        <w:t xml:space="preserve"> Cuando las facturas no han sido correctamente elaboradas o no se acompañan de los documentos requeridos para el pago, el término para éste solamente empezara a contarse desde la fecha en que se presenten en debida forma o se haya aportado el último de los documentos. Las demoras que se presenten por estos conceptos serán de responsabilidad del contratista y no tendrá por tanto derecho al pago de intereses o compensación de ninguna naturaleza.</w:t>
      </w:r>
    </w:p>
    <w:p w:rsidRPr="00BB3235" w:rsidR="00FE6C51" w:rsidP="52CE5A36" w:rsidRDefault="00FE6C51" w14:paraId="185A83AF" w14:textId="744A2956">
      <w:pPr>
        <w:shd w:val="clear" w:color="auto" w:fill="FFFFFF" w:themeFill="background1"/>
        <w:suppressAutoHyphens/>
        <w:jc w:val="both"/>
        <w:rPr>
          <w:rFonts w:ascii="Arial" w:hAnsi="Arial" w:eastAsia="Arial" w:cs="Arial"/>
          <w:sz w:val="20"/>
          <w:szCs w:val="20"/>
          <w:lang w:val="es-ES" w:eastAsia="es-ES"/>
        </w:rPr>
      </w:pPr>
    </w:p>
    <w:p w:rsidRPr="00BB3235" w:rsidR="008A71CB" w:rsidP="000B7852" w:rsidRDefault="00F46DAE" w14:paraId="6AEC3415" w14:textId="56CCFD07">
      <w:pPr>
        <w:jc w:val="both"/>
        <w:rPr>
          <w:rFonts w:ascii="Arial" w:hAnsi="Arial" w:eastAsia="Arial" w:cs="Arial"/>
          <w:sz w:val="22"/>
          <w:szCs w:val="22"/>
          <w:lang w:val="es"/>
        </w:rPr>
      </w:pPr>
      <w:r w:rsidRPr="00BB3235">
        <w:rPr>
          <w:rFonts w:ascii="Arial" w:hAnsi="Arial" w:eastAsia="Arial" w:cs="Arial"/>
          <w:b/>
          <w:bCs/>
          <w:sz w:val="22"/>
          <w:szCs w:val="22"/>
        </w:rPr>
        <w:t>Nota:</w:t>
      </w:r>
      <w:r w:rsidRPr="00BB3235">
        <w:rPr>
          <w:rFonts w:ascii="Arial" w:hAnsi="Arial" w:eastAsia="Arial" w:cs="Arial"/>
          <w:sz w:val="22"/>
          <w:szCs w:val="22"/>
        </w:rPr>
        <w:t xml:space="preserve"> Se deberán aplicar las disposiciones contenidas en la Ley 2010 de 2019 y Decreto 358 de 2020, en el caso de estar obligados a la implementación de la Factura Electrónica.</w:t>
      </w:r>
      <w:r w:rsidRPr="00BB3235">
        <w:rPr>
          <w:rFonts w:ascii="Arial" w:hAnsi="Arial" w:eastAsia="Arial" w:cs="Arial"/>
          <w:sz w:val="22"/>
          <w:szCs w:val="22"/>
          <w:lang w:val="es"/>
        </w:rPr>
        <w:t xml:space="preserve"> </w:t>
      </w:r>
    </w:p>
    <w:p w:rsidR="00925A90" w:rsidP="000B7852" w:rsidRDefault="00925A90" w14:paraId="3BBE3295" w14:textId="6E5B4AD7">
      <w:pPr>
        <w:jc w:val="both"/>
        <w:rPr>
          <w:rFonts w:ascii="Arial" w:hAnsi="Arial" w:eastAsia="Arial" w:cs="Arial"/>
          <w:sz w:val="22"/>
          <w:szCs w:val="22"/>
          <w:lang w:val="es"/>
        </w:rPr>
      </w:pPr>
    </w:p>
    <w:p w:rsidRPr="00AF53B6" w:rsidR="00AF53B6" w:rsidP="52CE5A36" w:rsidRDefault="5D3F5AFC" w14:paraId="4845BCA4" w14:textId="400F51AC">
      <w:pPr>
        <w:pStyle w:val="BodyText2"/>
        <w:spacing w:after="0" w:line="240" w:lineRule="auto"/>
        <w:jc w:val="both"/>
        <w:rPr>
          <w:rFonts w:ascii="Arial" w:hAnsi="Arial" w:cs="Arial"/>
          <w:b/>
          <w:bCs/>
          <w:sz w:val="22"/>
          <w:szCs w:val="22"/>
          <w:lang w:eastAsia="es-CO"/>
        </w:rPr>
      </w:pPr>
      <w:r w:rsidRPr="52CE5A36">
        <w:rPr>
          <w:rFonts w:ascii="Arial" w:hAnsi="Arial" w:cs="Arial"/>
          <w:b/>
          <w:bCs/>
          <w:sz w:val="22"/>
          <w:szCs w:val="22"/>
          <w:lang w:eastAsia="es-CO"/>
        </w:rPr>
        <w:t xml:space="preserve">4.7 </w:t>
      </w:r>
      <w:r w:rsidRPr="52CE5A36" w:rsidR="3EAE09E8">
        <w:rPr>
          <w:rFonts w:ascii="Arial" w:hAnsi="Arial" w:cs="Arial"/>
          <w:b/>
          <w:bCs/>
          <w:sz w:val="22"/>
          <w:szCs w:val="22"/>
          <w:lang w:eastAsia="es-CO"/>
        </w:rPr>
        <w:t>PRODUCTOS</w:t>
      </w:r>
    </w:p>
    <w:p w:rsidR="00AF53B6" w:rsidP="00AF53B6" w:rsidRDefault="00AF53B6" w14:paraId="3662C1A9" w14:textId="77777777">
      <w:pPr>
        <w:pStyle w:val="BodyText2"/>
        <w:tabs>
          <w:tab w:val="left" w:pos="480"/>
          <w:tab w:val="left" w:pos="709"/>
        </w:tabs>
        <w:spacing w:after="0" w:line="240" w:lineRule="auto"/>
        <w:ind w:left="720"/>
        <w:jc w:val="both"/>
        <w:rPr>
          <w:rFonts w:ascii="Arial" w:hAnsi="Arial" w:cs="Arial"/>
          <w:b/>
          <w:bCs/>
          <w:sz w:val="22"/>
          <w:szCs w:val="22"/>
          <w:lang w:eastAsia="es-CO"/>
        </w:rPr>
      </w:pPr>
    </w:p>
    <w:p w:rsidRPr="00680EF5" w:rsidR="00AF53B6" w:rsidP="00321C64" w:rsidRDefault="3EAE09E8" w14:paraId="3C52A0DC" w14:textId="6DDF32A3">
      <w:pPr>
        <w:numPr>
          <w:ilvl w:val="0"/>
          <w:numId w:val="40"/>
        </w:numPr>
        <w:spacing w:before="60" w:after="60" w:line="276" w:lineRule="auto"/>
        <w:jc w:val="both"/>
        <w:rPr>
          <w:rFonts w:ascii="Arial" w:hAnsi="Arial" w:cs="Arial"/>
          <w:sz w:val="22"/>
          <w:szCs w:val="22"/>
          <w:lang w:eastAsia="es-CO"/>
        </w:rPr>
      </w:pPr>
      <w:r w:rsidRPr="52CE5A36">
        <w:rPr>
          <w:rFonts w:ascii="Arial" w:hAnsi="Arial" w:cs="Arial"/>
          <w:sz w:val="22"/>
          <w:szCs w:val="22"/>
          <w:lang w:eastAsia="es-CO"/>
        </w:rPr>
        <w:t>Flujos de trabajo, historias de usuarios, secuencia de procesos, tareas y procedimientos del sistema de información SISEM en el tiempo establecido por la entidad.</w:t>
      </w:r>
    </w:p>
    <w:p w:rsidRPr="00680EF5" w:rsidR="00AF53B6" w:rsidP="00321C64" w:rsidRDefault="3EAE09E8" w14:paraId="48F1E8FE" w14:textId="0CC31AA8">
      <w:pPr>
        <w:pStyle w:val="ListParagraph"/>
        <w:numPr>
          <w:ilvl w:val="0"/>
          <w:numId w:val="40"/>
        </w:numPr>
        <w:jc w:val="both"/>
        <w:rPr>
          <w:rFonts w:ascii="Arial" w:hAnsi="Arial" w:cs="Arial"/>
          <w:sz w:val="22"/>
          <w:szCs w:val="22"/>
          <w:lang w:val="es-CO" w:eastAsia="es-CO"/>
        </w:rPr>
      </w:pPr>
      <w:r w:rsidRPr="52CE5A36">
        <w:rPr>
          <w:rFonts w:ascii="Arial" w:hAnsi="Arial" w:cs="Arial"/>
          <w:sz w:val="22"/>
          <w:szCs w:val="22"/>
          <w:lang w:val="es-CO" w:eastAsia="es-CO"/>
        </w:rPr>
        <w:t>Plan de trabajo y cronograma de actividades del periodo de ejecución del contrato, el cual debe surtir aprobación del supervisor o interventor y dar cumplimiento del objeto del contrato</w:t>
      </w:r>
      <w:r w:rsidRPr="52CE5A36" w:rsidR="428B4E4F">
        <w:rPr>
          <w:rFonts w:ascii="Arial" w:hAnsi="Arial" w:cs="Arial"/>
          <w:sz w:val="22"/>
          <w:szCs w:val="22"/>
          <w:lang w:val="es-CO" w:eastAsia="es-CO"/>
        </w:rPr>
        <w:t>,</w:t>
      </w:r>
      <w:r w:rsidRPr="52CE5A36" w:rsidR="70E01C20">
        <w:rPr>
          <w:rFonts w:ascii="Arial" w:hAnsi="Arial" w:cs="Arial"/>
          <w:sz w:val="22"/>
          <w:szCs w:val="22"/>
          <w:lang w:val="es-CO" w:eastAsia="es-CO"/>
        </w:rPr>
        <w:t xml:space="preserve"> c</w:t>
      </w:r>
      <w:r w:rsidRPr="52CE5A36" w:rsidR="2CDB3DA4">
        <w:rPr>
          <w:rFonts w:ascii="Arial" w:hAnsi="Arial" w:cs="Arial"/>
          <w:sz w:val="22"/>
          <w:szCs w:val="22"/>
          <w:lang w:val="es-CO" w:eastAsia="es-CO"/>
        </w:rPr>
        <w:t xml:space="preserve">on </w:t>
      </w:r>
      <w:r w:rsidRPr="52CE5A36" w:rsidR="1F8FB7CB">
        <w:rPr>
          <w:rFonts w:ascii="Arial" w:hAnsi="Arial" w:cs="Arial"/>
          <w:sz w:val="22"/>
          <w:szCs w:val="22"/>
          <w:lang w:val="es-CO" w:eastAsia="es-CO"/>
        </w:rPr>
        <w:t xml:space="preserve">el </w:t>
      </w:r>
      <w:r w:rsidRPr="52CE5A36" w:rsidR="2CDB3DA4">
        <w:rPr>
          <w:rFonts w:ascii="Arial" w:hAnsi="Arial" w:cs="Arial"/>
          <w:sz w:val="22"/>
          <w:szCs w:val="22"/>
          <w:lang w:val="es-CO" w:eastAsia="es-CO"/>
        </w:rPr>
        <w:t>cronograma detallado de la ejecución de los desarrollos requeridos.</w:t>
      </w:r>
    </w:p>
    <w:p w:rsidRPr="00680EF5" w:rsidR="00AF53B6" w:rsidP="00321C64" w:rsidRDefault="3EAE09E8" w14:paraId="2D9FA4B0" w14:textId="330594F3">
      <w:pPr>
        <w:numPr>
          <w:ilvl w:val="0"/>
          <w:numId w:val="40"/>
        </w:numPr>
        <w:spacing w:before="60" w:after="60" w:line="276" w:lineRule="auto"/>
        <w:jc w:val="both"/>
        <w:rPr>
          <w:rFonts w:ascii="Arial" w:hAnsi="Arial" w:cs="Arial"/>
          <w:sz w:val="22"/>
          <w:szCs w:val="22"/>
          <w:lang w:eastAsia="es-CO"/>
        </w:rPr>
      </w:pPr>
      <w:r w:rsidRPr="52CE5A36">
        <w:rPr>
          <w:rFonts w:ascii="Arial" w:hAnsi="Arial" w:cs="Arial"/>
          <w:sz w:val="22"/>
          <w:szCs w:val="22"/>
          <w:lang w:eastAsia="es-CO"/>
        </w:rPr>
        <w:t>Soporte de la capacitaciones y evaluaciones de desempeño del talento humano según lo establecido en el plan de capacitaciones.</w:t>
      </w:r>
    </w:p>
    <w:p w:rsidRPr="00680EF5" w:rsidR="00AF53B6" w:rsidP="00321C64" w:rsidRDefault="1BD7F865" w14:paraId="51B1667A" w14:textId="576DC953">
      <w:pPr>
        <w:numPr>
          <w:ilvl w:val="0"/>
          <w:numId w:val="40"/>
        </w:numPr>
        <w:spacing w:before="60" w:after="60" w:line="276" w:lineRule="auto"/>
        <w:jc w:val="both"/>
        <w:rPr>
          <w:rFonts w:ascii="Arial" w:hAnsi="Arial" w:cs="Arial"/>
          <w:sz w:val="22"/>
          <w:szCs w:val="22"/>
          <w:lang w:eastAsia="es-CO"/>
        </w:rPr>
      </w:pPr>
      <w:r w:rsidRPr="52CE5A36">
        <w:rPr>
          <w:rFonts w:ascii="Arial" w:hAnsi="Arial" w:cs="Arial"/>
          <w:sz w:val="22"/>
          <w:szCs w:val="22"/>
          <w:lang w:eastAsia="es-CO"/>
        </w:rPr>
        <w:t xml:space="preserve">Protocolo de </w:t>
      </w:r>
      <w:r w:rsidRPr="52CE5A36" w:rsidR="3EAE09E8">
        <w:rPr>
          <w:rFonts w:ascii="Arial" w:hAnsi="Arial" w:cs="Arial"/>
          <w:sz w:val="22"/>
          <w:szCs w:val="22"/>
          <w:lang w:eastAsia="es-CO"/>
        </w:rPr>
        <w:t>soporte técnico para el seguimiento y manejo adecuado a las fallas técnicas.</w:t>
      </w:r>
    </w:p>
    <w:p w:rsidRPr="00680EF5" w:rsidR="00AF53B6" w:rsidP="00321C64" w:rsidRDefault="3EAE09E8" w14:paraId="47C25B5D" w14:textId="5543B602">
      <w:pPr>
        <w:numPr>
          <w:ilvl w:val="0"/>
          <w:numId w:val="40"/>
        </w:numPr>
        <w:spacing w:before="60" w:after="60" w:line="276" w:lineRule="auto"/>
        <w:jc w:val="both"/>
        <w:rPr>
          <w:rFonts w:ascii="Arial" w:hAnsi="Arial" w:cs="Arial"/>
          <w:sz w:val="22"/>
          <w:szCs w:val="22"/>
          <w:lang w:eastAsia="es-CO"/>
        </w:rPr>
      </w:pPr>
      <w:r w:rsidRPr="52CE5A36">
        <w:rPr>
          <w:rFonts w:ascii="Arial" w:hAnsi="Arial" w:cs="Arial"/>
          <w:sz w:val="22"/>
          <w:szCs w:val="22"/>
          <w:lang w:eastAsia="es-CO"/>
        </w:rPr>
        <w:t>Código fuente de todos los desarrollos realizados, con su respectiva documentación técnica</w:t>
      </w:r>
      <w:r w:rsidRPr="52CE5A36" w:rsidR="168A27BF">
        <w:rPr>
          <w:rFonts w:ascii="Arial" w:hAnsi="Arial" w:cs="Arial"/>
          <w:sz w:val="22"/>
          <w:szCs w:val="22"/>
          <w:lang w:eastAsia="es-CO"/>
        </w:rPr>
        <w:t xml:space="preserve"> y manuales de uso</w:t>
      </w:r>
      <w:r w:rsidRPr="52CE5A36">
        <w:rPr>
          <w:rFonts w:ascii="Arial" w:hAnsi="Arial" w:cs="Arial"/>
          <w:sz w:val="22"/>
          <w:szCs w:val="22"/>
          <w:lang w:eastAsia="es-CO"/>
        </w:rPr>
        <w:t>.</w:t>
      </w:r>
    </w:p>
    <w:p w:rsidRPr="00680EF5" w:rsidR="00AF53B6" w:rsidP="00321C64" w:rsidRDefault="3EAE09E8" w14:paraId="0637E272" w14:textId="77777777">
      <w:pPr>
        <w:pStyle w:val="ListParagraph"/>
        <w:numPr>
          <w:ilvl w:val="0"/>
          <w:numId w:val="40"/>
        </w:numPr>
        <w:spacing w:before="60" w:after="60" w:line="276" w:lineRule="auto"/>
        <w:jc w:val="both"/>
        <w:rPr>
          <w:rFonts w:ascii="Arial" w:hAnsi="Arial" w:cs="Arial"/>
          <w:sz w:val="22"/>
          <w:szCs w:val="22"/>
          <w:lang w:val="es-CO" w:eastAsia="es-CO"/>
        </w:rPr>
      </w:pPr>
      <w:r w:rsidRPr="52CE5A36">
        <w:rPr>
          <w:rFonts w:ascii="Arial" w:hAnsi="Arial" w:cs="Arial"/>
          <w:sz w:val="22"/>
          <w:szCs w:val="22"/>
          <w:lang w:val="es-CO" w:eastAsia="es-CO"/>
        </w:rPr>
        <w:t>Reporte de los Acuerdos de Niveles de Servicio.</w:t>
      </w:r>
    </w:p>
    <w:p w:rsidRPr="00BB3235" w:rsidR="00AF53B6" w:rsidP="000B7852" w:rsidRDefault="00AF53B6" w14:paraId="07FC213B" w14:textId="28F6D2DB">
      <w:pPr>
        <w:jc w:val="both"/>
        <w:rPr>
          <w:rFonts w:ascii="Arial" w:hAnsi="Arial" w:eastAsia="Arial" w:cs="Arial"/>
          <w:sz w:val="22"/>
          <w:szCs w:val="22"/>
          <w:lang w:val="es"/>
        </w:rPr>
      </w:pPr>
    </w:p>
    <w:p w:rsidRPr="00BB3235" w:rsidR="008A71CB" w:rsidP="52CE5A36" w:rsidRDefault="746E1DA1" w14:paraId="1C274A8B" w14:textId="03AF2232">
      <w:pPr>
        <w:pStyle w:val="BodyText2"/>
        <w:jc w:val="both"/>
        <w:rPr>
          <w:rFonts w:ascii="Arial" w:hAnsi="Arial" w:cs="Arial"/>
          <w:b/>
          <w:bCs/>
          <w:sz w:val="22"/>
          <w:szCs w:val="22"/>
          <w:lang w:eastAsia="es-CO"/>
        </w:rPr>
      </w:pPr>
      <w:r w:rsidRPr="52CE5A36">
        <w:rPr>
          <w:rFonts w:ascii="Arial" w:hAnsi="Arial" w:cs="Arial"/>
          <w:b/>
          <w:bCs/>
          <w:sz w:val="22"/>
          <w:szCs w:val="22"/>
          <w:lang w:eastAsia="es-CO"/>
        </w:rPr>
        <w:t xml:space="preserve">4.8 </w:t>
      </w:r>
      <w:r w:rsidRPr="52CE5A36" w:rsidR="008A71CB">
        <w:rPr>
          <w:rFonts w:ascii="Arial" w:hAnsi="Arial" w:cs="Arial"/>
          <w:b/>
          <w:bCs/>
          <w:sz w:val="22"/>
          <w:szCs w:val="22"/>
          <w:lang w:eastAsia="es-CO"/>
        </w:rPr>
        <w:t>SOPORTE PRESUPUESTAL</w:t>
      </w:r>
    </w:p>
    <w:p w:rsidRPr="00BB3235" w:rsidR="5A938F7F" w:rsidP="52CE5A36" w:rsidRDefault="5A938F7F" w14:paraId="35D9C085" w14:textId="6A77483D">
      <w:pPr>
        <w:jc w:val="both"/>
        <w:rPr>
          <w:rFonts w:ascii="Arial" w:hAnsi="Arial" w:cs="Arial"/>
          <w:color w:val="000000" w:themeColor="text1"/>
          <w:sz w:val="22"/>
          <w:szCs w:val="22"/>
        </w:rPr>
      </w:pPr>
      <w:r w:rsidRPr="00BB3235">
        <w:rPr>
          <w:rFonts w:ascii="Arial" w:hAnsi="Arial" w:eastAsia="Arial" w:cs="Arial"/>
          <w:b/>
          <w:bCs/>
          <w:color w:val="000000" w:themeColor="text1"/>
          <w:sz w:val="22"/>
          <w:szCs w:val="22"/>
        </w:rPr>
        <w:t xml:space="preserve">PARA LA VIGENCIA </w:t>
      </w:r>
      <w:r w:rsidRPr="52CE5A36" w:rsidR="72FACDA3">
        <w:rPr>
          <w:rFonts w:ascii="Arial" w:hAnsi="Arial" w:eastAsia="Arial" w:cs="Arial"/>
          <w:b/>
          <w:bCs/>
          <w:color w:val="000000" w:themeColor="text1"/>
          <w:sz w:val="22"/>
          <w:szCs w:val="22"/>
        </w:rPr>
        <w:t>202</w:t>
      </w:r>
      <w:r w:rsidRPr="52CE5A36" w:rsidR="0327AE99">
        <w:rPr>
          <w:rFonts w:ascii="Arial" w:hAnsi="Arial" w:eastAsia="Arial" w:cs="Arial"/>
          <w:b/>
          <w:bCs/>
          <w:color w:val="000000" w:themeColor="text1"/>
          <w:sz w:val="22"/>
          <w:szCs w:val="22"/>
        </w:rPr>
        <w:t>6</w:t>
      </w:r>
      <w:r w:rsidRPr="00BB3235">
        <w:rPr>
          <w:rFonts w:ascii="Arial" w:hAnsi="Arial" w:eastAsia="Arial" w:cs="Arial"/>
          <w:b/>
          <w:bCs/>
          <w:color w:val="000000" w:themeColor="text1"/>
          <w:sz w:val="22"/>
          <w:szCs w:val="22"/>
        </w:rPr>
        <w:t xml:space="preserve"> PRECIOS CORRIENTES:</w:t>
      </w:r>
    </w:p>
    <w:p w:rsidRPr="00BB3235" w:rsidR="25BD44DF" w:rsidP="000B7852" w:rsidRDefault="25BD44DF" w14:paraId="6319FE68" w14:textId="73D5BE33">
      <w:pPr>
        <w:pStyle w:val="paragraph"/>
        <w:spacing w:before="0" w:beforeAutospacing="0" w:after="0" w:afterAutospacing="0"/>
        <w:jc w:val="both"/>
        <w:rPr>
          <w:rStyle w:val="normaltextrun"/>
          <w:rFonts w:ascii="Arial" w:hAnsi="Arial" w:cs="Arial"/>
          <w:sz w:val="22"/>
          <w:szCs w:val="22"/>
          <w:lang w:val="es-CO"/>
        </w:rPr>
      </w:pPr>
    </w:p>
    <w:p w:rsidRPr="00BB3235" w:rsidR="00307F96" w:rsidP="000B7852" w:rsidRDefault="00307F96" w14:paraId="55B89045" w14:textId="74897A37">
      <w:pPr>
        <w:pStyle w:val="paragraph"/>
        <w:spacing w:before="0" w:beforeAutospacing="0" w:after="0" w:afterAutospacing="0"/>
        <w:jc w:val="both"/>
        <w:textAlignment w:val="baseline"/>
        <w:rPr>
          <w:rStyle w:val="eop"/>
          <w:rFonts w:ascii="Arial" w:hAnsi="Arial" w:cs="Arial"/>
          <w:color w:val="FF0000"/>
          <w:sz w:val="22"/>
          <w:szCs w:val="22"/>
          <w:lang w:val="es-ES"/>
        </w:rPr>
      </w:pPr>
      <w:r w:rsidRPr="52CE5A36">
        <w:rPr>
          <w:rStyle w:val="normaltextrun"/>
          <w:rFonts w:ascii="Arial" w:hAnsi="Arial" w:cs="Arial"/>
          <w:sz w:val="22"/>
          <w:szCs w:val="22"/>
          <w:lang w:val="es-CO"/>
        </w:rPr>
        <w:t xml:space="preserve">La Entidad cuenta con la disponibilidad presupuestal para amparar el contrato con cargo al rubro código No. O23117190520240200 Denominado: </w:t>
      </w:r>
      <w:r w:rsidRPr="52CE5A36">
        <w:rPr>
          <w:rStyle w:val="normaltextrun"/>
          <w:rFonts w:ascii="Arial" w:hAnsi="Arial" w:cs="Arial"/>
          <w:i/>
          <w:iCs/>
          <w:sz w:val="22"/>
          <w:szCs w:val="22"/>
          <w:lang w:val="es-CO"/>
        </w:rPr>
        <w:t>“Mejoramiento del sistema de Emergencias Médicas de Bogotá D.C en el nuevo Modelo de atención en salud más Bien-Estar.”,</w:t>
      </w:r>
      <w:r w:rsidRPr="52CE5A36">
        <w:rPr>
          <w:rStyle w:val="normaltextrun"/>
          <w:rFonts w:ascii="Arial" w:hAnsi="Arial" w:cs="Arial"/>
          <w:sz w:val="22"/>
          <w:szCs w:val="22"/>
          <w:lang w:val="es-CO"/>
        </w:rPr>
        <w:t xml:space="preserve"> para la vigencia 202</w:t>
      </w:r>
      <w:r w:rsidRPr="52CE5A36" w:rsidR="481F3589">
        <w:rPr>
          <w:rStyle w:val="normaltextrun"/>
          <w:rFonts w:ascii="Arial" w:hAnsi="Arial" w:cs="Arial"/>
          <w:sz w:val="22"/>
          <w:szCs w:val="22"/>
          <w:lang w:val="es-CO"/>
        </w:rPr>
        <w:t>5</w:t>
      </w:r>
      <w:r w:rsidRPr="52CE5A36">
        <w:rPr>
          <w:rStyle w:val="normaltextrun"/>
          <w:rFonts w:ascii="Arial" w:hAnsi="Arial" w:cs="Arial"/>
          <w:sz w:val="22"/>
          <w:szCs w:val="22"/>
          <w:lang w:val="es-CO"/>
        </w:rPr>
        <w:t>,</w:t>
      </w:r>
      <w:r w:rsidRPr="00BB3235">
        <w:rPr>
          <w:rStyle w:val="normaltextrun"/>
          <w:rFonts w:ascii="Arial" w:hAnsi="Arial" w:cs="Arial"/>
          <w:color w:val="FF0000"/>
          <w:sz w:val="22"/>
          <w:szCs w:val="22"/>
          <w:lang w:val="es-CO"/>
        </w:rPr>
        <w:t xml:space="preserve"> según Certificado de Disponibilidad Presupuestal (CDP) </w:t>
      </w:r>
      <w:r w:rsidRPr="52CE5A36" w:rsidR="005D724A">
        <w:rPr>
          <w:rStyle w:val="normaltextrun"/>
          <w:rFonts w:ascii="Arial" w:hAnsi="Arial" w:cs="Arial"/>
          <w:b/>
          <w:bCs/>
          <w:color w:val="FF0000"/>
          <w:sz w:val="22"/>
          <w:szCs w:val="22"/>
          <w:lang w:val="es-CO"/>
        </w:rPr>
        <w:t>No. 3960</w:t>
      </w:r>
      <w:r w:rsidRPr="00BB3235">
        <w:rPr>
          <w:rStyle w:val="normaltextrun"/>
          <w:rFonts w:ascii="Arial" w:hAnsi="Arial" w:cs="Arial"/>
          <w:color w:val="FF0000"/>
          <w:sz w:val="22"/>
          <w:szCs w:val="22"/>
          <w:lang w:val="es-CO"/>
        </w:rPr>
        <w:t xml:space="preserve"> del 11 de Julio de 2025.</w:t>
      </w:r>
      <w:r w:rsidRPr="00BB3235">
        <w:rPr>
          <w:rStyle w:val="eop"/>
          <w:rFonts w:ascii="Arial" w:hAnsi="Arial" w:cs="Arial"/>
          <w:color w:val="FF0000"/>
          <w:sz w:val="22"/>
          <w:szCs w:val="22"/>
          <w:lang w:val="es-ES"/>
        </w:rPr>
        <w:t> </w:t>
      </w:r>
    </w:p>
    <w:p w:rsidRPr="00BB3235" w:rsidR="003E007B" w:rsidP="52CE5A36" w:rsidRDefault="003E007B" w14:paraId="0C2A9E1B" w14:textId="22E44EB2">
      <w:pPr>
        <w:pStyle w:val="paragraph"/>
        <w:spacing w:before="0" w:beforeAutospacing="0" w:after="0" w:afterAutospacing="0"/>
        <w:jc w:val="both"/>
        <w:rPr>
          <w:rStyle w:val="eop"/>
          <w:rFonts w:ascii="Arial" w:hAnsi="Arial" w:cs="Arial"/>
          <w:color w:val="FF0000"/>
          <w:sz w:val="22"/>
          <w:szCs w:val="22"/>
          <w:lang w:val="es-ES"/>
        </w:rPr>
      </w:pPr>
    </w:p>
    <w:tbl>
      <w:tblPr>
        <w:tblW w:w="9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500"/>
        <w:gridCol w:w="2349"/>
        <w:gridCol w:w="3062"/>
        <w:gridCol w:w="2349"/>
      </w:tblGrid>
      <w:tr w:rsidRPr="00BB3235" w:rsidR="003E007B" w:rsidTr="00F324AC" w14:paraId="159B0D65" w14:textId="77777777">
        <w:trPr>
          <w:trHeight w:val="303"/>
        </w:trPr>
        <w:tc>
          <w:tcPr>
            <w:tcW w:w="1500" w:type="dxa"/>
            <w:shd w:val="clear" w:color="auto" w:fill="DEEAF6" w:themeFill="accent1" w:themeFillTint="33"/>
            <w:vAlign w:val="bottom"/>
            <w:hideMark/>
          </w:tcPr>
          <w:p w:rsidRPr="00BB3235" w:rsidR="003E007B" w:rsidRDefault="003E007B" w14:paraId="6F1A9950" w14:textId="77777777">
            <w:pPr>
              <w:pStyle w:val="paragraph"/>
              <w:spacing w:before="0" w:beforeAutospacing="0" w:after="0" w:afterAutospacing="0"/>
              <w:jc w:val="center"/>
              <w:textAlignment w:val="baseline"/>
              <w:rPr>
                <w:rFonts w:ascii="Arial" w:hAnsi="Arial" w:cs="Arial"/>
                <w:color w:val="FF0000"/>
                <w:sz w:val="20"/>
                <w:szCs w:val="20"/>
                <w:lang w:val="es-ES"/>
              </w:rPr>
            </w:pPr>
            <w:r w:rsidRPr="00BB3235">
              <w:rPr>
                <w:rStyle w:val="normaltextrun"/>
                <w:rFonts w:ascii="Arial" w:hAnsi="Arial" w:cs="Arial"/>
                <w:b/>
                <w:bCs/>
                <w:color w:val="FF0000"/>
                <w:sz w:val="20"/>
                <w:szCs w:val="20"/>
              </w:rPr>
              <w:t>CDP</w:t>
            </w:r>
            <w:r w:rsidRPr="00BB3235">
              <w:rPr>
                <w:rStyle w:val="eop"/>
                <w:rFonts w:ascii="Arial" w:hAnsi="Arial" w:cs="Arial"/>
                <w:color w:val="FF0000"/>
                <w:sz w:val="20"/>
                <w:szCs w:val="20"/>
                <w:lang w:val="es-ES"/>
              </w:rPr>
              <w:t> </w:t>
            </w:r>
          </w:p>
        </w:tc>
        <w:tc>
          <w:tcPr>
            <w:tcW w:w="2349" w:type="dxa"/>
            <w:shd w:val="clear" w:color="auto" w:fill="DEEAF6" w:themeFill="accent1" w:themeFillTint="33"/>
            <w:vAlign w:val="bottom"/>
            <w:hideMark/>
          </w:tcPr>
          <w:p w:rsidRPr="00BB3235" w:rsidR="003E007B" w:rsidRDefault="003E007B" w14:paraId="6A7896E8" w14:textId="77777777">
            <w:pPr>
              <w:pStyle w:val="paragraph"/>
              <w:spacing w:before="0" w:beforeAutospacing="0" w:after="0" w:afterAutospacing="0"/>
              <w:jc w:val="center"/>
              <w:textAlignment w:val="baseline"/>
              <w:rPr>
                <w:rFonts w:ascii="Arial" w:hAnsi="Arial" w:cs="Arial"/>
                <w:color w:val="FF0000"/>
                <w:sz w:val="20"/>
                <w:szCs w:val="20"/>
                <w:lang w:val="es-ES"/>
              </w:rPr>
            </w:pPr>
            <w:r w:rsidRPr="00BB3235">
              <w:rPr>
                <w:rStyle w:val="normaltextrun"/>
                <w:rFonts w:ascii="Arial" w:hAnsi="Arial" w:cs="Arial"/>
                <w:b/>
                <w:bCs/>
                <w:color w:val="FF0000"/>
                <w:sz w:val="20"/>
                <w:szCs w:val="20"/>
              </w:rPr>
              <w:t>VALOR TOTAL CDP</w:t>
            </w:r>
            <w:r w:rsidRPr="00BB3235">
              <w:rPr>
                <w:rStyle w:val="eop"/>
                <w:rFonts w:ascii="Arial" w:hAnsi="Arial" w:cs="Arial"/>
                <w:color w:val="FF0000"/>
                <w:sz w:val="20"/>
                <w:szCs w:val="20"/>
                <w:lang w:val="es-ES"/>
              </w:rPr>
              <w:t> </w:t>
            </w:r>
          </w:p>
        </w:tc>
        <w:tc>
          <w:tcPr>
            <w:tcW w:w="3062" w:type="dxa"/>
            <w:shd w:val="clear" w:color="auto" w:fill="DEEAF6" w:themeFill="accent1" w:themeFillTint="33"/>
            <w:vAlign w:val="bottom"/>
            <w:hideMark/>
          </w:tcPr>
          <w:p w:rsidRPr="00BB3235" w:rsidR="003E007B" w:rsidRDefault="003E007B" w14:paraId="2F42446F" w14:textId="77777777">
            <w:pPr>
              <w:pStyle w:val="paragraph"/>
              <w:spacing w:before="0" w:beforeAutospacing="0" w:after="0" w:afterAutospacing="0"/>
              <w:jc w:val="center"/>
              <w:textAlignment w:val="baseline"/>
              <w:rPr>
                <w:rFonts w:ascii="Arial" w:hAnsi="Arial" w:cs="Arial"/>
                <w:color w:val="FF0000"/>
                <w:sz w:val="20"/>
                <w:szCs w:val="20"/>
                <w:lang w:val="es-ES"/>
              </w:rPr>
            </w:pPr>
            <w:r w:rsidRPr="00BB3235">
              <w:rPr>
                <w:rStyle w:val="normaltextrun"/>
                <w:rFonts w:ascii="Arial" w:hAnsi="Arial" w:cs="Arial"/>
                <w:b/>
                <w:bCs/>
                <w:color w:val="FF0000"/>
                <w:sz w:val="20"/>
                <w:szCs w:val="20"/>
              </w:rPr>
              <w:t>VALOR POR COMPROMETER</w:t>
            </w:r>
            <w:r w:rsidRPr="00BB3235">
              <w:rPr>
                <w:rStyle w:val="eop"/>
                <w:rFonts w:ascii="Arial" w:hAnsi="Arial" w:cs="Arial"/>
                <w:color w:val="FF0000"/>
                <w:sz w:val="20"/>
                <w:szCs w:val="20"/>
                <w:lang w:val="es-ES"/>
              </w:rPr>
              <w:t> </w:t>
            </w:r>
          </w:p>
        </w:tc>
        <w:tc>
          <w:tcPr>
            <w:tcW w:w="2349" w:type="dxa"/>
            <w:shd w:val="clear" w:color="auto" w:fill="DEEAF6" w:themeFill="accent1" w:themeFillTint="33"/>
            <w:vAlign w:val="bottom"/>
            <w:hideMark/>
          </w:tcPr>
          <w:p w:rsidRPr="00BB3235" w:rsidR="003E007B" w:rsidRDefault="003E007B" w14:paraId="1C481D5C" w14:textId="77777777">
            <w:pPr>
              <w:pStyle w:val="paragraph"/>
              <w:spacing w:before="0" w:beforeAutospacing="0" w:after="0" w:afterAutospacing="0"/>
              <w:jc w:val="center"/>
              <w:textAlignment w:val="baseline"/>
              <w:rPr>
                <w:rFonts w:ascii="Arial" w:hAnsi="Arial" w:cs="Arial"/>
                <w:color w:val="FF0000"/>
                <w:sz w:val="20"/>
                <w:szCs w:val="20"/>
                <w:lang w:val="es-ES"/>
              </w:rPr>
            </w:pPr>
            <w:r w:rsidRPr="00BB3235">
              <w:rPr>
                <w:rStyle w:val="normaltextrun"/>
                <w:rFonts w:ascii="Arial" w:hAnsi="Arial" w:cs="Arial"/>
                <w:b/>
                <w:bCs/>
                <w:color w:val="FF0000"/>
                <w:sz w:val="20"/>
                <w:szCs w:val="20"/>
              </w:rPr>
              <w:t>SALDO DEL CDP</w:t>
            </w:r>
            <w:r w:rsidRPr="00BB3235">
              <w:rPr>
                <w:rStyle w:val="eop"/>
                <w:rFonts w:ascii="Arial" w:hAnsi="Arial" w:cs="Arial"/>
                <w:color w:val="FF0000"/>
                <w:sz w:val="20"/>
                <w:szCs w:val="20"/>
                <w:lang w:val="es-ES"/>
              </w:rPr>
              <w:t> </w:t>
            </w:r>
          </w:p>
        </w:tc>
      </w:tr>
      <w:tr w:rsidRPr="00BB3235" w:rsidR="003E007B" w:rsidTr="00F324AC" w14:paraId="54C1DF78" w14:textId="77777777">
        <w:trPr>
          <w:trHeight w:val="303"/>
        </w:trPr>
        <w:tc>
          <w:tcPr>
            <w:tcW w:w="1500" w:type="dxa"/>
            <w:vAlign w:val="center"/>
            <w:hideMark/>
          </w:tcPr>
          <w:p w:rsidRPr="00BB3235" w:rsidR="003E007B" w:rsidRDefault="003E007B" w14:paraId="785D8D4A" w14:textId="77777777">
            <w:pPr>
              <w:pStyle w:val="paragraph"/>
              <w:spacing w:before="0" w:beforeAutospacing="0" w:after="0" w:afterAutospacing="0"/>
              <w:jc w:val="center"/>
              <w:textAlignment w:val="baseline"/>
              <w:rPr>
                <w:rFonts w:ascii="Arial" w:hAnsi="Arial" w:cs="Arial"/>
                <w:color w:val="FF0000"/>
                <w:sz w:val="20"/>
                <w:szCs w:val="20"/>
                <w:lang w:val="es-ES"/>
              </w:rPr>
            </w:pPr>
            <w:r w:rsidRPr="00BB3235">
              <w:rPr>
                <w:rStyle w:val="normaltextrun"/>
                <w:rFonts w:ascii="Arial" w:hAnsi="Arial" w:cs="Arial"/>
                <w:color w:val="FF0000"/>
                <w:sz w:val="20"/>
                <w:szCs w:val="20"/>
              </w:rPr>
              <w:t> 3960</w:t>
            </w:r>
          </w:p>
        </w:tc>
        <w:tc>
          <w:tcPr>
            <w:tcW w:w="2349" w:type="dxa"/>
            <w:vAlign w:val="center"/>
            <w:hideMark/>
          </w:tcPr>
          <w:p w:rsidRPr="00BB3235" w:rsidR="003E007B" w:rsidRDefault="6AA902A2" w14:paraId="38025987" w14:textId="577B9F7C">
            <w:pPr>
              <w:pStyle w:val="paragraph"/>
              <w:spacing w:before="0" w:beforeAutospacing="0" w:after="0" w:afterAutospacing="0"/>
              <w:jc w:val="center"/>
              <w:textAlignment w:val="baseline"/>
              <w:rPr>
                <w:rFonts w:ascii="Arial" w:hAnsi="Arial" w:cs="Arial"/>
                <w:color w:val="FF0000"/>
                <w:sz w:val="20"/>
                <w:szCs w:val="20"/>
                <w:lang w:val="es-ES"/>
              </w:rPr>
            </w:pPr>
            <w:r w:rsidRPr="52CE5A36">
              <w:rPr>
                <w:rStyle w:val="normaltextrun"/>
                <w:rFonts w:ascii="Arial" w:hAnsi="Arial" w:cs="Arial"/>
                <w:color w:val="FF0000"/>
                <w:sz w:val="20"/>
                <w:szCs w:val="20"/>
              </w:rPr>
              <w:t xml:space="preserve">$ </w:t>
            </w:r>
            <w:r w:rsidRPr="52CE5A36" w:rsidR="62C70B7E">
              <w:rPr>
                <w:rStyle w:val="eop"/>
                <w:rFonts w:ascii="Arial" w:hAnsi="Arial" w:cs="Arial"/>
                <w:color w:val="FF0000"/>
                <w:sz w:val="20"/>
                <w:szCs w:val="20"/>
                <w:lang w:val="es-ES"/>
              </w:rPr>
              <w:t xml:space="preserve">5.200.000.000  </w:t>
            </w:r>
          </w:p>
        </w:tc>
        <w:tc>
          <w:tcPr>
            <w:tcW w:w="3062" w:type="dxa"/>
            <w:vAlign w:val="center"/>
            <w:hideMark/>
          </w:tcPr>
          <w:p w:rsidRPr="00BB3235" w:rsidR="003E007B" w:rsidRDefault="6AA902A2" w14:paraId="4D315D72" w14:textId="475FC78A">
            <w:pPr>
              <w:pStyle w:val="paragraph"/>
              <w:spacing w:before="0" w:beforeAutospacing="0" w:after="0" w:afterAutospacing="0"/>
              <w:jc w:val="center"/>
              <w:textAlignment w:val="baseline"/>
              <w:rPr>
                <w:rFonts w:ascii="Arial" w:hAnsi="Arial" w:cs="Arial"/>
                <w:color w:val="FF0000"/>
                <w:sz w:val="20"/>
                <w:szCs w:val="20"/>
                <w:lang w:val="es-ES"/>
              </w:rPr>
            </w:pPr>
            <w:r w:rsidRPr="52CE5A36">
              <w:rPr>
                <w:rStyle w:val="normaltextrun"/>
                <w:rFonts w:ascii="Arial" w:hAnsi="Arial" w:cs="Arial"/>
                <w:color w:val="FF0000"/>
                <w:sz w:val="20"/>
                <w:szCs w:val="20"/>
              </w:rPr>
              <w:t xml:space="preserve">$ </w:t>
            </w:r>
            <w:r w:rsidRPr="52CE5A36" w:rsidR="1DF8CFD1">
              <w:rPr>
                <w:rStyle w:val="normaltextrun"/>
                <w:rFonts w:ascii="Arial" w:hAnsi="Arial" w:cs="Arial"/>
                <w:color w:val="FF0000"/>
                <w:sz w:val="20"/>
                <w:szCs w:val="20"/>
              </w:rPr>
              <w:t xml:space="preserve">5.200.000.000  </w:t>
            </w:r>
          </w:p>
        </w:tc>
        <w:tc>
          <w:tcPr>
            <w:tcW w:w="2349" w:type="dxa"/>
            <w:vAlign w:val="center"/>
            <w:hideMark/>
          </w:tcPr>
          <w:p w:rsidRPr="00BB3235" w:rsidR="003E007B" w:rsidRDefault="6AA902A2" w14:paraId="79DAAA3D" w14:textId="61C91730">
            <w:pPr>
              <w:pStyle w:val="paragraph"/>
              <w:spacing w:before="0" w:beforeAutospacing="0" w:after="0" w:afterAutospacing="0"/>
              <w:jc w:val="center"/>
              <w:textAlignment w:val="baseline"/>
              <w:rPr>
                <w:rFonts w:ascii="Arial" w:hAnsi="Arial" w:cs="Arial"/>
                <w:color w:val="FF0000"/>
                <w:sz w:val="20"/>
                <w:szCs w:val="20"/>
                <w:lang w:val="es-ES"/>
              </w:rPr>
            </w:pPr>
            <w:r w:rsidRPr="52CE5A36">
              <w:rPr>
                <w:rStyle w:val="normaltextrun"/>
                <w:rFonts w:ascii="Arial" w:hAnsi="Arial" w:cs="Arial"/>
                <w:color w:val="FF0000"/>
                <w:sz w:val="20"/>
                <w:szCs w:val="20"/>
              </w:rPr>
              <w:t xml:space="preserve">$ </w:t>
            </w:r>
            <w:r w:rsidRPr="52CE5A36" w:rsidR="5187D296">
              <w:rPr>
                <w:rStyle w:val="normaltextrun"/>
                <w:rFonts w:ascii="Arial" w:hAnsi="Arial" w:cs="Arial"/>
                <w:color w:val="FF0000"/>
                <w:sz w:val="20"/>
                <w:szCs w:val="20"/>
              </w:rPr>
              <w:t>0.0</w:t>
            </w:r>
          </w:p>
        </w:tc>
      </w:tr>
    </w:tbl>
    <w:p w:rsidRPr="00BB3235" w:rsidR="008744D5" w:rsidP="008744D5" w:rsidRDefault="008744D5" w14:paraId="7FB78B1E" w14:textId="77777777">
      <w:pPr>
        <w:jc w:val="center"/>
        <w:rPr>
          <w:rFonts w:ascii="Arial" w:hAnsi="Arial" w:cs="Arial"/>
          <w:sz w:val="16"/>
          <w:szCs w:val="16"/>
          <w:rPrChange w:author="Gloria Eugenia, Garcia Pinillos" w:date="2026-03-13T10:57:00Z" w16du:dateUtc="2026-03-13T15:57:00Z" w:id="1037">
            <w:rPr>
              <w:rFonts w:ascii="Arial" w:hAnsi="Arial" w:cs="Arial"/>
              <w:color w:val="FF0000"/>
              <w:sz w:val="16"/>
              <w:szCs w:val="16"/>
            </w:rPr>
          </w:rPrChange>
        </w:rPr>
      </w:pPr>
      <w:r w:rsidRPr="52CE5A36">
        <w:rPr>
          <w:rFonts w:ascii="Arial" w:hAnsi="Arial" w:cs="Arial"/>
          <w:sz w:val="16"/>
          <w:szCs w:val="16"/>
          <w:rPrChange w:author="Gloria Eugenia, Garcia Pinillos" w:date="2026-03-13T10:57:00Z" w16du:dateUtc="2026-03-13T15:57:00Z" w:id="1038">
            <w:rPr>
              <w:rFonts w:ascii="Arial" w:hAnsi="Arial" w:cs="Arial"/>
              <w:color w:val="FF0000"/>
              <w:sz w:val="16"/>
              <w:szCs w:val="16"/>
            </w:rPr>
          </w:rPrChange>
        </w:rPr>
        <w:t>Fuente: Equipo técnico de la Dirección de Urgencias y Emergencias – DUES</w:t>
      </w:r>
    </w:p>
    <w:p w:rsidRPr="00BB3235" w:rsidR="00087BDA" w:rsidP="006F093C" w:rsidRDefault="00087BDA" w14:paraId="2D562012" w14:textId="33E5DE7B">
      <w:pPr>
        <w:pStyle w:val="paragraph"/>
        <w:spacing w:before="0" w:beforeAutospacing="0" w:after="0" w:afterAutospacing="0"/>
        <w:jc w:val="both"/>
        <w:textAlignment w:val="baseline"/>
        <w:rPr>
          <w:rStyle w:val="normaltextrun"/>
          <w:rFonts w:ascii="Arial" w:hAnsi="Arial" w:cs="Arial"/>
          <w:sz w:val="18"/>
          <w:szCs w:val="18"/>
          <w:lang w:val="es-ES"/>
          <w:rPrChange w:author="Gloria Eugenia, Garcia Pinillos" w:date="2026-03-13T10:57:00Z" w16du:dateUtc="2026-03-13T15:57:00Z" w:id="1039">
            <w:rPr>
              <w:rStyle w:val="normaltextrun"/>
              <w:rFonts w:ascii="Arial" w:hAnsi="Arial" w:cs="Arial"/>
              <w:color w:val="FF0000"/>
              <w:sz w:val="18"/>
              <w:szCs w:val="18"/>
              <w:lang w:val="es-ES" w:eastAsia="es-MX"/>
            </w:rPr>
          </w:rPrChange>
        </w:rPr>
      </w:pPr>
    </w:p>
    <w:p w:rsidRPr="00BB3235" w:rsidR="00307F96" w:rsidP="000B7852" w:rsidRDefault="00307F96" w14:paraId="282BA83E" w14:textId="2DC9AF48">
      <w:pPr>
        <w:pStyle w:val="paragraph"/>
        <w:spacing w:before="0" w:beforeAutospacing="0" w:after="0" w:afterAutospacing="0"/>
        <w:textAlignment w:val="baseline"/>
        <w:rPr>
          <w:rFonts w:ascii="Arial" w:hAnsi="Arial" w:cs="Arial"/>
          <w:sz w:val="22"/>
          <w:szCs w:val="22"/>
          <w:lang w:val="es-ES"/>
        </w:rPr>
      </w:pPr>
      <w:r w:rsidRPr="52CE5A36">
        <w:rPr>
          <w:rStyle w:val="normaltextrun"/>
          <w:rFonts w:ascii="Arial" w:hAnsi="Arial" w:cs="Arial"/>
          <w:b/>
          <w:bCs/>
          <w:sz w:val="22"/>
          <w:szCs w:val="22"/>
          <w:lang w:val="es-CO"/>
        </w:rPr>
        <w:t xml:space="preserve">Nota: </w:t>
      </w:r>
      <w:r w:rsidRPr="52CE5A36">
        <w:rPr>
          <w:rStyle w:val="normaltextrun"/>
          <w:rFonts w:ascii="Arial" w:hAnsi="Arial" w:cs="Arial"/>
          <w:sz w:val="22"/>
          <w:szCs w:val="22"/>
          <w:lang w:val="es-CO"/>
        </w:rPr>
        <w:t>El saldo a comprometer corresponde al valor del presupuesto estimado para esta vigencia y el saldo a liberar es la diferencia entre el CDP y el valor estimado.</w:t>
      </w:r>
      <w:r w:rsidRPr="52CE5A36">
        <w:rPr>
          <w:rStyle w:val="eop"/>
          <w:rFonts w:ascii="Arial" w:hAnsi="Arial" w:cs="Arial"/>
          <w:sz w:val="22"/>
          <w:szCs w:val="22"/>
          <w:lang w:val="es-ES"/>
        </w:rPr>
        <w:t> </w:t>
      </w:r>
    </w:p>
    <w:p w:rsidRPr="00BB3235" w:rsidR="00307F96" w:rsidP="000B7852" w:rsidRDefault="00307F96" w14:paraId="2DE22A6A" w14:textId="43082894">
      <w:pPr>
        <w:pStyle w:val="paragraph"/>
        <w:spacing w:before="0" w:beforeAutospacing="0" w:after="0" w:afterAutospacing="0"/>
        <w:ind w:left="360"/>
        <w:jc w:val="both"/>
        <w:textAlignment w:val="baseline"/>
        <w:rPr>
          <w:rFonts w:ascii="Arial" w:hAnsi="Arial" w:cs="Arial"/>
          <w:sz w:val="22"/>
          <w:szCs w:val="22"/>
          <w:lang w:val="es-ES"/>
        </w:rPr>
      </w:pPr>
    </w:p>
    <w:p w:rsidRPr="00BB3235" w:rsidR="00307F96" w:rsidP="000B7852" w:rsidRDefault="00307F96" w14:paraId="588200D1" w14:textId="77777777">
      <w:pPr>
        <w:pStyle w:val="paragraph"/>
        <w:spacing w:before="0" w:beforeAutospacing="0" w:after="0" w:afterAutospacing="0"/>
        <w:jc w:val="both"/>
        <w:textAlignment w:val="baseline"/>
        <w:rPr>
          <w:rFonts w:ascii="Arial" w:hAnsi="Arial" w:cs="Arial"/>
          <w:sz w:val="22"/>
          <w:szCs w:val="22"/>
          <w:lang w:val="es-ES"/>
        </w:rPr>
      </w:pPr>
      <w:r w:rsidRPr="52CE5A36">
        <w:rPr>
          <w:rStyle w:val="normaltextrun"/>
          <w:rFonts w:ascii="Arial" w:hAnsi="Arial" w:cs="Arial"/>
          <w:b/>
          <w:bCs/>
          <w:sz w:val="22"/>
          <w:szCs w:val="22"/>
          <w:lang w:val="es-CO"/>
        </w:rPr>
        <w:t>PARÁGRAFO:</w:t>
      </w:r>
      <w:r w:rsidRPr="52CE5A36">
        <w:rPr>
          <w:rStyle w:val="normaltextrun"/>
          <w:rFonts w:ascii="Arial" w:hAnsi="Arial" w:cs="Arial"/>
          <w:sz w:val="22"/>
          <w:szCs w:val="22"/>
          <w:lang w:val="es-CO"/>
        </w:rPr>
        <w:t xml:space="preserve"> En el evento de existir saldo en el CDP que ampara el presente contrato, éste debe ser liberado por la Dirección Financiera en el momento de expedir el registro presupuestal. </w:t>
      </w:r>
      <w:r w:rsidRPr="52CE5A36">
        <w:rPr>
          <w:rStyle w:val="eop"/>
          <w:rFonts w:ascii="Arial" w:hAnsi="Arial" w:cs="Arial"/>
          <w:sz w:val="22"/>
          <w:szCs w:val="22"/>
          <w:lang w:val="es-ES"/>
        </w:rPr>
        <w:t> </w:t>
      </w:r>
    </w:p>
    <w:p w:rsidRPr="00BB3235" w:rsidR="00307F96" w:rsidP="000B7852" w:rsidRDefault="00307F96" w14:paraId="0E6649BD" w14:textId="77777777">
      <w:pPr>
        <w:pStyle w:val="paragraph"/>
        <w:spacing w:before="0" w:beforeAutospacing="0" w:after="0" w:afterAutospacing="0"/>
        <w:ind w:left="360"/>
        <w:textAlignment w:val="baseline"/>
        <w:rPr>
          <w:rFonts w:ascii="Arial" w:hAnsi="Arial" w:cs="Arial"/>
          <w:color w:val="FF0000"/>
          <w:sz w:val="22"/>
          <w:szCs w:val="22"/>
          <w:lang w:val="es-ES"/>
        </w:rPr>
      </w:pPr>
      <w:r w:rsidRPr="00BB3235">
        <w:rPr>
          <w:rStyle w:val="eop"/>
          <w:rFonts w:ascii="Arial" w:hAnsi="Arial" w:cs="Arial"/>
          <w:color w:val="FF0000"/>
          <w:sz w:val="22"/>
          <w:szCs w:val="22"/>
          <w:lang w:val="es-ES"/>
        </w:rPr>
        <w:t> </w:t>
      </w:r>
    </w:p>
    <w:p w:rsidRPr="00BB3235" w:rsidR="25BD44DF" w:rsidP="000B7852" w:rsidRDefault="26398937" w14:paraId="1D2A867E" w14:textId="1A76028E">
      <w:pPr>
        <w:pStyle w:val="paragraph"/>
        <w:spacing w:before="0" w:beforeAutospacing="0" w:after="0" w:afterAutospacing="0"/>
        <w:rPr>
          <w:rStyle w:val="eop"/>
          <w:rFonts w:ascii="Arial" w:hAnsi="Arial" w:cs="Arial"/>
          <w:sz w:val="22"/>
          <w:szCs w:val="22"/>
          <w:lang w:val="es-ES"/>
        </w:rPr>
      </w:pPr>
      <w:r w:rsidRPr="52CE5A36">
        <w:rPr>
          <w:rFonts w:ascii="Arial" w:hAnsi="Arial" w:eastAsia="Arial" w:cs="Arial"/>
          <w:b/>
          <w:bCs/>
          <w:sz w:val="22"/>
          <w:szCs w:val="22"/>
          <w:lang w:val="es-CO"/>
        </w:rPr>
        <w:t>PARA LA VIGENCIA 2026 PRECIOS CONSTANTES</w:t>
      </w:r>
      <w:r w:rsidRPr="52CE5A36" w:rsidR="3F87965A">
        <w:rPr>
          <w:rFonts w:ascii="Arial" w:hAnsi="Arial" w:eastAsia="Arial" w:cs="Arial"/>
          <w:b/>
          <w:bCs/>
          <w:sz w:val="22"/>
          <w:szCs w:val="22"/>
          <w:lang w:val="es-CO"/>
        </w:rPr>
        <w:t xml:space="preserve">  </w:t>
      </w:r>
    </w:p>
    <w:p w:rsidRPr="00BB3235" w:rsidR="00307F96" w:rsidP="000B7852" w:rsidRDefault="00307F96" w14:paraId="5B9E1207" w14:textId="77777777">
      <w:pPr>
        <w:pStyle w:val="paragraph"/>
        <w:spacing w:before="0" w:beforeAutospacing="0" w:after="0" w:afterAutospacing="0"/>
        <w:ind w:left="360"/>
        <w:textAlignment w:val="baseline"/>
        <w:rPr>
          <w:rFonts w:ascii="Arial" w:hAnsi="Arial" w:cs="Arial"/>
          <w:sz w:val="22"/>
          <w:szCs w:val="22"/>
          <w:lang w:val="es-ES"/>
        </w:rPr>
      </w:pPr>
      <w:r w:rsidRPr="52CE5A36">
        <w:rPr>
          <w:rStyle w:val="eop"/>
          <w:rFonts w:ascii="Arial" w:hAnsi="Arial" w:cs="Arial"/>
          <w:sz w:val="22"/>
          <w:szCs w:val="22"/>
          <w:lang w:val="es-ES"/>
        </w:rPr>
        <w:t> </w:t>
      </w:r>
    </w:p>
    <w:p w:rsidRPr="00BB3235" w:rsidR="00307F96" w:rsidP="000B7852" w:rsidRDefault="00307F96" w14:paraId="5A268789" w14:textId="77777777">
      <w:pPr>
        <w:pStyle w:val="paragraph"/>
        <w:spacing w:before="0" w:beforeAutospacing="0" w:after="0" w:afterAutospacing="0"/>
        <w:jc w:val="both"/>
        <w:textAlignment w:val="baseline"/>
        <w:rPr>
          <w:rStyle w:val="eop"/>
          <w:rFonts w:ascii="Arial" w:hAnsi="Arial" w:cs="Arial"/>
          <w:color w:val="FF0000"/>
          <w:sz w:val="22"/>
          <w:szCs w:val="22"/>
          <w:lang w:val="es-ES"/>
        </w:rPr>
      </w:pPr>
      <w:r w:rsidRPr="52CE5A36">
        <w:rPr>
          <w:rStyle w:val="normaltextrun"/>
          <w:rFonts w:ascii="Arial" w:hAnsi="Arial" w:cs="Arial"/>
          <w:sz w:val="22"/>
          <w:szCs w:val="22"/>
          <w:lang w:val="es-CO"/>
        </w:rPr>
        <w:t xml:space="preserve">La Entidad cuenta con la disponibilidad presupuestal para amparar el contrato con cargo al rubro código No. O23117190520240200 Denominado: </w:t>
      </w:r>
      <w:r w:rsidRPr="52CE5A36">
        <w:rPr>
          <w:rStyle w:val="normaltextrun"/>
          <w:rFonts w:ascii="Arial" w:hAnsi="Arial" w:cs="Arial"/>
          <w:i/>
          <w:iCs/>
          <w:sz w:val="22"/>
          <w:szCs w:val="22"/>
          <w:lang w:val="es-CO"/>
        </w:rPr>
        <w:t>“Mejoramiento del sistema de Emergencias Médicas de Bogotá D.C en el nuevo Modelo de atención en salud más Bien-Estar.”</w:t>
      </w:r>
      <w:r w:rsidRPr="52CE5A36">
        <w:rPr>
          <w:rStyle w:val="normaltextrun"/>
          <w:rFonts w:ascii="Arial" w:hAnsi="Arial" w:cs="Arial"/>
          <w:sz w:val="22"/>
          <w:szCs w:val="22"/>
          <w:lang w:val="es-CO"/>
        </w:rPr>
        <w:t>,</w:t>
      </w:r>
      <w:r w:rsidRPr="00BB3235">
        <w:rPr>
          <w:rStyle w:val="normaltextrun"/>
          <w:rFonts w:ascii="Arial" w:hAnsi="Arial" w:cs="Arial"/>
          <w:color w:val="FF0000"/>
          <w:sz w:val="22"/>
          <w:szCs w:val="22"/>
          <w:lang w:val="es-CO"/>
        </w:rPr>
        <w:t xml:space="preserve"> según Certificado de Disponibilidad Presupuestal (CDP) </w:t>
      </w:r>
      <w:r w:rsidRPr="52CE5A36">
        <w:rPr>
          <w:rStyle w:val="normaltextrun"/>
          <w:rFonts w:ascii="Arial" w:hAnsi="Arial" w:cs="Arial"/>
          <w:b/>
          <w:bCs/>
          <w:color w:val="FF0000"/>
          <w:sz w:val="22"/>
          <w:szCs w:val="22"/>
          <w:lang w:val="es-CO"/>
        </w:rPr>
        <w:t xml:space="preserve">No. </w:t>
      </w:r>
      <w:r w:rsidRPr="00BB3235">
        <w:rPr>
          <w:rStyle w:val="normaltextrun"/>
          <w:rFonts w:ascii="Arial" w:hAnsi="Arial" w:cs="Arial"/>
          <w:color w:val="FF0000"/>
          <w:sz w:val="22"/>
          <w:szCs w:val="22"/>
          <w:lang w:val="es-CO"/>
        </w:rPr>
        <w:t>93 del 11 de Julio de 2025.</w:t>
      </w:r>
      <w:r w:rsidRPr="00BB3235">
        <w:rPr>
          <w:rStyle w:val="eop"/>
          <w:rFonts w:ascii="Arial" w:hAnsi="Arial" w:cs="Arial"/>
          <w:color w:val="FF0000"/>
          <w:sz w:val="22"/>
          <w:szCs w:val="22"/>
          <w:lang w:val="es-ES"/>
        </w:rPr>
        <w:t> </w:t>
      </w:r>
    </w:p>
    <w:p w:rsidRPr="00BB3235" w:rsidR="661722B3" w:rsidP="661722B3" w:rsidRDefault="661722B3" w14:paraId="311ED169" w14:textId="11379A30">
      <w:pPr>
        <w:pStyle w:val="paragraph"/>
        <w:spacing w:before="0" w:beforeAutospacing="0" w:after="0" w:afterAutospacing="0"/>
        <w:jc w:val="both"/>
        <w:rPr>
          <w:rStyle w:val="eop"/>
          <w:rFonts w:ascii="Arial" w:hAnsi="Arial" w:cs="Arial"/>
          <w:color w:val="FF0000"/>
          <w:sz w:val="22"/>
          <w:szCs w:val="22"/>
          <w:lang w:val="es-ES"/>
        </w:rPr>
      </w:pPr>
    </w:p>
    <w:tbl>
      <w:tblPr>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397"/>
        <w:gridCol w:w="1701"/>
        <w:gridCol w:w="1833"/>
        <w:gridCol w:w="2278"/>
      </w:tblGrid>
      <w:tr w:rsidRPr="00BB3235" w:rsidR="661722B3" w:rsidTr="52CE5A36" w14:paraId="3F2A8951" w14:textId="77777777">
        <w:trPr>
          <w:trHeight w:val="634"/>
          <w:jc w:val="center"/>
        </w:trPr>
        <w:tc>
          <w:tcPr>
            <w:tcW w:w="3397" w:type="dxa"/>
            <w:shd w:val="clear" w:color="auto" w:fill="DEEAF6" w:themeFill="accent1" w:themeFillTint="33"/>
            <w:tcMar>
              <w:left w:w="70" w:type="dxa"/>
              <w:right w:w="70" w:type="dxa"/>
            </w:tcMar>
            <w:vAlign w:val="center"/>
          </w:tcPr>
          <w:p w:rsidRPr="00BB3235" w:rsidR="661722B3" w:rsidP="6BB42D22" w:rsidRDefault="2E3906A6" w14:paraId="7A758317" w14:textId="1962B324">
            <w:pPr>
              <w:jc w:val="center"/>
              <w:rPr>
                <w:rFonts w:ascii="Arial" w:hAnsi="Arial" w:eastAsia="Arial" w:cs="Arial"/>
                <w:b/>
                <w:bCs/>
                <w:sz w:val="20"/>
                <w:szCs w:val="20"/>
              </w:rPr>
            </w:pPr>
            <w:r w:rsidRPr="52CE5A36">
              <w:rPr>
                <w:rFonts w:ascii="Arial" w:hAnsi="Arial" w:eastAsia="Arial" w:cs="Arial"/>
                <w:b/>
                <w:bCs/>
                <w:sz w:val="20"/>
                <w:szCs w:val="20"/>
              </w:rPr>
              <w:t>Servicio por contratar</w:t>
            </w:r>
          </w:p>
        </w:tc>
        <w:tc>
          <w:tcPr>
            <w:tcW w:w="1701" w:type="dxa"/>
            <w:shd w:val="clear" w:color="auto" w:fill="DEEAF6" w:themeFill="accent1" w:themeFillTint="33"/>
            <w:tcMar>
              <w:left w:w="70" w:type="dxa"/>
              <w:right w:w="70" w:type="dxa"/>
            </w:tcMar>
            <w:vAlign w:val="center"/>
          </w:tcPr>
          <w:p w:rsidRPr="00BB3235" w:rsidR="661722B3" w:rsidP="6BB42D22" w:rsidRDefault="2E3906A6" w14:paraId="6A1703B1" w14:textId="1AFA0BBD">
            <w:pPr>
              <w:jc w:val="center"/>
              <w:rPr>
                <w:rFonts w:ascii="Arial" w:hAnsi="Arial" w:eastAsia="Arial" w:cs="Arial"/>
                <w:b/>
                <w:bCs/>
                <w:sz w:val="20"/>
                <w:szCs w:val="20"/>
              </w:rPr>
            </w:pPr>
            <w:r w:rsidRPr="52CE5A36">
              <w:rPr>
                <w:rFonts w:ascii="Arial" w:hAnsi="Arial" w:eastAsia="Arial" w:cs="Arial"/>
                <w:b/>
                <w:bCs/>
                <w:sz w:val="20"/>
                <w:szCs w:val="20"/>
              </w:rPr>
              <w:t>Modalidad de Contratación</w:t>
            </w:r>
          </w:p>
        </w:tc>
        <w:tc>
          <w:tcPr>
            <w:tcW w:w="1833" w:type="dxa"/>
            <w:shd w:val="clear" w:color="auto" w:fill="DEEAF6" w:themeFill="accent1" w:themeFillTint="33"/>
            <w:tcMar>
              <w:left w:w="70" w:type="dxa"/>
              <w:right w:w="70" w:type="dxa"/>
            </w:tcMar>
            <w:vAlign w:val="center"/>
          </w:tcPr>
          <w:p w:rsidRPr="00BB3235" w:rsidR="661722B3" w:rsidP="6BB42D22" w:rsidRDefault="2E3906A6" w14:paraId="791FBB9A" w14:textId="32571A98">
            <w:pPr>
              <w:jc w:val="center"/>
              <w:rPr>
                <w:rFonts w:ascii="Arial" w:hAnsi="Arial" w:eastAsia="Arial" w:cs="Arial"/>
                <w:b/>
                <w:bCs/>
                <w:sz w:val="20"/>
                <w:szCs w:val="20"/>
                <w:lang w:val="es"/>
              </w:rPr>
            </w:pPr>
            <w:r w:rsidRPr="52CE5A36">
              <w:rPr>
                <w:rFonts w:ascii="Arial" w:hAnsi="Arial" w:eastAsia="Arial" w:cs="Arial"/>
                <w:b/>
                <w:bCs/>
                <w:sz w:val="20"/>
                <w:szCs w:val="20"/>
                <w:lang w:val="es"/>
              </w:rPr>
              <w:t xml:space="preserve">Vr. Vigencia </w:t>
            </w:r>
            <w:r w:rsidRPr="52CE5A36" w:rsidR="333095E1">
              <w:rPr>
                <w:rFonts w:ascii="Arial" w:hAnsi="Arial" w:eastAsia="Arial" w:cs="Arial"/>
                <w:b/>
                <w:bCs/>
                <w:sz w:val="20"/>
                <w:szCs w:val="20"/>
                <w:lang w:val="es"/>
              </w:rPr>
              <w:t>202</w:t>
            </w:r>
            <w:r w:rsidRPr="52CE5A36" w:rsidR="12094354">
              <w:rPr>
                <w:rFonts w:ascii="Arial" w:hAnsi="Arial" w:eastAsia="Arial" w:cs="Arial"/>
                <w:b/>
                <w:bCs/>
                <w:sz w:val="20"/>
                <w:szCs w:val="20"/>
                <w:lang w:val="es"/>
              </w:rPr>
              <w:t>6</w:t>
            </w:r>
          </w:p>
        </w:tc>
        <w:tc>
          <w:tcPr>
            <w:tcW w:w="2278" w:type="dxa"/>
            <w:shd w:val="clear" w:color="auto" w:fill="DEEAF6" w:themeFill="accent1" w:themeFillTint="33"/>
            <w:tcMar>
              <w:left w:w="70" w:type="dxa"/>
              <w:right w:w="70" w:type="dxa"/>
            </w:tcMar>
            <w:vAlign w:val="center"/>
          </w:tcPr>
          <w:p w:rsidRPr="00BB3235" w:rsidR="661722B3" w:rsidP="6BB42D22" w:rsidRDefault="2E3906A6" w14:paraId="40905869" w14:textId="16501218">
            <w:pPr>
              <w:jc w:val="center"/>
              <w:rPr>
                <w:rFonts w:ascii="Arial" w:hAnsi="Arial" w:eastAsia="Arial" w:cs="Arial"/>
                <w:b/>
                <w:bCs/>
                <w:sz w:val="20"/>
                <w:szCs w:val="20"/>
                <w:lang w:val="es"/>
              </w:rPr>
            </w:pPr>
            <w:r w:rsidRPr="52CE5A36">
              <w:rPr>
                <w:rFonts w:ascii="Arial" w:hAnsi="Arial" w:eastAsia="Arial" w:cs="Arial"/>
                <w:b/>
                <w:bCs/>
                <w:sz w:val="20"/>
                <w:szCs w:val="20"/>
                <w:lang w:val="es"/>
              </w:rPr>
              <w:t>Precio Constante</w:t>
            </w:r>
            <w:r w:rsidRPr="52CE5A36" w:rsidR="6CA1E0E3">
              <w:rPr>
                <w:rFonts w:ascii="Arial" w:hAnsi="Arial" w:eastAsia="Arial" w:cs="Arial"/>
                <w:b/>
                <w:bCs/>
                <w:sz w:val="20"/>
                <w:szCs w:val="20"/>
                <w:lang w:val="es"/>
              </w:rPr>
              <w:t xml:space="preserve"> 2026</w:t>
            </w:r>
          </w:p>
        </w:tc>
      </w:tr>
      <w:tr w:rsidRPr="00BB3235" w:rsidR="661722B3" w:rsidTr="00F324AC" w14:paraId="6D2E8836" w14:textId="77777777">
        <w:trPr>
          <w:trHeight w:val="317"/>
          <w:jc w:val="center"/>
        </w:trPr>
        <w:tc>
          <w:tcPr>
            <w:tcW w:w="3397" w:type="dxa"/>
            <w:tcMar>
              <w:left w:w="70" w:type="dxa"/>
              <w:right w:w="70" w:type="dxa"/>
            </w:tcMar>
            <w:vAlign w:val="center"/>
          </w:tcPr>
          <w:p w:rsidRPr="00BB3235" w:rsidR="661722B3" w:rsidP="6BB42D22" w:rsidRDefault="73002747" w14:paraId="250B7150" w14:textId="1375C79D">
            <w:pPr>
              <w:jc w:val="both"/>
              <w:rPr>
                <w:rFonts w:ascii="Arial" w:hAnsi="Arial" w:eastAsia="Arial" w:cs="Arial"/>
                <w:sz w:val="20"/>
                <w:szCs w:val="20"/>
              </w:rPr>
            </w:pPr>
            <w:r w:rsidRPr="52CE5A36">
              <w:rPr>
                <w:rFonts w:ascii="Arial" w:hAnsi="Arial" w:eastAsia="Arial" w:cs="Arial"/>
                <w:sz w:val="20"/>
                <w:szCs w:val="20"/>
              </w:rPr>
              <w:t xml:space="preserve"> Contratar servicios técnicos, administrativos y financieros para gestionar el despacho de los vehículos de emergencias en el marco del Sistema de Emergencias Médicas de Bogotá.  </w:t>
            </w:r>
          </w:p>
        </w:tc>
        <w:tc>
          <w:tcPr>
            <w:tcW w:w="1701" w:type="dxa"/>
            <w:tcMar>
              <w:left w:w="70" w:type="dxa"/>
              <w:right w:w="70" w:type="dxa"/>
            </w:tcMar>
            <w:vAlign w:val="center"/>
          </w:tcPr>
          <w:p w:rsidRPr="00BB3235" w:rsidR="661722B3" w:rsidP="6BB42D22" w:rsidRDefault="00B04125" w14:paraId="0B2CF511" w14:textId="5DA45E58">
            <w:pPr>
              <w:jc w:val="center"/>
              <w:rPr>
                <w:rFonts w:ascii="Arial" w:hAnsi="Arial" w:eastAsia="Arial" w:cs="Arial"/>
                <w:sz w:val="20"/>
                <w:szCs w:val="20"/>
              </w:rPr>
            </w:pPr>
            <w:r w:rsidRPr="52CE5A36">
              <w:rPr>
                <w:rFonts w:ascii="Arial" w:hAnsi="Arial" w:eastAsia="Arial" w:cs="Arial"/>
                <w:sz w:val="20"/>
                <w:szCs w:val="20"/>
              </w:rPr>
              <w:t>Contratación Directa</w:t>
            </w:r>
          </w:p>
        </w:tc>
        <w:tc>
          <w:tcPr>
            <w:tcW w:w="1833" w:type="dxa"/>
            <w:tcMar>
              <w:left w:w="70" w:type="dxa"/>
              <w:right w:w="70" w:type="dxa"/>
            </w:tcMar>
            <w:vAlign w:val="center"/>
          </w:tcPr>
          <w:p w:rsidRPr="00BB3235" w:rsidR="661722B3" w:rsidP="3090535A" w:rsidRDefault="7FB77588" w14:paraId="273D9412" w14:textId="7FAA49AB">
            <w:pPr>
              <w:jc w:val="right"/>
              <w:rPr>
                <w:rFonts w:ascii="Arial" w:hAnsi="Arial" w:eastAsia="Arial" w:cs="Arial"/>
                <w:color w:val="FF0000"/>
                <w:sz w:val="20"/>
                <w:szCs w:val="20"/>
              </w:rPr>
            </w:pPr>
            <w:r w:rsidRPr="52CE5A36">
              <w:rPr>
                <w:rFonts w:ascii="Arial" w:hAnsi="Arial" w:eastAsia="Arial" w:cs="Arial"/>
                <w:color w:val="FF0000"/>
                <w:sz w:val="20"/>
                <w:szCs w:val="20"/>
              </w:rPr>
              <w:t xml:space="preserve">$ </w:t>
            </w:r>
            <w:r w:rsidRPr="52CE5A36" w:rsidR="3F68680E">
              <w:rPr>
                <w:rFonts w:ascii="Arial" w:hAnsi="Arial" w:eastAsia="Arial" w:cs="Arial"/>
                <w:color w:val="FF0000"/>
                <w:sz w:val="20"/>
                <w:szCs w:val="20"/>
              </w:rPr>
              <w:t xml:space="preserve">5.200.000.000  </w:t>
            </w:r>
          </w:p>
        </w:tc>
        <w:tc>
          <w:tcPr>
            <w:tcW w:w="2278" w:type="dxa"/>
            <w:tcMar>
              <w:left w:w="70" w:type="dxa"/>
              <w:right w:w="70" w:type="dxa"/>
            </w:tcMar>
            <w:vAlign w:val="center"/>
          </w:tcPr>
          <w:p w:rsidRPr="00BB3235" w:rsidR="661722B3" w:rsidP="6BB42D22" w:rsidRDefault="333095E1" w14:paraId="72237B19" w14:textId="6038D324">
            <w:pPr>
              <w:jc w:val="right"/>
              <w:rPr>
                <w:rFonts w:ascii="Arial" w:hAnsi="Arial" w:eastAsia="Arial" w:cs="Arial"/>
                <w:color w:val="FF0000"/>
                <w:sz w:val="20"/>
                <w:szCs w:val="20"/>
              </w:rPr>
            </w:pPr>
            <w:r w:rsidRPr="52CE5A36">
              <w:rPr>
                <w:rFonts w:ascii="Arial" w:hAnsi="Arial" w:eastAsia="Arial" w:cs="Arial"/>
                <w:color w:val="FF0000"/>
                <w:sz w:val="20"/>
                <w:szCs w:val="20"/>
              </w:rPr>
              <w:t xml:space="preserve">$ </w:t>
            </w:r>
            <w:r w:rsidRPr="52CE5A36" w:rsidR="634F5B0F">
              <w:rPr>
                <w:rFonts w:ascii="Arial" w:hAnsi="Arial" w:eastAsia="Arial" w:cs="Arial"/>
                <w:color w:val="FF0000"/>
                <w:sz w:val="20"/>
                <w:szCs w:val="20"/>
              </w:rPr>
              <w:t xml:space="preserve">5.200.000.000  </w:t>
            </w:r>
          </w:p>
        </w:tc>
      </w:tr>
    </w:tbl>
    <w:p w:rsidRPr="00BB3235" w:rsidR="008744D5" w:rsidP="008744D5" w:rsidRDefault="008744D5" w14:paraId="3F6101FF" w14:textId="77777777">
      <w:pPr>
        <w:jc w:val="center"/>
        <w:rPr>
          <w:rFonts w:ascii="Arial" w:hAnsi="Arial" w:cs="Arial"/>
          <w:sz w:val="16"/>
          <w:szCs w:val="16"/>
        </w:rPr>
      </w:pPr>
      <w:r w:rsidRPr="52CE5A36">
        <w:rPr>
          <w:rFonts w:ascii="Arial" w:hAnsi="Arial" w:cs="Arial"/>
          <w:sz w:val="16"/>
          <w:szCs w:val="16"/>
        </w:rPr>
        <w:t>Fuente: Equipo técnico de la Dirección de Urgencias y Emergencias – DUES</w:t>
      </w:r>
    </w:p>
    <w:p w:rsidRPr="00BB3235" w:rsidR="661722B3" w:rsidP="661722B3" w:rsidRDefault="661722B3" w14:paraId="77F19973" w14:textId="14C65ECA">
      <w:pPr>
        <w:pStyle w:val="paragraph"/>
        <w:spacing w:before="0" w:beforeAutospacing="0" w:after="0" w:afterAutospacing="0"/>
        <w:jc w:val="both"/>
        <w:rPr>
          <w:rStyle w:val="eop"/>
          <w:rFonts w:ascii="Arial" w:hAnsi="Arial" w:cs="Arial"/>
          <w:color w:val="FF0000"/>
          <w:sz w:val="22"/>
          <w:szCs w:val="22"/>
          <w:lang w:val="es-ES"/>
        </w:rPr>
      </w:pP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650"/>
        <w:gridCol w:w="2505"/>
        <w:gridCol w:w="2385"/>
        <w:gridCol w:w="2669"/>
      </w:tblGrid>
      <w:tr w:rsidRPr="00BB3235" w:rsidR="003A0AC2" w:rsidTr="00F324AC" w14:paraId="7688A111" w14:textId="77777777">
        <w:trPr>
          <w:trHeight w:val="300"/>
        </w:trPr>
        <w:tc>
          <w:tcPr>
            <w:tcW w:w="1650" w:type="dxa"/>
            <w:shd w:val="clear" w:color="auto" w:fill="DEEAF6" w:themeFill="accent1" w:themeFillTint="33"/>
            <w:vAlign w:val="bottom"/>
            <w:hideMark/>
          </w:tcPr>
          <w:p w:rsidRPr="00BB3235" w:rsidR="003A0AC2" w:rsidP="007A75FE" w:rsidRDefault="003A0AC2" w14:paraId="7D7E980E" w14:textId="6C53C81A">
            <w:pPr>
              <w:pStyle w:val="paragraph"/>
              <w:spacing w:before="0" w:beforeAutospacing="0" w:after="0" w:afterAutospacing="0"/>
              <w:jc w:val="center"/>
              <w:textAlignment w:val="baseline"/>
              <w:rPr>
                <w:rFonts w:ascii="Arial" w:hAnsi="Arial" w:cs="Arial"/>
                <w:sz w:val="20"/>
                <w:szCs w:val="20"/>
                <w:lang w:val="es-ES"/>
              </w:rPr>
            </w:pPr>
            <w:r w:rsidRPr="52CE5A36">
              <w:rPr>
                <w:rStyle w:val="normaltextrun"/>
                <w:rFonts w:ascii="Arial" w:hAnsi="Arial" w:cs="Arial"/>
                <w:b/>
                <w:bCs/>
                <w:sz w:val="20"/>
                <w:szCs w:val="20"/>
              </w:rPr>
              <w:t>CDP</w:t>
            </w:r>
          </w:p>
        </w:tc>
        <w:tc>
          <w:tcPr>
            <w:tcW w:w="2505" w:type="dxa"/>
            <w:shd w:val="clear" w:color="auto" w:fill="DEEAF6" w:themeFill="accent1" w:themeFillTint="33"/>
            <w:vAlign w:val="bottom"/>
            <w:hideMark/>
          </w:tcPr>
          <w:p w:rsidRPr="00BB3235" w:rsidR="003A0AC2" w:rsidP="007A75FE" w:rsidRDefault="003A0AC2" w14:paraId="7C9C5B66" w14:textId="6530790A">
            <w:pPr>
              <w:pStyle w:val="paragraph"/>
              <w:spacing w:before="0" w:beforeAutospacing="0" w:after="0" w:afterAutospacing="0"/>
              <w:jc w:val="center"/>
              <w:textAlignment w:val="baseline"/>
              <w:rPr>
                <w:rFonts w:ascii="Arial" w:hAnsi="Arial" w:cs="Arial"/>
                <w:sz w:val="20"/>
                <w:szCs w:val="20"/>
                <w:lang w:val="es-ES"/>
              </w:rPr>
            </w:pPr>
            <w:r w:rsidRPr="52CE5A36">
              <w:rPr>
                <w:rStyle w:val="normaltextrun"/>
                <w:rFonts w:ascii="Arial" w:hAnsi="Arial" w:cs="Arial"/>
                <w:b/>
                <w:bCs/>
                <w:sz w:val="20"/>
                <w:szCs w:val="20"/>
              </w:rPr>
              <w:t>VALOR TOTAL CDP</w:t>
            </w:r>
          </w:p>
        </w:tc>
        <w:tc>
          <w:tcPr>
            <w:tcW w:w="2385" w:type="dxa"/>
            <w:shd w:val="clear" w:color="auto" w:fill="DEEAF6" w:themeFill="accent1" w:themeFillTint="33"/>
            <w:vAlign w:val="bottom"/>
            <w:hideMark/>
          </w:tcPr>
          <w:p w:rsidRPr="00BB3235" w:rsidR="003A0AC2" w:rsidP="007A75FE" w:rsidRDefault="003A0AC2" w14:paraId="156B6440" w14:textId="0FA06E8B">
            <w:pPr>
              <w:pStyle w:val="paragraph"/>
              <w:spacing w:before="0" w:beforeAutospacing="0" w:after="0" w:afterAutospacing="0"/>
              <w:jc w:val="center"/>
              <w:textAlignment w:val="baseline"/>
              <w:rPr>
                <w:rFonts w:ascii="Arial" w:hAnsi="Arial" w:cs="Arial"/>
                <w:sz w:val="20"/>
                <w:szCs w:val="20"/>
                <w:lang w:val="es-ES"/>
              </w:rPr>
            </w:pPr>
            <w:r w:rsidRPr="52CE5A36">
              <w:rPr>
                <w:rStyle w:val="normaltextrun"/>
                <w:rFonts w:ascii="Arial" w:hAnsi="Arial" w:cs="Arial"/>
                <w:b/>
                <w:bCs/>
                <w:sz w:val="20"/>
                <w:szCs w:val="20"/>
              </w:rPr>
              <w:t>VALOR POR COMPROMETER</w:t>
            </w:r>
          </w:p>
        </w:tc>
        <w:tc>
          <w:tcPr>
            <w:tcW w:w="2669" w:type="dxa"/>
            <w:shd w:val="clear" w:color="auto" w:fill="DEEAF6" w:themeFill="accent1" w:themeFillTint="33"/>
            <w:vAlign w:val="bottom"/>
            <w:hideMark/>
          </w:tcPr>
          <w:p w:rsidRPr="00BB3235" w:rsidR="003A0AC2" w:rsidP="007A75FE" w:rsidRDefault="003A0AC2" w14:paraId="53F19908" w14:textId="18BD9248">
            <w:pPr>
              <w:pStyle w:val="paragraph"/>
              <w:spacing w:before="0" w:beforeAutospacing="0" w:after="0" w:afterAutospacing="0"/>
              <w:jc w:val="center"/>
              <w:textAlignment w:val="baseline"/>
              <w:rPr>
                <w:rFonts w:ascii="Arial" w:hAnsi="Arial" w:cs="Arial"/>
                <w:sz w:val="20"/>
                <w:szCs w:val="20"/>
                <w:lang w:val="es-ES"/>
              </w:rPr>
            </w:pPr>
            <w:r w:rsidRPr="52CE5A36">
              <w:rPr>
                <w:rStyle w:val="normaltextrun"/>
                <w:rFonts w:ascii="Arial" w:hAnsi="Arial" w:cs="Arial"/>
                <w:b/>
                <w:bCs/>
                <w:sz w:val="20"/>
                <w:szCs w:val="20"/>
              </w:rPr>
              <w:t>SALDO DEL CDP</w:t>
            </w:r>
          </w:p>
        </w:tc>
      </w:tr>
      <w:tr w:rsidRPr="00BB3235" w:rsidR="003A0AC2" w:rsidTr="00F324AC" w14:paraId="456E56C4" w14:textId="77777777">
        <w:trPr>
          <w:trHeight w:val="300"/>
        </w:trPr>
        <w:tc>
          <w:tcPr>
            <w:tcW w:w="1650" w:type="dxa"/>
            <w:vAlign w:val="bottom"/>
            <w:hideMark/>
          </w:tcPr>
          <w:p w:rsidRPr="00BB3235" w:rsidR="003A0AC2" w:rsidP="007A75FE" w:rsidRDefault="1A233A14" w14:paraId="72980F38" w14:textId="37F6AFA8">
            <w:pPr>
              <w:pStyle w:val="paragraph"/>
              <w:spacing w:before="0" w:beforeAutospacing="0" w:after="0" w:afterAutospacing="0"/>
              <w:jc w:val="center"/>
              <w:textAlignment w:val="baseline"/>
              <w:rPr>
                <w:rFonts w:ascii="Arial" w:hAnsi="Arial" w:cs="Arial"/>
                <w:color w:val="FF0000"/>
                <w:sz w:val="20"/>
                <w:szCs w:val="20"/>
                <w:lang w:val="es-ES"/>
              </w:rPr>
            </w:pPr>
            <w:r w:rsidRPr="52CE5A36">
              <w:rPr>
                <w:rFonts w:ascii="Arial" w:hAnsi="Arial" w:cs="Arial"/>
                <w:color w:val="FF0000"/>
                <w:sz w:val="20"/>
                <w:szCs w:val="20"/>
                <w:lang w:val="es-ES"/>
              </w:rPr>
              <w:t>xx</w:t>
            </w:r>
          </w:p>
        </w:tc>
        <w:tc>
          <w:tcPr>
            <w:tcW w:w="2505" w:type="dxa"/>
            <w:vAlign w:val="bottom"/>
            <w:hideMark/>
          </w:tcPr>
          <w:p w:rsidRPr="00BB3235" w:rsidR="003A0AC2" w:rsidP="007A75FE" w:rsidRDefault="34305112" w14:paraId="4E8CD5E6" w14:textId="1A5DF48C">
            <w:pPr>
              <w:pStyle w:val="paragraph"/>
              <w:spacing w:before="0" w:beforeAutospacing="0" w:after="0" w:afterAutospacing="0"/>
              <w:jc w:val="center"/>
              <w:textAlignment w:val="baseline"/>
              <w:rPr>
                <w:rStyle w:val="normaltextrun"/>
                <w:rFonts w:ascii="Arial" w:hAnsi="Arial" w:cs="Arial"/>
                <w:color w:val="FF0000"/>
                <w:sz w:val="20"/>
                <w:szCs w:val="20"/>
              </w:rPr>
            </w:pPr>
            <w:r w:rsidRPr="52CE5A36">
              <w:rPr>
                <w:rStyle w:val="normaltextrun"/>
                <w:rFonts w:ascii="Arial" w:hAnsi="Arial" w:cs="Arial" w:eastAsiaTheme="minorEastAsia"/>
                <w:color w:val="FF0000"/>
                <w:sz w:val="20"/>
                <w:szCs w:val="20"/>
              </w:rPr>
              <w:t xml:space="preserve">$ </w:t>
            </w:r>
            <w:r w:rsidRPr="52CE5A36" w:rsidR="7A1BE154">
              <w:rPr>
                <w:rStyle w:val="normaltextrun"/>
                <w:rFonts w:ascii="Arial" w:hAnsi="Arial" w:cs="Arial" w:eastAsiaTheme="minorEastAsia"/>
                <w:color w:val="FF0000"/>
                <w:sz w:val="20"/>
                <w:szCs w:val="20"/>
              </w:rPr>
              <w:t xml:space="preserve">5.200.000.000  </w:t>
            </w:r>
          </w:p>
        </w:tc>
        <w:tc>
          <w:tcPr>
            <w:tcW w:w="2385" w:type="dxa"/>
            <w:vAlign w:val="bottom"/>
            <w:hideMark/>
          </w:tcPr>
          <w:p w:rsidRPr="00BB3235" w:rsidR="003A0AC2" w:rsidP="007A75FE" w:rsidRDefault="6BFAF382" w14:paraId="0BF6AA74" w14:textId="5671FA0B">
            <w:pPr>
              <w:pStyle w:val="paragraph"/>
              <w:spacing w:before="0" w:beforeAutospacing="0" w:after="0" w:afterAutospacing="0"/>
              <w:jc w:val="center"/>
              <w:textAlignment w:val="baseline"/>
              <w:rPr>
                <w:rStyle w:val="normaltextrun"/>
                <w:rFonts w:ascii="Arial" w:hAnsi="Arial" w:cs="Arial"/>
                <w:color w:val="FF0000"/>
                <w:sz w:val="20"/>
                <w:szCs w:val="20"/>
              </w:rPr>
            </w:pPr>
            <w:r w:rsidRPr="52CE5A36">
              <w:rPr>
                <w:rStyle w:val="normaltextrun"/>
                <w:rFonts w:ascii="Arial" w:hAnsi="Arial" w:cs="Arial"/>
                <w:color w:val="FF0000"/>
                <w:sz w:val="20"/>
                <w:szCs w:val="20"/>
              </w:rPr>
              <w:t xml:space="preserve">$ </w:t>
            </w:r>
            <w:r w:rsidRPr="52CE5A36" w:rsidR="4A9685DD">
              <w:rPr>
                <w:rStyle w:val="normaltextrun"/>
                <w:rFonts w:ascii="Arial" w:hAnsi="Arial" w:cs="Arial"/>
                <w:color w:val="FF0000"/>
                <w:sz w:val="20"/>
                <w:szCs w:val="20"/>
              </w:rPr>
              <w:t xml:space="preserve">5.200.000.000  </w:t>
            </w:r>
          </w:p>
        </w:tc>
        <w:tc>
          <w:tcPr>
            <w:tcW w:w="2669" w:type="dxa"/>
            <w:vAlign w:val="bottom"/>
            <w:hideMark/>
          </w:tcPr>
          <w:p w:rsidRPr="00BB3235" w:rsidR="003A0AC2" w:rsidP="007A75FE" w:rsidRDefault="6BFAF382" w14:paraId="10F5EC13" w14:textId="0DD60AA7">
            <w:pPr>
              <w:pStyle w:val="paragraph"/>
              <w:spacing w:before="0" w:beforeAutospacing="0" w:after="0" w:afterAutospacing="0"/>
              <w:jc w:val="center"/>
              <w:rPr>
                <w:rStyle w:val="normaltextrun"/>
                <w:rFonts w:ascii="Arial" w:hAnsi="Arial" w:cs="Arial"/>
                <w:color w:val="FF0000"/>
                <w:sz w:val="20"/>
                <w:szCs w:val="20"/>
              </w:rPr>
            </w:pPr>
            <w:r w:rsidRPr="52CE5A36">
              <w:rPr>
                <w:rStyle w:val="normaltextrun"/>
                <w:rFonts w:ascii="Arial" w:hAnsi="Arial" w:cs="Arial"/>
                <w:color w:val="FF0000"/>
                <w:sz w:val="20"/>
                <w:szCs w:val="20"/>
              </w:rPr>
              <w:t xml:space="preserve">$ </w:t>
            </w:r>
            <w:r w:rsidRPr="52CE5A36" w:rsidR="7D1B6BC6">
              <w:rPr>
                <w:rStyle w:val="normaltextrun"/>
                <w:rFonts w:ascii="Arial" w:hAnsi="Arial" w:cs="Arial"/>
                <w:color w:val="FF0000"/>
                <w:sz w:val="20"/>
                <w:szCs w:val="20"/>
              </w:rPr>
              <w:t>0.0</w:t>
            </w:r>
          </w:p>
        </w:tc>
      </w:tr>
    </w:tbl>
    <w:p w:rsidRPr="00BB3235" w:rsidR="008744D5" w:rsidP="008744D5" w:rsidRDefault="008744D5" w14:paraId="07967679" w14:textId="77777777">
      <w:pPr>
        <w:jc w:val="center"/>
        <w:rPr>
          <w:rFonts w:ascii="Arial" w:hAnsi="Arial" w:cs="Arial"/>
          <w:color w:val="FF0000"/>
          <w:sz w:val="16"/>
          <w:szCs w:val="16"/>
        </w:rPr>
      </w:pPr>
      <w:r w:rsidRPr="00BB3235">
        <w:rPr>
          <w:rFonts w:ascii="Arial" w:hAnsi="Arial" w:cs="Arial"/>
          <w:color w:val="FF0000"/>
          <w:sz w:val="16"/>
          <w:szCs w:val="16"/>
        </w:rPr>
        <w:t>Fuente: Equipo técnico de la Dirección de Urgencias y Emergencias – DUES</w:t>
      </w:r>
    </w:p>
    <w:p w:rsidRPr="00BB3235" w:rsidR="006269D6" w:rsidP="00307F96" w:rsidRDefault="006269D6" w14:paraId="02456563" w14:textId="77777777">
      <w:pPr>
        <w:pStyle w:val="paragraph"/>
        <w:spacing w:before="0" w:beforeAutospacing="0" w:after="0" w:afterAutospacing="0"/>
        <w:jc w:val="both"/>
        <w:textAlignment w:val="baseline"/>
        <w:rPr>
          <w:rStyle w:val="normaltextrun"/>
          <w:rFonts w:ascii="Arial" w:hAnsi="Arial" w:cs="Arial"/>
          <w:color w:val="FF0000"/>
          <w:sz w:val="22"/>
          <w:szCs w:val="22"/>
          <w:lang w:val="es-CO"/>
        </w:rPr>
      </w:pPr>
    </w:p>
    <w:p w:rsidRPr="00BB3235" w:rsidR="006269D6" w:rsidP="00307F96" w:rsidRDefault="00307F96" w14:paraId="3BA8F846" w14:textId="6925E4CC">
      <w:pPr>
        <w:pStyle w:val="paragraph"/>
        <w:spacing w:before="0" w:beforeAutospacing="0" w:after="0" w:afterAutospacing="0"/>
        <w:jc w:val="both"/>
        <w:textAlignment w:val="baseline"/>
        <w:rPr>
          <w:rStyle w:val="eop"/>
          <w:rFonts w:ascii="Arial" w:hAnsi="Arial" w:cs="Arial"/>
          <w:sz w:val="22"/>
          <w:szCs w:val="22"/>
          <w:lang w:val="es-ES"/>
        </w:rPr>
      </w:pPr>
      <w:r w:rsidRPr="52CE5A36">
        <w:rPr>
          <w:rStyle w:val="normaltextrun"/>
          <w:rFonts w:ascii="Arial" w:hAnsi="Arial" w:cs="Arial"/>
          <w:sz w:val="22"/>
          <w:szCs w:val="22"/>
          <w:lang w:val="es-CO"/>
        </w:rPr>
        <w:t>PARÁGRAFO: En el evento de existir saldo en el CDP que ampara el presente contrato, éste debe ser liberado por la Dirección Financiera en el momento de expedir el registro presupuestal. </w:t>
      </w:r>
      <w:r w:rsidRPr="52CE5A36">
        <w:rPr>
          <w:rStyle w:val="eop"/>
          <w:rFonts w:ascii="Arial" w:hAnsi="Arial" w:cs="Arial"/>
          <w:sz w:val="22"/>
          <w:szCs w:val="22"/>
          <w:lang w:val="es-ES"/>
        </w:rPr>
        <w:t> </w:t>
      </w:r>
    </w:p>
    <w:p w:rsidR="52CE5A36" w:rsidP="268B1BA3" w:rsidRDefault="52CE5A36" w14:paraId="307611AF" w14:textId="1BC503E6">
      <w:pPr>
        <w:jc w:val="both"/>
        <w:rPr>
          <w:rStyle w:val="eop"/>
          <w:rFonts w:ascii="Arial" w:hAnsi="Arial" w:cs="Arial"/>
          <w:color w:val="FF0000"/>
          <w:sz w:val="22"/>
          <w:szCs w:val="22"/>
          <w:lang w:val="es-ES"/>
        </w:rPr>
      </w:pPr>
    </w:p>
    <w:p w:rsidRPr="00BB3235" w:rsidR="008A71CB" w:rsidP="52CE5A36" w:rsidRDefault="58085486" w14:paraId="2BC804E6" w14:textId="16E52D9E">
      <w:pPr>
        <w:pStyle w:val="Heading2"/>
        <w:numPr>
          <w:ilvl w:val="0"/>
          <w:numId w:val="0"/>
        </w:numPr>
        <w:rPr>
          <w:color w:val="FF0000"/>
          <w:sz w:val="16"/>
          <w:szCs w:val="16"/>
        </w:rPr>
      </w:pPr>
      <w:r>
        <w:t xml:space="preserve">4.9 </w:t>
      </w:r>
      <w:r w:rsidRPr="00BB3235" w:rsidR="008A71CB">
        <w:t xml:space="preserve">ANÁLISIS DE RIESGOS Y FORMA DE MITIGACIÓN, ASIGNACIÓN DE RIESGOS ENTRE LAS PARTES CONTRATANTES. </w:t>
      </w:r>
    </w:p>
    <w:p w:rsidRPr="00BB3235" w:rsidR="008A71CB" w:rsidP="000B7852" w:rsidRDefault="008A71CB" w14:paraId="3370BAC1" w14:textId="3CD0083E">
      <w:pPr>
        <w:pStyle w:val="MARITZA3"/>
        <w:rPr>
          <w:rFonts w:ascii="Arial" w:hAnsi="Arial" w:cs="Arial"/>
          <w:spacing w:val="0"/>
          <w:sz w:val="22"/>
          <w:szCs w:val="22"/>
          <w:lang w:val="es-CO" w:eastAsia="es-CO"/>
        </w:rPr>
      </w:pPr>
      <w:r w:rsidRPr="00BB3235">
        <w:rPr>
          <w:rFonts w:ascii="Arial" w:hAnsi="Arial" w:cs="Arial"/>
          <w:spacing w:val="0"/>
          <w:sz w:val="22"/>
          <w:szCs w:val="22"/>
          <w:lang w:val="es-CO" w:eastAsia="es-CO"/>
        </w:rPr>
        <w:t>La SDS- FFDS, ha analizado los posibles riegos que pueden afectar el presente proceso contractual, tales como: su objeto, los participantes, la disponibilidad de recursos, la suficiencia del presupuesto estimado, las condiciones de acceso al lugar de prestación del servicio, el entorno socioambiental, las actuales condiciones políticas, los factores ambientales, el sector y el mercado del objeto del proceso, la normatividad aplicada y la experiencia propia de la SDS.</w:t>
      </w:r>
    </w:p>
    <w:p w:rsidRPr="00BB3235" w:rsidR="008A71CB" w:rsidP="000B7852" w:rsidRDefault="008A71CB" w14:paraId="06B957BB" w14:textId="77777777">
      <w:pPr>
        <w:pStyle w:val="MARITZA3"/>
        <w:rPr>
          <w:rFonts w:ascii="Arial" w:hAnsi="Arial" w:cs="Arial"/>
          <w:iCs/>
          <w:spacing w:val="0"/>
          <w:sz w:val="22"/>
          <w:szCs w:val="22"/>
          <w:lang w:val="es-CO" w:eastAsia="es-CO"/>
        </w:rPr>
      </w:pPr>
    </w:p>
    <w:p w:rsidRPr="008459D6" w:rsidR="008A71CB" w:rsidP="268B1BA3" w:rsidRDefault="008A71CB" w14:paraId="0F675DB4" w14:textId="042964A9">
      <w:pPr>
        <w:pStyle w:val="Style1"/>
        <w:tabs>
          <w:tab w:val="left" w:pos="0"/>
          <w:tab w:val="left" w:pos="567"/>
        </w:tabs>
        <w:jc w:val="both"/>
        <w:rPr>
          <w:rFonts w:ascii="Arial" w:hAnsi="Arial" w:cs="Arial"/>
          <w:i/>
          <w:iCs/>
          <w:sz w:val="22"/>
          <w:szCs w:val="22"/>
          <w:lang w:val="es-CO" w:eastAsia="es-ES"/>
          <w:rPrChange w:author="Unknown" w:date="2026-03-13T10:57:00Z" w16du:dateUtc="2026-03-13T15:57:00Z" w:id="1040">
            <w:rPr>
              <w:rFonts w:ascii="Arial" w:hAnsi="Arial" w:cs="Arial"/>
              <w:iCs/>
              <w:sz w:val="22"/>
              <w:szCs w:val="22"/>
            </w:rPr>
          </w:rPrChange>
        </w:rPr>
      </w:pPr>
      <w:r w:rsidRPr="268B1BA3">
        <w:rPr>
          <w:rFonts w:ascii="Arial" w:hAnsi="Arial" w:cs="Arial"/>
          <w:sz w:val="22"/>
          <w:szCs w:val="22"/>
          <w:lang w:val="es-CO"/>
        </w:rPr>
        <w:t>Como resultado del citado análisis, se diligenció la matriz adoptada al interior de la SDS, resultado qu</w:t>
      </w:r>
      <w:r w:rsidRPr="268B1BA3" w:rsidR="000B4C7D">
        <w:rPr>
          <w:rFonts w:ascii="Arial" w:hAnsi="Arial" w:cs="Arial"/>
          <w:sz w:val="22"/>
          <w:szCs w:val="22"/>
          <w:lang w:val="es-CO"/>
        </w:rPr>
        <w:t>e se evidencia en el anexo No. 3</w:t>
      </w:r>
      <w:r w:rsidRPr="268B1BA3" w:rsidR="002342CA">
        <w:rPr>
          <w:rFonts w:ascii="Arial" w:hAnsi="Arial" w:cs="Arial"/>
          <w:sz w:val="22"/>
          <w:szCs w:val="22"/>
          <w:lang w:val="es-CO"/>
        </w:rPr>
        <w:t>.</w:t>
      </w:r>
    </w:p>
    <w:p w:rsidRPr="008459D6" w:rsidR="008A71CB" w:rsidP="52CE5A36" w:rsidRDefault="008A71CB" w14:paraId="610C5D99" w14:textId="717F1357">
      <w:pPr>
        <w:pStyle w:val="Style1"/>
        <w:tabs>
          <w:tab w:val="left" w:pos="0"/>
          <w:tab w:val="left" w:pos="567"/>
        </w:tabs>
        <w:jc w:val="both"/>
        <w:rPr>
          <w:rFonts w:ascii="Arial" w:hAnsi="Arial" w:cs="Arial"/>
          <w:sz w:val="22"/>
          <w:szCs w:val="22"/>
          <w:lang w:val="es-CO"/>
          <w:rPrChange w:author="Unknown" w16du:dateUtc="2026-03-11T23:51:00Z" w:id="1041">
            <w:rPr>
              <w:rFonts w:ascii="Arial" w:hAnsi="Arial" w:cs="Arial"/>
              <w:sz w:val="22"/>
              <w:szCs w:val="22"/>
            </w:rPr>
          </w:rPrChange>
        </w:rPr>
      </w:pPr>
    </w:p>
    <w:p w:rsidRPr="008459D6" w:rsidR="008A71CB" w:rsidP="52CE5A36" w:rsidRDefault="008A71CB" w14:paraId="0B8281C9" w14:textId="4D9624BF">
      <w:pPr>
        <w:pStyle w:val="Style1"/>
        <w:tabs>
          <w:tab w:val="left" w:pos="0"/>
          <w:tab w:val="left" w:pos="567"/>
        </w:tabs>
        <w:jc w:val="both"/>
        <w:rPr>
          <w:rFonts w:ascii="Arial" w:hAnsi="Arial" w:cs="Arial"/>
          <w:sz w:val="22"/>
          <w:szCs w:val="22"/>
          <w:lang w:val="es-CO"/>
          <w:rPrChange w:author="Unknown" w:date="2026-03-13T10:57:00Z" w16du:dateUtc="2026-03-13T15:57:00Z" w:id="1042">
            <w:rPr>
              <w:rFonts w:ascii="Arial" w:hAnsi="Arial" w:cs="Arial"/>
              <w:i/>
              <w:spacing w:val="-3"/>
              <w:sz w:val="22"/>
              <w:szCs w:val="22"/>
              <w:lang w:val="es-CO" w:eastAsia="es-ES"/>
            </w:rPr>
          </w:rPrChange>
        </w:rPr>
      </w:pPr>
    </w:p>
    <w:p w:rsidRPr="008459D6" w:rsidR="008A71CB" w:rsidP="52CE5A36" w:rsidRDefault="20F0FC9C" w14:paraId="28B9A2C2" w14:textId="51A43FCE">
      <w:pPr>
        <w:pStyle w:val="Style1"/>
        <w:rPr>
          <w:lang w:val="es-CO"/>
          <w:rPrChange w:author="Unknown" w:date="2026-03-13T10:57:00Z" w16du:dateUtc="2026-03-13T15:57:00Z" w:id="1043">
            <w:rPr/>
          </w:rPrChange>
        </w:rPr>
      </w:pPr>
      <w:r w:rsidRPr="268B1BA3">
        <w:rPr>
          <w:rFonts w:asciiTheme="minorHAnsi" w:hAnsiTheme="minorHAnsi" w:eastAsiaTheme="minorEastAsia" w:cstheme="minorBidi"/>
          <w:b/>
          <w:bCs/>
          <w:sz w:val="22"/>
          <w:szCs w:val="22"/>
          <w:lang w:val="es-CO"/>
        </w:rPr>
        <w:t xml:space="preserve">4.10 </w:t>
      </w:r>
      <w:r w:rsidRPr="268B1BA3" w:rsidR="008A71CB">
        <w:rPr>
          <w:rFonts w:asciiTheme="minorHAnsi" w:hAnsiTheme="minorHAnsi" w:eastAsiaTheme="minorEastAsia" w:cstheme="minorBidi"/>
          <w:b/>
          <w:bCs/>
          <w:sz w:val="22"/>
          <w:szCs w:val="22"/>
          <w:lang w:val="es-CO"/>
        </w:rPr>
        <w:t>ANÁLISIS QUE SUSTENTA LA EXIGENCIA DE GARANTÍAS</w:t>
      </w:r>
    </w:p>
    <w:p w:rsidR="52CE5A36" w:rsidP="52CE5A36" w:rsidRDefault="52CE5A36" w14:paraId="64A718DE" w14:textId="15731E54">
      <w:pPr>
        <w:jc w:val="both"/>
        <w:rPr>
          <w:rFonts w:ascii="Arial" w:hAnsi="Arial" w:cs="Arial"/>
          <w:sz w:val="22"/>
          <w:szCs w:val="22"/>
        </w:rPr>
      </w:pPr>
    </w:p>
    <w:p w:rsidRPr="00BB3235" w:rsidR="006C1340" w:rsidP="000B7852" w:rsidRDefault="006C1340" w14:paraId="74A5C2CB" w14:textId="77777777">
      <w:pPr>
        <w:jc w:val="both"/>
        <w:rPr>
          <w:rFonts w:ascii="Arial" w:hAnsi="Arial" w:cs="Arial"/>
          <w:sz w:val="22"/>
          <w:szCs w:val="22"/>
        </w:rPr>
      </w:pPr>
      <w:r w:rsidRPr="00BB3235">
        <w:rPr>
          <w:rFonts w:ascii="Arial" w:hAnsi="Arial" w:cs="Arial"/>
          <w:sz w:val="22"/>
          <w:szCs w:val="22"/>
        </w:rPr>
        <w:t xml:space="preserve">Las garantías que los contratistas pueden otorgar para asegurar el cumplimiento de sus obligaciones son: </w:t>
      </w:r>
    </w:p>
    <w:p w:rsidRPr="00BB3235" w:rsidR="006C1340" w:rsidP="000B7852" w:rsidRDefault="006C1340" w14:paraId="162EC92E" w14:textId="77777777">
      <w:pPr>
        <w:jc w:val="both"/>
        <w:rPr>
          <w:rFonts w:ascii="Arial" w:hAnsi="Arial" w:cs="Arial"/>
          <w:sz w:val="22"/>
          <w:szCs w:val="22"/>
        </w:rPr>
      </w:pPr>
    </w:p>
    <w:p w:rsidRPr="00BB3235" w:rsidR="006C1340" w:rsidP="000B7852" w:rsidRDefault="006C1340" w14:paraId="1BE89EB0" w14:textId="77777777">
      <w:pPr>
        <w:pStyle w:val="ListParagraph"/>
        <w:numPr>
          <w:ilvl w:val="0"/>
          <w:numId w:val="3"/>
        </w:numPr>
        <w:contextualSpacing/>
        <w:jc w:val="both"/>
        <w:rPr>
          <w:rFonts w:ascii="Arial" w:hAnsi="Arial" w:cs="Arial"/>
          <w:sz w:val="22"/>
          <w:szCs w:val="22"/>
          <w:lang w:val="es-CO"/>
        </w:rPr>
      </w:pPr>
      <w:r w:rsidRPr="00BB3235">
        <w:rPr>
          <w:rFonts w:ascii="Arial" w:hAnsi="Arial" w:cs="Arial"/>
          <w:sz w:val="22"/>
          <w:szCs w:val="22"/>
          <w:lang w:val="es-CO"/>
        </w:rPr>
        <w:t xml:space="preserve">Contrato de seguro contenido en una póliza. </w:t>
      </w:r>
    </w:p>
    <w:p w:rsidRPr="00BB3235" w:rsidR="006C1340" w:rsidP="000B7852" w:rsidRDefault="006C1340" w14:paraId="461C8986" w14:textId="77777777">
      <w:pPr>
        <w:pStyle w:val="ListParagraph"/>
        <w:numPr>
          <w:ilvl w:val="0"/>
          <w:numId w:val="3"/>
        </w:numPr>
        <w:contextualSpacing/>
        <w:jc w:val="both"/>
        <w:rPr>
          <w:rFonts w:ascii="Arial" w:hAnsi="Arial" w:cs="Arial"/>
          <w:sz w:val="22"/>
          <w:szCs w:val="22"/>
          <w:lang w:val="es-CO"/>
        </w:rPr>
      </w:pPr>
      <w:r w:rsidRPr="00BB3235">
        <w:rPr>
          <w:rFonts w:ascii="Arial" w:hAnsi="Arial" w:cs="Arial"/>
          <w:sz w:val="22"/>
          <w:szCs w:val="22"/>
          <w:lang w:val="es-CO"/>
        </w:rPr>
        <w:t xml:space="preserve">Patrimonio autónomo. </w:t>
      </w:r>
    </w:p>
    <w:p w:rsidRPr="00BB3235" w:rsidR="006C1340" w:rsidP="000B7852" w:rsidRDefault="006C1340" w14:paraId="4FD4AD60" w14:textId="77777777">
      <w:pPr>
        <w:pStyle w:val="ListParagraph"/>
        <w:numPr>
          <w:ilvl w:val="0"/>
          <w:numId w:val="3"/>
        </w:numPr>
        <w:contextualSpacing/>
        <w:jc w:val="both"/>
        <w:rPr>
          <w:rFonts w:ascii="Arial" w:hAnsi="Arial" w:cs="Arial"/>
          <w:sz w:val="22"/>
          <w:szCs w:val="22"/>
          <w:lang w:val="es-CO"/>
        </w:rPr>
      </w:pPr>
      <w:r w:rsidRPr="00BB3235">
        <w:rPr>
          <w:rFonts w:ascii="Arial" w:hAnsi="Arial" w:cs="Arial"/>
          <w:sz w:val="22"/>
          <w:szCs w:val="22"/>
          <w:lang w:val="es-CO"/>
        </w:rPr>
        <w:t>Garantía bancaria y las cartas de crédito stand by.</w:t>
      </w:r>
    </w:p>
    <w:p w:rsidRPr="00BB3235" w:rsidR="006C1340" w:rsidP="000B7852" w:rsidRDefault="006C1340" w14:paraId="2D0C1198" w14:textId="77777777">
      <w:pPr>
        <w:pStyle w:val="BodyText34"/>
        <w:rPr>
          <w:rFonts w:cs="Arial"/>
          <w:b w:val="0"/>
          <w:sz w:val="22"/>
          <w:szCs w:val="22"/>
        </w:rPr>
      </w:pPr>
    </w:p>
    <w:p w:rsidRPr="00BB3235" w:rsidR="006C1340" w:rsidP="000B7852" w:rsidRDefault="006C1340" w14:paraId="430BC644" w14:textId="07B07EAB">
      <w:pPr>
        <w:pStyle w:val="BodyText34"/>
        <w:rPr>
          <w:rFonts w:cs="Arial"/>
          <w:b w:val="0"/>
          <w:sz w:val="22"/>
          <w:szCs w:val="22"/>
        </w:rPr>
      </w:pPr>
      <w:r w:rsidRPr="00BB3235">
        <w:rPr>
          <w:rFonts w:cs="Arial"/>
          <w:b w:val="0"/>
          <w:sz w:val="22"/>
          <w:szCs w:val="22"/>
        </w:rPr>
        <w:t>El contratista deberá constituir garantía de cumplimiento y de responsabilidad civil extracontractual con los amparos, porcentajes y vigencias que a continuación se discriminan, a nombre del Fondo Financiero Distrital de Salud, NIT 800.246.953-2, Dirección: Carrera 32 12-81 de la ciudad de Bogotá, D. C.</w:t>
      </w:r>
    </w:p>
    <w:p w:rsidRPr="00BB3235" w:rsidR="006C1340" w:rsidP="006C1340" w:rsidRDefault="006C1340" w14:paraId="0E438EA0" w14:textId="77777777">
      <w:pPr>
        <w:rPr>
          <w:rFonts w:ascii="Arial" w:hAnsi="Arial" w:cs="Arial"/>
          <w:sz w:val="21"/>
          <w:szCs w:val="21"/>
        </w:rPr>
      </w:pPr>
    </w:p>
    <w:tbl>
      <w:tblPr>
        <w:tblW w:w="935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2977"/>
        <w:gridCol w:w="1605"/>
        <w:gridCol w:w="4770"/>
      </w:tblGrid>
      <w:tr w:rsidRPr="00BB3235" w:rsidR="002E1843" w:rsidTr="52CE5A36" w14:paraId="6C3462E7" w14:textId="77777777">
        <w:trPr>
          <w:trHeight w:val="55"/>
        </w:trPr>
        <w:tc>
          <w:tcPr>
            <w:tcW w:w="2977" w:type="dxa"/>
            <w:tcMar>
              <w:top w:w="0" w:type="dxa"/>
              <w:left w:w="108" w:type="dxa"/>
              <w:bottom w:w="0" w:type="dxa"/>
              <w:right w:w="108" w:type="dxa"/>
            </w:tcMar>
            <w:vAlign w:val="center"/>
          </w:tcPr>
          <w:p w:rsidRPr="00BB3235" w:rsidR="00B22818" w:rsidP="00276CF2" w:rsidRDefault="00B22818" w14:paraId="6B2F51AF" w14:textId="77777777">
            <w:pPr>
              <w:jc w:val="center"/>
              <w:rPr>
                <w:rFonts w:ascii="Arial" w:hAnsi="Arial" w:eastAsia="Calibri" w:cs="Arial"/>
                <w:b/>
                <w:bCs/>
                <w:sz w:val="20"/>
                <w:szCs w:val="20"/>
              </w:rPr>
            </w:pPr>
            <w:r w:rsidRPr="00BB3235">
              <w:rPr>
                <w:rFonts w:ascii="Arial" w:hAnsi="Arial" w:eastAsia="Calibri" w:cs="Arial"/>
                <w:b/>
                <w:bCs/>
                <w:sz w:val="20"/>
                <w:szCs w:val="20"/>
              </w:rPr>
              <w:t>AMPARO</w:t>
            </w:r>
          </w:p>
        </w:tc>
        <w:tc>
          <w:tcPr>
            <w:tcW w:w="1605" w:type="dxa"/>
            <w:tcMar>
              <w:top w:w="0" w:type="dxa"/>
              <w:left w:w="108" w:type="dxa"/>
              <w:bottom w:w="0" w:type="dxa"/>
              <w:right w:w="108" w:type="dxa"/>
            </w:tcMar>
            <w:vAlign w:val="center"/>
          </w:tcPr>
          <w:p w:rsidRPr="00BB3235" w:rsidR="00B22818" w:rsidP="00276CF2" w:rsidRDefault="000B7852" w14:paraId="115D9F36" w14:textId="20C098AA">
            <w:pPr>
              <w:jc w:val="center"/>
              <w:rPr>
                <w:rFonts w:ascii="Arial" w:hAnsi="Arial" w:eastAsia="Calibri" w:cs="Arial"/>
                <w:b/>
                <w:bCs/>
                <w:sz w:val="20"/>
                <w:szCs w:val="20"/>
              </w:rPr>
            </w:pPr>
            <w:r w:rsidRPr="00BB3235">
              <w:rPr>
                <w:rFonts w:ascii="Arial" w:hAnsi="Arial" w:eastAsia="Calibri" w:cs="Arial"/>
                <w:b/>
                <w:bCs/>
                <w:sz w:val="20"/>
                <w:szCs w:val="20"/>
              </w:rPr>
              <w:t>PORCENTAJE</w:t>
            </w:r>
          </w:p>
        </w:tc>
        <w:tc>
          <w:tcPr>
            <w:tcW w:w="4770" w:type="dxa"/>
            <w:tcMar>
              <w:top w:w="0" w:type="dxa"/>
              <w:left w:w="108" w:type="dxa"/>
              <w:bottom w:w="0" w:type="dxa"/>
              <w:right w:w="108" w:type="dxa"/>
            </w:tcMar>
            <w:vAlign w:val="center"/>
          </w:tcPr>
          <w:p w:rsidRPr="00BB3235" w:rsidR="00B22818" w:rsidP="00276CF2" w:rsidRDefault="00B22818" w14:paraId="4FB19F2D" w14:textId="77777777">
            <w:pPr>
              <w:jc w:val="center"/>
              <w:rPr>
                <w:rFonts w:ascii="Arial" w:hAnsi="Arial" w:eastAsia="Calibri" w:cs="Arial"/>
                <w:b/>
                <w:bCs/>
                <w:sz w:val="20"/>
                <w:szCs w:val="20"/>
              </w:rPr>
            </w:pPr>
            <w:r w:rsidRPr="00BB3235">
              <w:rPr>
                <w:rFonts w:ascii="Arial" w:hAnsi="Arial" w:eastAsia="Calibri" w:cs="Arial"/>
                <w:b/>
                <w:bCs/>
                <w:sz w:val="20"/>
                <w:szCs w:val="20"/>
              </w:rPr>
              <w:t>VIGENCIA</w:t>
            </w:r>
          </w:p>
        </w:tc>
      </w:tr>
      <w:tr w:rsidRPr="00BB3235" w:rsidR="002E1843" w:rsidTr="52CE5A36" w14:paraId="1EC021C9" w14:textId="77777777">
        <w:trPr>
          <w:trHeight w:val="893"/>
        </w:trPr>
        <w:tc>
          <w:tcPr>
            <w:tcW w:w="2977" w:type="dxa"/>
            <w:tcMar>
              <w:top w:w="0" w:type="dxa"/>
              <w:left w:w="108" w:type="dxa"/>
              <w:bottom w:w="0" w:type="dxa"/>
              <w:right w:w="108" w:type="dxa"/>
            </w:tcMar>
            <w:vAlign w:val="center"/>
          </w:tcPr>
          <w:p w:rsidRPr="00BB3235" w:rsidR="00B22818" w:rsidP="00276CF2" w:rsidRDefault="00B22818" w14:paraId="30C324CA" w14:textId="77777777">
            <w:pPr>
              <w:jc w:val="both"/>
              <w:rPr>
                <w:rFonts w:ascii="Arial" w:hAnsi="Arial" w:eastAsia="Calibri" w:cs="Arial"/>
                <w:sz w:val="20"/>
                <w:szCs w:val="20"/>
              </w:rPr>
            </w:pPr>
            <w:r w:rsidRPr="00BB3235">
              <w:rPr>
                <w:rFonts w:ascii="Arial" w:hAnsi="Arial" w:eastAsia="Calibri" w:cs="Arial"/>
                <w:sz w:val="20"/>
                <w:szCs w:val="20"/>
              </w:rPr>
              <w:t>CUMPLIMIENTO DEL CONTRATO</w:t>
            </w:r>
          </w:p>
        </w:tc>
        <w:tc>
          <w:tcPr>
            <w:tcW w:w="1605" w:type="dxa"/>
            <w:tcMar>
              <w:top w:w="0" w:type="dxa"/>
              <w:left w:w="108" w:type="dxa"/>
              <w:bottom w:w="0" w:type="dxa"/>
              <w:right w:w="108" w:type="dxa"/>
            </w:tcMar>
            <w:vAlign w:val="center"/>
          </w:tcPr>
          <w:p w:rsidRPr="00BB3235" w:rsidR="00B22818" w:rsidP="00276CF2" w:rsidRDefault="00B22818" w14:paraId="49673060" w14:textId="77777777">
            <w:pPr>
              <w:jc w:val="both"/>
              <w:rPr>
                <w:rFonts w:ascii="Arial" w:hAnsi="Arial" w:eastAsia="Calibri" w:cs="Arial"/>
                <w:sz w:val="20"/>
                <w:szCs w:val="20"/>
              </w:rPr>
            </w:pPr>
            <w:r w:rsidRPr="00BB3235">
              <w:rPr>
                <w:rFonts w:ascii="Arial" w:hAnsi="Arial" w:eastAsia="Calibri" w:cs="Arial"/>
                <w:sz w:val="20"/>
                <w:szCs w:val="20"/>
              </w:rPr>
              <w:t>20% del valor del contrato</w:t>
            </w:r>
          </w:p>
        </w:tc>
        <w:tc>
          <w:tcPr>
            <w:tcW w:w="4770" w:type="dxa"/>
            <w:tcMar>
              <w:top w:w="0" w:type="dxa"/>
              <w:left w:w="108" w:type="dxa"/>
              <w:bottom w:w="0" w:type="dxa"/>
              <w:right w:w="108" w:type="dxa"/>
            </w:tcMar>
          </w:tcPr>
          <w:p w:rsidRPr="00BB3235" w:rsidR="00B22818" w:rsidP="00276CF2" w:rsidRDefault="00B22818" w14:paraId="16B7A84C" w14:textId="77777777">
            <w:pPr>
              <w:jc w:val="both"/>
              <w:rPr>
                <w:rFonts w:ascii="Arial" w:hAnsi="Arial" w:eastAsia="Calibri" w:cs="Arial"/>
                <w:sz w:val="20"/>
                <w:szCs w:val="20"/>
              </w:rPr>
            </w:pPr>
            <w:r w:rsidRPr="00BB3235">
              <w:rPr>
                <w:rFonts w:ascii="Arial" w:hAnsi="Arial" w:eastAsia="Calibri" w:cs="Arial"/>
                <w:sz w:val="20"/>
                <w:szCs w:val="20"/>
              </w:rPr>
              <w:t>Plazo de ejecución del contrato y seis (06) meses más, contados a partir de la suscripción del contrato en la plataforma SECOP II</w:t>
            </w:r>
          </w:p>
        </w:tc>
      </w:tr>
      <w:tr w:rsidRPr="00BB3235" w:rsidR="002E1843" w:rsidTr="52CE5A36" w14:paraId="740DD2F1" w14:textId="77777777">
        <w:trPr>
          <w:trHeight w:val="893"/>
        </w:trPr>
        <w:tc>
          <w:tcPr>
            <w:tcW w:w="2977" w:type="dxa"/>
            <w:tcMar>
              <w:top w:w="0" w:type="dxa"/>
              <w:left w:w="108" w:type="dxa"/>
              <w:bottom w:w="0" w:type="dxa"/>
              <w:right w:w="108" w:type="dxa"/>
            </w:tcMar>
            <w:vAlign w:val="center"/>
          </w:tcPr>
          <w:p w:rsidRPr="00BB3235" w:rsidR="00B22818" w:rsidP="00276CF2" w:rsidRDefault="00B22818" w14:paraId="4BDCDC02" w14:textId="77777777">
            <w:pPr>
              <w:jc w:val="both"/>
              <w:rPr>
                <w:rFonts w:ascii="Arial" w:hAnsi="Arial" w:eastAsia="Calibri" w:cs="Arial"/>
                <w:sz w:val="20"/>
                <w:szCs w:val="20"/>
              </w:rPr>
            </w:pPr>
            <w:r w:rsidRPr="00BB3235">
              <w:rPr>
                <w:rFonts w:ascii="Arial" w:hAnsi="Arial" w:eastAsia="Calibri" w:cs="Arial"/>
                <w:sz w:val="20"/>
                <w:szCs w:val="20"/>
              </w:rPr>
              <w:t xml:space="preserve">CALIDAD DEL SERVICIO </w:t>
            </w:r>
          </w:p>
        </w:tc>
        <w:tc>
          <w:tcPr>
            <w:tcW w:w="1605" w:type="dxa"/>
            <w:tcMar>
              <w:top w:w="0" w:type="dxa"/>
              <w:left w:w="108" w:type="dxa"/>
              <w:bottom w:w="0" w:type="dxa"/>
              <w:right w:w="108" w:type="dxa"/>
            </w:tcMar>
            <w:vAlign w:val="center"/>
          </w:tcPr>
          <w:p w:rsidRPr="00BB3235" w:rsidR="00B22818" w:rsidP="00276CF2" w:rsidRDefault="00B22818" w14:paraId="72F11735" w14:textId="77777777">
            <w:pPr>
              <w:jc w:val="both"/>
              <w:rPr>
                <w:rFonts w:ascii="Arial" w:hAnsi="Arial" w:eastAsia="Calibri" w:cs="Arial"/>
                <w:sz w:val="20"/>
                <w:szCs w:val="20"/>
              </w:rPr>
            </w:pPr>
            <w:r w:rsidRPr="00BB3235">
              <w:rPr>
                <w:rFonts w:ascii="Arial" w:hAnsi="Arial" w:eastAsia="Calibri" w:cs="Arial"/>
                <w:sz w:val="20"/>
                <w:szCs w:val="20"/>
              </w:rPr>
              <w:t>20% del valor del contrato</w:t>
            </w:r>
          </w:p>
        </w:tc>
        <w:tc>
          <w:tcPr>
            <w:tcW w:w="4770" w:type="dxa"/>
            <w:tcMar>
              <w:top w:w="0" w:type="dxa"/>
              <w:left w:w="108" w:type="dxa"/>
              <w:bottom w:w="0" w:type="dxa"/>
              <w:right w:w="108" w:type="dxa"/>
            </w:tcMar>
          </w:tcPr>
          <w:p w:rsidRPr="00BB3235" w:rsidR="00B22818" w:rsidP="00276CF2" w:rsidRDefault="00B22818" w14:paraId="26144E55" w14:textId="77777777">
            <w:pPr>
              <w:jc w:val="both"/>
              <w:rPr>
                <w:rFonts w:ascii="Arial" w:hAnsi="Arial" w:eastAsia="Calibri" w:cs="Arial"/>
                <w:sz w:val="20"/>
                <w:szCs w:val="20"/>
              </w:rPr>
            </w:pPr>
            <w:r w:rsidRPr="00BB3235">
              <w:rPr>
                <w:rFonts w:ascii="Arial" w:hAnsi="Arial" w:eastAsia="Calibri" w:cs="Arial"/>
                <w:sz w:val="20"/>
                <w:szCs w:val="20"/>
              </w:rPr>
              <w:t>Plazo de ejecución del contrato y seis (06) meses más, contados a partir de la suscripción del contrato en la plataforma SECOP II</w:t>
            </w:r>
          </w:p>
        </w:tc>
      </w:tr>
      <w:tr w:rsidRPr="00BB3235" w:rsidR="002E1843" w:rsidTr="52CE5A36" w14:paraId="215C05C4" w14:textId="77777777">
        <w:trPr>
          <w:trHeight w:val="893"/>
        </w:trPr>
        <w:tc>
          <w:tcPr>
            <w:tcW w:w="2977" w:type="dxa"/>
            <w:tcMar>
              <w:top w:w="0" w:type="dxa"/>
              <w:left w:w="108" w:type="dxa"/>
              <w:bottom w:w="0" w:type="dxa"/>
              <w:right w:w="108" w:type="dxa"/>
            </w:tcMar>
            <w:vAlign w:val="center"/>
          </w:tcPr>
          <w:p w:rsidRPr="00BB3235" w:rsidR="00B22818" w:rsidP="00276CF2" w:rsidRDefault="40115CAE" w14:paraId="51624D01" w14:textId="77777777">
            <w:pPr>
              <w:jc w:val="both"/>
              <w:rPr>
                <w:rFonts w:ascii="Arial" w:hAnsi="Arial" w:eastAsia="Calibri" w:cs="Arial"/>
                <w:sz w:val="20"/>
                <w:szCs w:val="20"/>
              </w:rPr>
            </w:pPr>
            <w:r w:rsidRPr="00BB3235">
              <w:rPr>
                <w:rFonts w:ascii="Arial" w:hAnsi="Arial" w:eastAsia="Calibri" w:cs="Arial"/>
                <w:sz w:val="20"/>
                <w:szCs w:val="20"/>
              </w:rPr>
              <w:t>PAGOS DE SALARIOS Y PRESTACIONES SOCIALES LEGALES E INDEMNIZACION LABORALES</w:t>
            </w:r>
          </w:p>
        </w:tc>
        <w:tc>
          <w:tcPr>
            <w:tcW w:w="1605" w:type="dxa"/>
            <w:tcMar>
              <w:top w:w="0" w:type="dxa"/>
              <w:left w:w="108" w:type="dxa"/>
              <w:bottom w:w="0" w:type="dxa"/>
              <w:right w:w="108" w:type="dxa"/>
            </w:tcMar>
            <w:vAlign w:val="center"/>
          </w:tcPr>
          <w:p w:rsidRPr="00BB3235" w:rsidR="00B22818" w:rsidP="00276CF2" w:rsidRDefault="37AC8A1A" w14:paraId="4330F71B" w14:textId="6A770393">
            <w:pPr>
              <w:jc w:val="both"/>
              <w:rPr>
                <w:rFonts w:ascii="Arial" w:hAnsi="Arial" w:eastAsia="Calibri" w:cs="Arial"/>
                <w:sz w:val="20"/>
                <w:szCs w:val="20"/>
              </w:rPr>
            </w:pPr>
            <w:r w:rsidRPr="00BB3235">
              <w:rPr>
                <w:rFonts w:ascii="Arial" w:hAnsi="Arial" w:eastAsia="Calibri" w:cs="Arial"/>
                <w:sz w:val="20"/>
                <w:szCs w:val="20"/>
              </w:rPr>
              <w:t>20</w:t>
            </w:r>
            <w:r w:rsidRPr="00BB3235" w:rsidR="40115CAE">
              <w:rPr>
                <w:rFonts w:ascii="Arial" w:hAnsi="Arial" w:eastAsia="Calibri" w:cs="Arial"/>
                <w:sz w:val="20"/>
                <w:szCs w:val="20"/>
              </w:rPr>
              <w:t>% del valor del contrato</w:t>
            </w:r>
          </w:p>
        </w:tc>
        <w:tc>
          <w:tcPr>
            <w:tcW w:w="4770" w:type="dxa"/>
            <w:tcMar>
              <w:top w:w="0" w:type="dxa"/>
              <w:left w:w="108" w:type="dxa"/>
              <w:bottom w:w="0" w:type="dxa"/>
              <w:right w:w="108" w:type="dxa"/>
            </w:tcMar>
          </w:tcPr>
          <w:p w:rsidRPr="00BB3235" w:rsidR="00B22818" w:rsidP="00276CF2" w:rsidRDefault="00B22818" w14:paraId="4884952F" w14:textId="77777777">
            <w:pPr>
              <w:jc w:val="both"/>
              <w:rPr>
                <w:rFonts w:ascii="Arial" w:hAnsi="Arial" w:eastAsia="Calibri" w:cs="Arial"/>
                <w:sz w:val="20"/>
                <w:szCs w:val="20"/>
              </w:rPr>
            </w:pPr>
            <w:r w:rsidRPr="00BB3235">
              <w:rPr>
                <w:rFonts w:ascii="Arial" w:hAnsi="Arial" w:eastAsia="Calibri" w:cs="Arial"/>
                <w:sz w:val="20"/>
                <w:szCs w:val="20"/>
              </w:rPr>
              <w:t>Plazo de ejecución del contrato y tres (03) años más, contados a partir de la suscripción del contrato.</w:t>
            </w:r>
          </w:p>
        </w:tc>
      </w:tr>
      <w:tr w:rsidRPr="00BB3235" w:rsidR="002E1843" w:rsidTr="52CE5A36" w14:paraId="77D499FF" w14:textId="77777777">
        <w:trPr>
          <w:trHeight w:val="735"/>
        </w:trPr>
        <w:tc>
          <w:tcPr>
            <w:tcW w:w="2977" w:type="dxa"/>
            <w:tcMar>
              <w:top w:w="0" w:type="dxa"/>
              <w:left w:w="108" w:type="dxa"/>
              <w:bottom w:w="0" w:type="dxa"/>
              <w:right w:w="108" w:type="dxa"/>
            </w:tcMar>
            <w:vAlign w:val="center"/>
          </w:tcPr>
          <w:p w:rsidRPr="00BB3235" w:rsidR="00B22818" w:rsidP="00276CF2" w:rsidRDefault="40115CAE" w14:paraId="6255F3F0" w14:textId="5AD337DC">
            <w:pPr>
              <w:jc w:val="both"/>
              <w:rPr>
                <w:rFonts w:ascii="Arial" w:hAnsi="Arial" w:eastAsia="Calibri" w:cs="Arial"/>
                <w:sz w:val="20"/>
                <w:szCs w:val="20"/>
              </w:rPr>
            </w:pPr>
            <w:r w:rsidRPr="00BB3235">
              <w:rPr>
                <w:rFonts w:ascii="Arial" w:hAnsi="Arial" w:eastAsia="Calibri" w:cs="Arial"/>
                <w:sz w:val="20"/>
                <w:szCs w:val="20"/>
              </w:rPr>
              <w:t>RESPONSABILIDAD CIVIL EXTRACONTRACTUAL</w:t>
            </w:r>
          </w:p>
        </w:tc>
        <w:tc>
          <w:tcPr>
            <w:tcW w:w="1605" w:type="dxa"/>
            <w:tcMar>
              <w:top w:w="0" w:type="dxa"/>
              <w:left w:w="108" w:type="dxa"/>
              <w:bottom w:w="0" w:type="dxa"/>
              <w:right w:w="108" w:type="dxa"/>
            </w:tcMar>
            <w:vAlign w:val="center"/>
          </w:tcPr>
          <w:p w:rsidRPr="00BB3235" w:rsidR="00B22818" w:rsidP="00276CF2" w:rsidRDefault="00B22818" w14:paraId="167C1FD2" w14:textId="77777777">
            <w:pPr>
              <w:jc w:val="both"/>
              <w:rPr>
                <w:rFonts w:ascii="Arial" w:hAnsi="Arial" w:eastAsia="Calibri" w:cs="Arial"/>
                <w:sz w:val="20"/>
                <w:szCs w:val="20"/>
              </w:rPr>
            </w:pPr>
            <w:r w:rsidRPr="00BB3235">
              <w:rPr>
                <w:rFonts w:ascii="Arial" w:hAnsi="Arial" w:eastAsia="Calibri" w:cs="Arial"/>
                <w:sz w:val="20"/>
                <w:szCs w:val="20"/>
              </w:rPr>
              <w:t>5% del valor del contrato</w:t>
            </w:r>
          </w:p>
        </w:tc>
        <w:tc>
          <w:tcPr>
            <w:tcW w:w="4770" w:type="dxa"/>
            <w:tcMar>
              <w:top w:w="0" w:type="dxa"/>
              <w:left w:w="108" w:type="dxa"/>
              <w:bottom w:w="0" w:type="dxa"/>
              <w:right w:w="108" w:type="dxa"/>
            </w:tcMar>
          </w:tcPr>
          <w:p w:rsidRPr="00BB3235" w:rsidR="00B22818" w:rsidP="00303C8A" w:rsidRDefault="00B22818" w14:paraId="32DD88C4" w14:textId="43F04ADD">
            <w:pPr>
              <w:jc w:val="both"/>
              <w:rPr>
                <w:rFonts w:ascii="Arial" w:hAnsi="Arial" w:eastAsia="Calibri" w:cs="Arial"/>
                <w:sz w:val="20"/>
                <w:szCs w:val="20"/>
              </w:rPr>
            </w:pPr>
            <w:r w:rsidRPr="00BB3235">
              <w:rPr>
                <w:rFonts w:ascii="Arial" w:hAnsi="Arial" w:eastAsia="Calibri" w:cs="Arial"/>
                <w:sz w:val="20"/>
                <w:szCs w:val="20"/>
              </w:rPr>
              <w:t>Plazo de ejecución del</w:t>
            </w:r>
            <w:r w:rsidRPr="00BB3235" w:rsidR="007A75FE">
              <w:rPr>
                <w:rFonts w:ascii="Arial" w:hAnsi="Arial" w:eastAsia="Calibri" w:cs="Arial"/>
                <w:sz w:val="20"/>
                <w:szCs w:val="20"/>
              </w:rPr>
              <w:t xml:space="preserve"> contrato contado</w:t>
            </w:r>
            <w:r w:rsidRPr="00BB3235">
              <w:rPr>
                <w:rFonts w:ascii="Arial" w:hAnsi="Arial" w:eastAsia="Calibri" w:cs="Arial"/>
                <w:sz w:val="20"/>
                <w:szCs w:val="20"/>
              </w:rPr>
              <w:t xml:space="preserve"> a partir de la suscripción del contrato en la plataforma SECOP II.</w:t>
            </w:r>
          </w:p>
        </w:tc>
      </w:tr>
    </w:tbl>
    <w:p w:rsidRPr="00BB3235" w:rsidR="008744D5" w:rsidP="008744D5" w:rsidRDefault="006C1340" w14:paraId="00F84752" w14:textId="77777777">
      <w:pPr>
        <w:jc w:val="center"/>
        <w:rPr>
          <w:rFonts w:ascii="Arial" w:hAnsi="Arial" w:cs="Arial"/>
          <w:sz w:val="16"/>
          <w:szCs w:val="16"/>
        </w:rPr>
      </w:pPr>
      <w:r w:rsidRPr="00BB3235">
        <w:rPr>
          <w:rFonts w:ascii="Arial" w:hAnsi="Arial" w:cs="Arial"/>
          <w:i/>
          <w:sz w:val="21"/>
          <w:szCs w:val="21"/>
        </w:rPr>
        <w:t xml:space="preserve">  </w:t>
      </w:r>
      <w:r w:rsidRPr="00BB3235" w:rsidR="008744D5">
        <w:rPr>
          <w:rFonts w:ascii="Arial" w:hAnsi="Arial" w:cs="Arial"/>
          <w:sz w:val="16"/>
          <w:szCs w:val="16"/>
        </w:rPr>
        <w:t>Fuente: Equipo técnico de la Dirección de Urgencias y Emergencias – DUES</w:t>
      </w:r>
    </w:p>
    <w:p w:rsidRPr="00BB3235" w:rsidR="006C1340" w:rsidP="006C1340" w:rsidRDefault="006C1340" w14:paraId="0D57DDCD" w14:textId="77777777">
      <w:pPr>
        <w:pStyle w:val="MARITZA3"/>
        <w:tabs>
          <w:tab w:val="clear" w:pos="0"/>
        </w:tabs>
        <w:suppressAutoHyphens w:val="0"/>
        <w:rPr>
          <w:rFonts w:ascii="Arial" w:hAnsi="Arial" w:cs="Arial"/>
          <w:i/>
          <w:spacing w:val="0"/>
          <w:sz w:val="21"/>
          <w:szCs w:val="21"/>
          <w:lang w:val="es-CO"/>
        </w:rPr>
      </w:pPr>
    </w:p>
    <w:p w:rsidR="00BC1860" w:rsidP="000B7852" w:rsidRDefault="000B7852" w14:paraId="098A7383" w14:textId="14BBDB98">
      <w:pPr>
        <w:jc w:val="both"/>
        <w:rPr>
          <w:rFonts w:ascii="Arial" w:hAnsi="Arial" w:cs="Arial"/>
          <w:b/>
          <w:bCs/>
          <w:sz w:val="22"/>
          <w:szCs w:val="22"/>
        </w:rPr>
      </w:pPr>
      <w:r w:rsidRPr="00BB3235">
        <w:rPr>
          <w:rFonts w:ascii="Arial" w:hAnsi="Arial" w:cs="Arial"/>
          <w:b/>
          <w:bCs/>
          <w:sz w:val="22"/>
          <w:szCs w:val="22"/>
        </w:rPr>
        <w:t>Nota</w:t>
      </w:r>
      <w:r w:rsidRPr="52CE5A36" w:rsidR="55665934">
        <w:rPr>
          <w:rFonts w:ascii="Arial" w:hAnsi="Arial" w:cs="Arial"/>
          <w:b/>
          <w:bCs/>
          <w:sz w:val="22"/>
          <w:szCs w:val="22"/>
        </w:rPr>
        <w:t xml:space="preserve"> 1: </w:t>
      </w:r>
      <w:r w:rsidRPr="52CE5A36" w:rsidR="55665934">
        <w:rPr>
          <w:rFonts w:ascii="Arial" w:hAnsi="Arial" w:cs="Arial"/>
          <w:sz w:val="22"/>
          <w:szCs w:val="22"/>
        </w:rPr>
        <w:t>el 20% del valor del contrato, correspondiente al amparo de PAGOS DE SALARIOS Y PRESTACIONES SOCIALES LEGALES E INDEMNIZACION LABORALES, tiene en cuenta las característica propias de la contratación de despacho de vehículos de emergencias, implica alta rotación de personal, alto riesgo psicosocial, relacionado con trabajo bajo presión y alta carga emocional relacionado directamente con la gestión de solicitudes de urgencias y emergencias, adicionalmente, el seguimiento continuo al cumplimiento de indicadores.</w:t>
      </w:r>
      <w:r w:rsidRPr="52CE5A36" w:rsidR="55665934">
        <w:rPr>
          <w:rFonts w:ascii="Arial" w:hAnsi="Arial" w:cs="Arial"/>
          <w:b/>
          <w:bCs/>
          <w:sz w:val="22"/>
          <w:szCs w:val="22"/>
        </w:rPr>
        <w:t xml:space="preserve"> </w:t>
      </w:r>
    </w:p>
    <w:p w:rsidR="00BC1860" w:rsidP="000B7852" w:rsidRDefault="00BC1860" w14:paraId="7448F550" w14:textId="77777777">
      <w:pPr>
        <w:jc w:val="both"/>
        <w:rPr>
          <w:rFonts w:ascii="Arial" w:hAnsi="Arial" w:cs="Arial"/>
          <w:b/>
          <w:bCs/>
          <w:sz w:val="22"/>
          <w:szCs w:val="22"/>
        </w:rPr>
      </w:pPr>
    </w:p>
    <w:p w:rsidRPr="00BB3235" w:rsidR="006C1340" w:rsidP="000B7852" w:rsidRDefault="5CAE2F17" w14:paraId="7EE4CA26" w14:textId="4BE4AC2E">
      <w:pPr>
        <w:jc w:val="both"/>
        <w:rPr>
          <w:rFonts w:ascii="Arial" w:hAnsi="Arial" w:cs="Arial"/>
          <w:sz w:val="22"/>
          <w:szCs w:val="22"/>
        </w:rPr>
      </w:pPr>
      <w:r w:rsidRPr="52CE5A36">
        <w:rPr>
          <w:rFonts w:ascii="Arial" w:hAnsi="Arial" w:cs="Arial"/>
          <w:b/>
          <w:bCs/>
          <w:sz w:val="22"/>
          <w:szCs w:val="22"/>
        </w:rPr>
        <w:t>Nota</w:t>
      </w:r>
      <w:r w:rsidRPr="52CE5A36" w:rsidR="55665934">
        <w:rPr>
          <w:rFonts w:ascii="Arial" w:hAnsi="Arial" w:cs="Arial"/>
          <w:b/>
          <w:bCs/>
          <w:sz w:val="22"/>
          <w:szCs w:val="22"/>
        </w:rPr>
        <w:t xml:space="preserve"> 2</w:t>
      </w:r>
      <w:r w:rsidRPr="00BB3235" w:rsidR="000B7852">
        <w:rPr>
          <w:rFonts w:ascii="Arial" w:hAnsi="Arial" w:cs="Arial"/>
          <w:b/>
          <w:bCs/>
          <w:sz w:val="22"/>
          <w:szCs w:val="22"/>
        </w:rPr>
        <w:t>:</w:t>
      </w:r>
      <w:r w:rsidRPr="52CE5A36" w:rsidR="000B7852">
        <w:rPr>
          <w:rFonts w:ascii="Arial" w:hAnsi="Arial" w:cs="Arial"/>
          <w:sz w:val="20"/>
          <w:szCs w:val="20"/>
        </w:rPr>
        <w:t xml:space="preserve"> </w:t>
      </w:r>
      <w:r w:rsidRPr="52CE5A36" w:rsidR="006C1340">
        <w:rPr>
          <w:rFonts w:ascii="Arial" w:hAnsi="Arial" w:cs="Arial"/>
          <w:sz w:val="22"/>
          <w:szCs w:val="22"/>
        </w:rPr>
        <w:t>EL CONTRATISTA</w:t>
      </w:r>
      <w:r w:rsidRPr="00BB3235" w:rsidR="006C1340">
        <w:rPr>
          <w:rFonts w:ascii="Arial" w:hAnsi="Arial" w:cs="Arial"/>
          <w:sz w:val="22"/>
          <w:szCs w:val="22"/>
        </w:rPr>
        <w:t xml:space="preserve"> se obliga a ampliar, modificar o prorrogar la garantía única de cumplimiento, en el evento que se aumente el valor del contrato o se prorrogue o suspenda su vigencia y hasta la liquidación </w:t>
      </w:r>
      <w:bookmarkStart w:name="_Int_I6HsEgGC" w:id="1044"/>
      <w:r w:rsidRPr="00BB3235" w:rsidR="006C1340">
        <w:rPr>
          <w:rFonts w:ascii="Arial" w:hAnsi="Arial" w:cs="Arial"/>
          <w:sz w:val="22"/>
          <w:szCs w:val="22"/>
        </w:rPr>
        <w:t>del mismo</w:t>
      </w:r>
      <w:bookmarkEnd w:id="1044"/>
      <w:r w:rsidRPr="00BB3235" w:rsidR="006C1340">
        <w:rPr>
          <w:rFonts w:ascii="Arial" w:hAnsi="Arial" w:cs="Arial"/>
          <w:sz w:val="22"/>
          <w:szCs w:val="22"/>
        </w:rPr>
        <w:t xml:space="preserve">, de conformidad con lo establecido en el artículo 60 de la Ley 80 de 1993. </w:t>
      </w:r>
    </w:p>
    <w:p w:rsidRPr="00BB3235" w:rsidR="008A71CB" w:rsidP="008A71CB" w:rsidRDefault="008A71CB" w14:paraId="2A2C1B5A" w14:textId="77777777">
      <w:pPr>
        <w:rPr>
          <w:rFonts w:ascii="Arial" w:hAnsi="Arial" w:cs="Arial"/>
          <w:sz w:val="22"/>
          <w:szCs w:val="22"/>
        </w:rPr>
      </w:pPr>
    </w:p>
    <w:p w:rsidRPr="00BB3235" w:rsidR="00D63844" w:rsidP="52CE5A36" w:rsidRDefault="13767789" w14:paraId="792215CC" w14:textId="2FE05E44">
      <w:pPr>
        <w:pStyle w:val="Heading2"/>
        <w:numPr>
          <w:ilvl w:val="0"/>
          <w:numId w:val="0"/>
        </w:numPr>
      </w:pPr>
      <w:r>
        <w:t xml:space="preserve">4.11 </w:t>
      </w:r>
      <w:r w:rsidRPr="00BB3235" w:rsidR="00D63844">
        <w:t>COMPRAS PÚBLICAS SOSTENIBLES</w:t>
      </w:r>
    </w:p>
    <w:p w:rsidRPr="00BB3235" w:rsidR="00F76CC9" w:rsidP="000B7852" w:rsidRDefault="00BB1306" w14:paraId="7D87B014" w14:textId="1EC7D37F">
      <w:pPr>
        <w:jc w:val="both"/>
        <w:rPr>
          <w:rFonts w:ascii="Arial" w:hAnsi="Arial" w:eastAsia="Arial" w:cs="Arial"/>
          <w:b/>
          <w:bCs/>
          <w:sz w:val="22"/>
          <w:szCs w:val="22"/>
        </w:rPr>
      </w:pPr>
      <w:r w:rsidRPr="00BB3235">
        <w:rPr>
          <w:rFonts w:ascii="Arial" w:hAnsi="Arial" w:eastAsia="Arial" w:cs="Arial"/>
          <w:sz w:val="22"/>
          <w:szCs w:val="22"/>
        </w:rPr>
        <w:t xml:space="preserve">En consonancia con las responsabilidades ambientales que competen a todos los niveles de la Administración Pública, se ha verificado que, en la ejecución del presente contrato de conformidad con su objeto, obligaciones reciprocas entre contratante y contratista, así como los productos o entregables, no se genera ningún impacto ambiental, social ni económico que pudiera afectar la sostenibilidad ambiental. La anterior conclusión surge tras la consulta y evaluación de los elementos citados, de conformidad con lo previsto en la </w:t>
      </w:r>
      <w:r w:rsidRPr="00BB3235">
        <w:rPr>
          <w:rFonts w:ascii="Arial" w:hAnsi="Arial" w:eastAsia="Arial" w:cs="Arial"/>
          <w:i/>
          <w:iCs/>
          <w:sz w:val="22"/>
          <w:szCs w:val="22"/>
        </w:rPr>
        <w:t xml:space="preserve">“Guía de compras públicas sostenibles con el ambiente” </w:t>
      </w:r>
      <w:r w:rsidRPr="00BB3235">
        <w:rPr>
          <w:rFonts w:ascii="Arial" w:hAnsi="Arial" w:eastAsia="Arial" w:cs="Arial"/>
          <w:sz w:val="22"/>
          <w:szCs w:val="22"/>
        </w:rPr>
        <w:t xml:space="preserve">expedida por la Agencia Nacional de Contratación Pública - Colombia Compra Eficiente, por cuanto el objeto contractual a ser contratado no se encuentra dentro de las categorías con niveles significativos de gasto e impacto ambiental en el sector público. </w:t>
      </w:r>
      <w:r w:rsidRPr="00BB3235">
        <w:rPr>
          <w:rFonts w:ascii="Arial" w:hAnsi="Arial" w:eastAsia="Arial" w:cs="Arial"/>
          <w:b/>
          <w:bCs/>
          <w:sz w:val="22"/>
          <w:szCs w:val="22"/>
        </w:rPr>
        <w:t xml:space="preserve"> </w:t>
      </w:r>
    </w:p>
    <w:p w:rsidRPr="00BB3235" w:rsidR="00D63844" w:rsidP="00D63844" w:rsidRDefault="00D63844" w14:paraId="75F6AEDD" w14:textId="77777777">
      <w:pPr>
        <w:suppressAutoHyphens/>
        <w:jc w:val="both"/>
        <w:rPr>
          <w:rFonts w:ascii="Arial" w:hAnsi="Arial" w:cs="Arial"/>
          <w:b/>
          <w:sz w:val="21"/>
          <w:szCs w:val="21"/>
          <w:lang w:eastAsia="zh-CN"/>
        </w:rPr>
      </w:pPr>
    </w:p>
    <w:p w:rsidRPr="00BB3235" w:rsidR="00D63844" w:rsidP="52CE5A36" w:rsidRDefault="5DA6B08E" w14:paraId="139F55FD" w14:textId="25DE428B">
      <w:pPr>
        <w:pStyle w:val="Heading2"/>
        <w:numPr>
          <w:ilvl w:val="0"/>
          <w:numId w:val="0"/>
        </w:numPr>
      </w:pPr>
      <w:r w:rsidRPr="52CE5A36">
        <w:rPr>
          <w:rFonts w:eastAsia="Arial"/>
        </w:rPr>
        <w:t xml:space="preserve">4.12 </w:t>
      </w:r>
      <w:r w:rsidRPr="52CE5A36" w:rsidR="007663ED">
        <w:rPr>
          <w:rFonts w:eastAsia="Arial"/>
        </w:rPr>
        <w:t>APLICABILIDAD DEL DECRETO 634 DE 2023 DE LA ALCALDÍA MAYOR DE BOGOTÁ - PROMOCIÓN DE PARTICIPACIÓN DE LAS MUJERES EN LA CONTRATACIÓN DEL DISTRITO CAPITAL</w:t>
      </w:r>
    </w:p>
    <w:p w:rsidRPr="00BB3235" w:rsidR="00D63844" w:rsidP="000B7852" w:rsidRDefault="00F76CC9" w14:paraId="627FEA18" w14:textId="7558537A">
      <w:pPr>
        <w:jc w:val="both"/>
        <w:rPr>
          <w:rFonts w:ascii="Arial" w:hAnsi="Arial" w:cs="Arial"/>
          <w:sz w:val="22"/>
          <w:szCs w:val="22"/>
        </w:rPr>
      </w:pPr>
      <w:r w:rsidRPr="00BB3235">
        <w:rPr>
          <w:rFonts w:ascii="Arial" w:hAnsi="Arial" w:eastAsia="Arial" w:cs="Arial"/>
          <w:sz w:val="22"/>
          <w:szCs w:val="22"/>
        </w:rPr>
        <w:t>En aras de garantizar el cumplimiento de lo dispuesto en el Decreto 332 de 2020, modificado por el Decreto Distrital 634 de 2023, se ha incluido dentro del presente estudio previo en el numeral 15 OBLIGACIONES DE LAS PARTES, literal A. “OBLIGACIONES DEL FONDO FINANCIERO DISTRITAL DE SALUD – SECRETARÍA DISTRITAL DE SALUD”, la obligación número: 12, así mismo se han incluido en el literal B. “OBLIGACIONES GENERALES DEL CONTRATISTA”, las obligaciones de los numerales 18, 19 y 20. Lo anterior, con el fin de promover la participación de las mujeres en la ejecución de los contratos y convenios celebrados por el Distrito Capital, como una herramienta de generación de ingresos para las mujeres, orientada a la reducción de su pobreza monetaria y a la implementación progresiva de una estrategia de contratación pública que propenda por el reconocimiento social y económico del trabajo de las mujeres y su acceso a las oportunidades económicas en condiciones de equidad, siempre y cuando se cumpla con el perfil solicitado para la ejecución del presente objeto.</w:t>
      </w:r>
    </w:p>
    <w:p w:rsidRPr="00BB3235" w:rsidR="006C1340" w:rsidP="006C1340" w:rsidRDefault="006C1340" w14:paraId="60448856" w14:textId="77777777">
      <w:pPr>
        <w:pStyle w:val="BodyText2"/>
        <w:tabs>
          <w:tab w:val="left" w:pos="0"/>
          <w:tab w:val="left" w:pos="426"/>
          <w:tab w:val="left" w:pos="1200"/>
        </w:tabs>
        <w:spacing w:after="0" w:line="240" w:lineRule="auto"/>
        <w:jc w:val="both"/>
        <w:rPr>
          <w:rFonts w:ascii="Arial" w:hAnsi="Arial" w:cs="Arial"/>
        </w:rPr>
      </w:pPr>
    </w:p>
    <w:p w:rsidRPr="00BB3235" w:rsidR="0036532A" w:rsidP="006C1340" w:rsidRDefault="0036532A" w14:paraId="573D5E23" w14:textId="6DC75048">
      <w:pPr>
        <w:pStyle w:val="BodyText2"/>
        <w:tabs>
          <w:tab w:val="left" w:pos="0"/>
          <w:tab w:val="left" w:pos="426"/>
          <w:tab w:val="left" w:pos="1200"/>
        </w:tabs>
        <w:spacing w:after="0" w:line="240" w:lineRule="auto"/>
        <w:jc w:val="both"/>
        <w:rPr>
          <w:rFonts w:ascii="Arial" w:hAnsi="Arial" w:cs="Arial"/>
        </w:rPr>
      </w:pPr>
    </w:p>
    <w:p w:rsidR="52CE5A36" w:rsidP="52CE5A36" w:rsidRDefault="52CE5A36" w14:paraId="3757C01E" w14:textId="328A9D59">
      <w:pPr>
        <w:pStyle w:val="BodyText2"/>
        <w:tabs>
          <w:tab w:val="left" w:pos="0"/>
          <w:tab w:val="left" w:pos="426"/>
          <w:tab w:val="left" w:pos="1200"/>
        </w:tabs>
        <w:spacing w:after="0" w:line="240" w:lineRule="auto"/>
        <w:jc w:val="both"/>
        <w:rPr>
          <w:rFonts w:ascii="Arial" w:hAnsi="Arial" w:cs="Arial"/>
        </w:rPr>
      </w:pPr>
    </w:p>
    <w:p w:rsidR="52CE5A36" w:rsidP="52CE5A36" w:rsidRDefault="52CE5A36" w14:paraId="36E82EC6" w14:textId="0202F94F">
      <w:pPr>
        <w:pStyle w:val="BodyText2"/>
        <w:tabs>
          <w:tab w:val="left" w:pos="0"/>
          <w:tab w:val="left" w:pos="426"/>
          <w:tab w:val="left" w:pos="1200"/>
        </w:tabs>
        <w:spacing w:after="0" w:line="240" w:lineRule="auto"/>
        <w:jc w:val="both"/>
        <w:rPr>
          <w:rFonts w:ascii="Arial" w:hAnsi="Arial" w:cs="Arial"/>
        </w:rPr>
      </w:pPr>
    </w:p>
    <w:tbl>
      <w:tblPr>
        <w:tblW w:w="9072" w:type="dxa"/>
        <w:tblLook w:val="04A0" w:firstRow="1" w:lastRow="0" w:firstColumn="1" w:lastColumn="0" w:noHBand="0" w:noVBand="1"/>
      </w:tblPr>
      <w:tblGrid>
        <w:gridCol w:w="4524"/>
        <w:gridCol w:w="4548"/>
      </w:tblGrid>
      <w:tr w:rsidRPr="00BB3235" w:rsidR="00BE36B1" w:rsidTr="2AD3F7BF" w14:paraId="1A145A58" w14:textId="77777777">
        <w:trPr>
          <w:trHeight w:val="300"/>
        </w:trPr>
        <w:tc>
          <w:tcPr>
            <w:tcW w:w="4524" w:type="dxa"/>
            <w:tcMar>
              <w:left w:w="108" w:type="dxa"/>
              <w:right w:w="108" w:type="dxa"/>
            </w:tcMar>
          </w:tcPr>
          <w:p w:rsidRPr="00BB3235" w:rsidR="00FE3B8C" w:rsidP="00276CF2" w:rsidRDefault="00FE3B8C" w14:paraId="71B94603" w14:textId="6C402D5A">
            <w:pPr>
              <w:jc w:val="both"/>
              <w:rPr>
                <w:rFonts w:ascii="Arial" w:hAnsi="Arial" w:eastAsia="Arial" w:cs="Arial"/>
                <w:b/>
                <w:bCs/>
                <w:sz w:val="22"/>
                <w:szCs w:val="22"/>
                <w:lang w:val="es"/>
              </w:rPr>
            </w:pPr>
            <w:r w:rsidRPr="00BB3235">
              <w:rPr>
                <w:rFonts w:ascii="Arial" w:hAnsi="Arial" w:eastAsia="Arial" w:cs="Arial"/>
                <w:b/>
                <w:bCs/>
                <w:sz w:val="22"/>
                <w:szCs w:val="22"/>
                <w:lang w:val="es"/>
              </w:rPr>
              <w:t>______________________________</w:t>
            </w:r>
          </w:p>
          <w:p w:rsidRPr="00BB3235" w:rsidR="00FE3B8C" w:rsidP="00276CF2" w:rsidRDefault="00FE3B8C" w14:paraId="6BBFC74A" w14:textId="2DB86B1E">
            <w:pPr>
              <w:jc w:val="both"/>
              <w:rPr>
                <w:rFonts w:ascii="Arial" w:hAnsi="Arial" w:eastAsia="Arial" w:cs="Arial"/>
                <w:b/>
                <w:bCs/>
                <w:sz w:val="22"/>
                <w:szCs w:val="22"/>
                <w:lang w:val="es"/>
              </w:rPr>
            </w:pPr>
            <w:r w:rsidRPr="00BB3235">
              <w:rPr>
                <w:rFonts w:ascii="Arial" w:hAnsi="Arial" w:eastAsia="Arial" w:cs="Arial"/>
                <w:b/>
                <w:bCs/>
                <w:sz w:val="22"/>
                <w:szCs w:val="22"/>
                <w:lang w:val="es"/>
              </w:rPr>
              <w:t xml:space="preserve">Nombre: </w:t>
            </w:r>
            <w:r w:rsidRPr="00BB3235" w:rsidR="00695C0B">
              <w:rPr>
                <w:rFonts w:ascii="Arial" w:hAnsi="Arial" w:eastAsia="Arial" w:cs="Arial"/>
                <w:b/>
                <w:bCs/>
                <w:sz w:val="22"/>
                <w:szCs w:val="22"/>
                <w:lang w:val="es"/>
              </w:rPr>
              <w:t>Gloria Eugenia García Pinillos</w:t>
            </w:r>
          </w:p>
          <w:p w:rsidRPr="00BB3235" w:rsidR="00FE3B8C" w:rsidP="00276CF2" w:rsidRDefault="00FE3B8C" w14:paraId="374D58CB" w14:textId="26A73840">
            <w:pPr>
              <w:jc w:val="both"/>
              <w:rPr>
                <w:rFonts w:ascii="Arial" w:hAnsi="Arial" w:eastAsia="Arial" w:cs="Arial"/>
                <w:b/>
                <w:bCs/>
                <w:sz w:val="22"/>
                <w:szCs w:val="22"/>
                <w:lang w:val="es"/>
              </w:rPr>
            </w:pPr>
            <w:r w:rsidRPr="00BB3235">
              <w:rPr>
                <w:rFonts w:ascii="Arial" w:hAnsi="Arial" w:eastAsia="Arial" w:cs="Arial"/>
                <w:b/>
                <w:bCs/>
                <w:sz w:val="22"/>
                <w:szCs w:val="22"/>
                <w:lang w:val="es"/>
              </w:rPr>
              <w:t xml:space="preserve">Cargo: </w:t>
            </w:r>
            <w:r w:rsidRPr="00BB3235" w:rsidR="00695C0B">
              <w:rPr>
                <w:rFonts w:ascii="Arial" w:hAnsi="Arial" w:eastAsia="Arial" w:cs="Arial"/>
                <w:b/>
                <w:bCs/>
                <w:sz w:val="22"/>
                <w:szCs w:val="22"/>
                <w:lang w:val="es-ES"/>
              </w:rPr>
              <w:t>Directora de Urgencias y Emergencias en Salud</w:t>
            </w:r>
          </w:p>
        </w:tc>
        <w:tc>
          <w:tcPr>
            <w:tcW w:w="4548" w:type="dxa"/>
            <w:tcMar>
              <w:left w:w="108" w:type="dxa"/>
              <w:right w:w="108" w:type="dxa"/>
            </w:tcMar>
          </w:tcPr>
          <w:p w:rsidRPr="00BB3235" w:rsidR="00FE3B8C" w:rsidP="00276CF2" w:rsidRDefault="00FE3B8C" w14:paraId="2D5447C7" w14:textId="77777777">
            <w:pPr>
              <w:jc w:val="both"/>
              <w:rPr>
                <w:rFonts w:ascii="Arial" w:hAnsi="Arial" w:eastAsia="Arial" w:cs="Arial"/>
                <w:b/>
                <w:bCs/>
                <w:sz w:val="22"/>
                <w:szCs w:val="22"/>
                <w:lang w:val="es"/>
              </w:rPr>
            </w:pPr>
            <w:r w:rsidRPr="00BB3235">
              <w:rPr>
                <w:rFonts w:ascii="Arial" w:hAnsi="Arial" w:eastAsia="Arial" w:cs="Arial"/>
                <w:b/>
                <w:bCs/>
                <w:sz w:val="22"/>
                <w:szCs w:val="22"/>
                <w:lang w:val="es"/>
              </w:rPr>
              <w:t>__________________________________</w:t>
            </w:r>
          </w:p>
          <w:p w:rsidRPr="00BB3235" w:rsidR="00FE3B8C" w:rsidP="00276CF2" w:rsidRDefault="00FE3B8C" w14:paraId="15526394" w14:textId="685EFC23">
            <w:pPr>
              <w:jc w:val="both"/>
              <w:rPr>
                <w:rFonts w:ascii="Arial" w:hAnsi="Arial" w:eastAsia="Arial" w:cs="Arial"/>
                <w:b/>
                <w:bCs/>
                <w:sz w:val="22"/>
                <w:szCs w:val="22"/>
                <w:lang w:val="es"/>
              </w:rPr>
            </w:pPr>
            <w:r w:rsidRPr="00BB3235">
              <w:rPr>
                <w:rFonts w:ascii="Arial" w:hAnsi="Arial" w:eastAsia="Arial" w:cs="Arial"/>
                <w:b/>
                <w:bCs/>
                <w:sz w:val="22"/>
                <w:szCs w:val="22"/>
                <w:lang w:val="es"/>
              </w:rPr>
              <w:t xml:space="preserve">Nombre: </w:t>
            </w:r>
            <w:r w:rsidRPr="00BB3235" w:rsidR="00695C0B">
              <w:rPr>
                <w:rFonts w:ascii="Arial" w:hAnsi="Arial" w:eastAsia="Arial" w:cs="Arial"/>
                <w:b/>
                <w:bCs/>
                <w:sz w:val="22"/>
                <w:szCs w:val="22"/>
                <w:lang w:val="es"/>
              </w:rPr>
              <w:t xml:space="preserve">Luis Alexander Moscoso Osorio </w:t>
            </w:r>
          </w:p>
          <w:p w:rsidRPr="00BB3235" w:rsidR="00FE3B8C" w:rsidP="00276CF2" w:rsidRDefault="2D3885B5" w14:paraId="141C3B1C" w14:textId="4DBB34BB">
            <w:pPr>
              <w:jc w:val="both"/>
              <w:rPr>
                <w:rFonts w:ascii="Arial" w:hAnsi="Arial" w:eastAsia="Arial" w:cs="Arial"/>
                <w:b/>
                <w:bCs/>
                <w:sz w:val="22"/>
                <w:szCs w:val="22"/>
                <w:lang w:val="es-ES"/>
              </w:rPr>
            </w:pPr>
            <w:r w:rsidRPr="00BB3235">
              <w:rPr>
                <w:rFonts w:ascii="Arial" w:hAnsi="Arial" w:eastAsia="Arial" w:cs="Arial"/>
                <w:b/>
                <w:bCs/>
                <w:sz w:val="22"/>
                <w:szCs w:val="22"/>
                <w:lang w:val="es-ES"/>
              </w:rPr>
              <w:t>Cargo:</w:t>
            </w:r>
            <w:r w:rsidRPr="00BB3235" w:rsidR="00695C0B">
              <w:rPr>
                <w:rFonts w:ascii="Arial" w:hAnsi="Arial" w:eastAsia="Arial" w:cs="Arial"/>
                <w:b/>
                <w:bCs/>
                <w:sz w:val="22"/>
                <w:szCs w:val="22"/>
                <w:lang w:val="es"/>
              </w:rPr>
              <w:t xml:space="preserve"> Subsecretario de Servicios de Salud y Aseguramiento </w:t>
            </w:r>
          </w:p>
        </w:tc>
      </w:tr>
    </w:tbl>
    <w:p w:rsidRPr="00BB3235" w:rsidR="0036532A" w:rsidP="006C1340" w:rsidRDefault="0036532A" w14:paraId="0DF6C2BE" w14:textId="7825A98B">
      <w:pPr>
        <w:pStyle w:val="BodyText"/>
        <w:rPr>
          <w:rFonts w:cs="Arial"/>
          <w:sz w:val="22"/>
          <w:szCs w:val="22"/>
          <w:lang w:val="es-CO"/>
        </w:rPr>
      </w:pPr>
    </w:p>
    <w:p w:rsidRPr="00BB3235" w:rsidR="0036532A" w:rsidP="0036532A" w:rsidRDefault="29345670" w14:paraId="2185CBC2" w14:textId="4C41D4A0">
      <w:pPr>
        <w:pStyle w:val="MARITZA3"/>
        <w:rPr>
          <w:rFonts w:cs="Arial"/>
          <w:lang w:val="es-CO"/>
        </w:rPr>
      </w:pPr>
      <w:r w:rsidRPr="00BB3235">
        <w:rPr>
          <w:rFonts w:ascii="Arial" w:hAnsi="Arial" w:cs="Arial"/>
          <w:sz w:val="16"/>
          <w:szCs w:val="16"/>
          <w:lang w:val="es-CO"/>
        </w:rPr>
        <w:t>Elaboró:</w:t>
      </w:r>
      <w:r w:rsidRPr="00BB3235">
        <w:rPr>
          <w:rFonts w:ascii="Arial" w:hAnsi="Arial" w:cs="Arial"/>
          <w:lang w:val="es-US"/>
        </w:rPr>
        <w:t xml:space="preserve"> </w:t>
      </w:r>
      <w:r w:rsidRPr="00BB3235">
        <w:rPr>
          <w:rFonts w:ascii="Arial" w:hAnsi="Arial" w:cs="Arial"/>
          <w:sz w:val="16"/>
          <w:szCs w:val="16"/>
          <w:lang w:val="es-CO"/>
        </w:rPr>
        <w:t xml:space="preserve">  </w:t>
      </w:r>
      <w:r w:rsidR="7ACA648C">
        <w:rPr>
          <w:rFonts w:ascii="Arial" w:hAnsi="Arial" w:eastAsia="Arial" w:cs="Arial"/>
          <w:spacing w:val="0"/>
          <w:sz w:val="16"/>
          <w:szCs w:val="16"/>
          <w:lang w:val="es-CO" w:eastAsia="es-CO"/>
        </w:rPr>
        <w:t>Heiner Garzón</w:t>
      </w:r>
      <w:r w:rsidRPr="00BB3235">
        <w:rPr>
          <w:rFonts w:ascii="Arial" w:hAnsi="Arial" w:eastAsia="Arial" w:cs="Arial"/>
          <w:spacing w:val="0"/>
          <w:sz w:val="16"/>
          <w:szCs w:val="16"/>
          <w:lang w:val="es-CO" w:eastAsia="es-CO"/>
        </w:rPr>
        <w:t>. - Referente</w:t>
      </w:r>
      <w:r w:rsidRPr="00BB3235" w:rsidR="0036532A">
        <w:rPr>
          <w:rFonts w:ascii="Arial" w:hAnsi="Arial" w:eastAsia="Arial" w:cs="Arial"/>
          <w:spacing w:val="0"/>
          <w:sz w:val="16"/>
          <w:szCs w:val="16"/>
          <w:lang w:val="es-CO" w:eastAsia="es-CO"/>
        </w:rPr>
        <w:t xml:space="preserve"> Financiero-</w:t>
      </w:r>
      <w:r w:rsidRPr="00BB3235" w:rsidR="0036532A">
        <w:rPr>
          <w:rFonts w:ascii="Arial" w:hAnsi="Arial" w:eastAsia="Arial" w:cs="Arial"/>
          <w:sz w:val="16"/>
          <w:szCs w:val="16"/>
          <w:lang w:val="es-CO" w:eastAsia="es-CO"/>
        </w:rPr>
        <w:t>DUES</w:t>
      </w:r>
      <w:r w:rsidRPr="00BB3235" w:rsidR="0036532A">
        <w:rPr>
          <w:rFonts w:ascii="Arial" w:hAnsi="Arial" w:eastAsia="Arial" w:cs="Arial"/>
          <w:lang w:val="es-CO"/>
        </w:rPr>
        <w:t xml:space="preserve">. </w:t>
      </w:r>
    </w:p>
    <w:p w:rsidRPr="00BB3235" w:rsidR="0036532A" w:rsidP="0036532A" w:rsidRDefault="0036532A" w14:paraId="24E6A121" w14:textId="4712D46E">
      <w:pPr>
        <w:ind w:firstLine="705"/>
        <w:jc w:val="both"/>
        <w:rPr>
          <w:rFonts w:ascii="Arial" w:hAnsi="Arial" w:eastAsia="Arial" w:cs="Arial"/>
          <w:sz w:val="16"/>
          <w:szCs w:val="16"/>
        </w:rPr>
      </w:pPr>
      <w:r w:rsidRPr="00BB3235">
        <w:rPr>
          <w:rFonts w:ascii="Arial" w:hAnsi="Arial" w:eastAsia="Arial" w:cs="Arial"/>
          <w:sz w:val="16"/>
          <w:szCs w:val="16"/>
        </w:rPr>
        <w:t>Elvira Mercado- Abogada</w:t>
      </w:r>
      <w:r w:rsidRPr="52CE5A36" w:rsidR="0AF88FFE">
        <w:rPr>
          <w:rFonts w:ascii="Arial" w:hAnsi="Arial" w:eastAsia="Arial" w:cs="Arial"/>
          <w:sz w:val="16"/>
          <w:szCs w:val="16"/>
        </w:rPr>
        <w:t xml:space="preserve"> contratista</w:t>
      </w:r>
      <w:r w:rsidRPr="00BB3235">
        <w:rPr>
          <w:rFonts w:ascii="Arial" w:hAnsi="Arial" w:eastAsia="Arial" w:cs="Arial"/>
          <w:sz w:val="16"/>
          <w:szCs w:val="16"/>
        </w:rPr>
        <w:t>-DUES.</w:t>
      </w:r>
    </w:p>
    <w:p w:rsidRPr="00BB3235" w:rsidR="0036532A" w:rsidP="0036532A" w:rsidRDefault="0036532A" w14:paraId="3EC025B0" w14:textId="0DF647A2">
      <w:pPr>
        <w:ind w:firstLine="705"/>
        <w:jc w:val="both"/>
        <w:rPr>
          <w:rFonts w:ascii="Arial" w:hAnsi="Arial" w:cs="Arial"/>
        </w:rPr>
      </w:pPr>
      <w:r w:rsidRPr="00BB3235">
        <w:rPr>
          <w:rFonts w:ascii="Arial" w:hAnsi="Arial" w:eastAsia="Arial" w:cs="Arial"/>
          <w:sz w:val="16"/>
          <w:szCs w:val="16"/>
        </w:rPr>
        <w:t>Cesar Granados-Profesional especializado-DUES.</w:t>
      </w:r>
    </w:p>
    <w:p w:rsidRPr="00BB3235" w:rsidR="0036532A" w:rsidP="0036532A" w:rsidRDefault="0036532A" w14:paraId="6C729B57" w14:textId="3C26BB4A">
      <w:pPr>
        <w:ind w:firstLine="708"/>
        <w:jc w:val="both"/>
        <w:rPr>
          <w:rFonts w:ascii="Arial" w:hAnsi="Arial" w:cs="Arial"/>
        </w:rPr>
      </w:pPr>
      <w:r w:rsidRPr="00BB3235">
        <w:rPr>
          <w:rFonts w:ascii="Arial" w:hAnsi="Arial" w:eastAsia="Arial" w:cs="Arial"/>
          <w:sz w:val="16"/>
          <w:szCs w:val="16"/>
        </w:rPr>
        <w:t>Adriana Bermeo- Profesional especializado-DUES.</w:t>
      </w:r>
    </w:p>
    <w:p w:rsidRPr="00BB3235" w:rsidR="0036532A" w:rsidP="0036532A" w:rsidRDefault="0036532A" w14:paraId="03BE409C" w14:textId="34EBCA85">
      <w:pPr>
        <w:pStyle w:val="MARITZA3"/>
        <w:rPr>
          <w:rFonts w:ascii="Arial" w:hAnsi="Arial" w:cs="Arial"/>
          <w:lang w:val="es-CO"/>
        </w:rPr>
      </w:pPr>
      <w:r w:rsidRPr="00BB3235">
        <w:rPr>
          <w:rFonts w:ascii="Arial" w:hAnsi="Arial" w:eastAsia="Arial" w:cs="Arial"/>
          <w:sz w:val="16"/>
          <w:szCs w:val="16"/>
          <w:lang w:val="es-CO"/>
        </w:rPr>
        <w:tab/>
      </w:r>
      <w:r w:rsidRPr="00BB3235">
        <w:rPr>
          <w:rFonts w:ascii="Arial" w:hAnsi="Arial" w:eastAsia="Arial" w:cs="Arial"/>
          <w:sz w:val="16"/>
          <w:szCs w:val="16"/>
          <w:lang w:val="es-CO"/>
        </w:rPr>
        <w:t>Ingrid Paola Rincón-Profesional especializado-DUES.</w:t>
      </w:r>
    </w:p>
    <w:p w:rsidRPr="00BB3235" w:rsidR="0036532A" w:rsidP="0036532A" w:rsidRDefault="0036532A" w14:paraId="34C158A5" w14:textId="2379E73B">
      <w:pPr>
        <w:pStyle w:val="MARITZA3"/>
        <w:rPr>
          <w:rFonts w:ascii="Arial" w:hAnsi="Arial" w:eastAsia="Arial" w:cs="Arial"/>
          <w:sz w:val="16"/>
          <w:szCs w:val="16"/>
          <w:lang w:val="es-CO"/>
        </w:rPr>
      </w:pPr>
      <w:r w:rsidRPr="00BB3235">
        <w:rPr>
          <w:rFonts w:ascii="Arial" w:hAnsi="Arial" w:eastAsia="Arial" w:cs="Arial"/>
          <w:sz w:val="16"/>
          <w:szCs w:val="16"/>
          <w:lang w:val="es-CO"/>
        </w:rPr>
        <w:tab/>
      </w:r>
      <w:r w:rsidRPr="00BB3235">
        <w:rPr>
          <w:rFonts w:ascii="Arial" w:hAnsi="Arial" w:eastAsia="Arial" w:cs="Arial"/>
          <w:sz w:val="16"/>
          <w:szCs w:val="16"/>
          <w:lang w:val="es-CO"/>
        </w:rPr>
        <w:t>Luis Alberto Valencia-Ingeniero</w:t>
      </w:r>
      <w:r w:rsidR="0AF88FFE">
        <w:rPr>
          <w:rFonts w:ascii="Arial" w:hAnsi="Arial" w:eastAsia="Arial" w:cs="Arial"/>
          <w:sz w:val="16"/>
          <w:szCs w:val="16"/>
          <w:lang w:val="es-CO"/>
        </w:rPr>
        <w:t xml:space="preserve"> contratista</w:t>
      </w:r>
      <w:r w:rsidRPr="00BB3235">
        <w:rPr>
          <w:rFonts w:ascii="Arial" w:hAnsi="Arial" w:eastAsia="Arial" w:cs="Arial"/>
          <w:sz w:val="16"/>
          <w:szCs w:val="16"/>
          <w:lang w:val="es-CO"/>
        </w:rPr>
        <w:t xml:space="preserve">-Dirección TIC. </w:t>
      </w:r>
    </w:p>
    <w:p w:rsidR="001A00AE" w:rsidP="0036532A" w:rsidRDefault="001A00AE" w14:paraId="2E1A28B6" w14:textId="74D2F541">
      <w:pPr>
        <w:pStyle w:val="MARITZA3"/>
        <w:rPr>
          <w:rFonts w:ascii="Arial" w:hAnsi="Arial" w:eastAsia="Arial" w:cs="Arial"/>
          <w:sz w:val="16"/>
          <w:szCs w:val="16"/>
          <w:lang w:val="es-CO"/>
        </w:rPr>
      </w:pPr>
      <w:r w:rsidRPr="00BB3235">
        <w:rPr>
          <w:rFonts w:ascii="Arial" w:hAnsi="Arial" w:eastAsia="Arial" w:cs="Arial"/>
          <w:sz w:val="16"/>
          <w:szCs w:val="16"/>
          <w:lang w:val="es-CO"/>
        </w:rPr>
        <w:tab/>
      </w:r>
      <w:r w:rsidRPr="00BB3235">
        <w:rPr>
          <w:rFonts w:ascii="Arial" w:hAnsi="Arial" w:eastAsia="Arial" w:cs="Arial"/>
          <w:sz w:val="16"/>
          <w:szCs w:val="16"/>
          <w:lang w:val="es-CO"/>
        </w:rPr>
        <w:t>Jaime Montejo-Profesional especializado-DUES.</w:t>
      </w:r>
    </w:p>
    <w:p w:rsidR="00543814" w:rsidP="3640030A" w:rsidRDefault="00543814" w14:paraId="5CBF8CEE" w14:textId="31249F9A">
      <w:pPr>
        <w:pStyle w:val="MARITZA3"/>
        <w:suppressLineNumbers w:val="0"/>
        <w:spacing w:before="0" w:beforeAutospacing="off" w:after="0" w:afterAutospacing="off" w:line="240" w:lineRule="auto"/>
        <w:ind/>
        <w:rPr>
          <w:rFonts w:ascii="Arial" w:hAnsi="Arial" w:eastAsia="Arial" w:cs="Arial"/>
          <w:sz w:val="16"/>
          <w:szCs w:val="16"/>
          <w:lang w:val="es-CO"/>
        </w:rPr>
        <w:pPrChange w:author="John Herber, Sosa Rodriguez" w:date="2026-04-27T21:04:58.15Z">
          <w:pPr>
            <w:pStyle w:val="MARITZA3"/>
            <w:spacing w:before="0" w:beforeAutospacing="off"/>
          </w:pPr>
        </w:pPrChange>
      </w:pPr>
      <w:ins w:author="Elvira Margarita, Mercado de la Cruz" w:date="2026-03-06T11:51:00Z" w16du:dateUtc="2026-03-06T16:51:00Z" w:id="1045">
        <w:r>
          <w:rPr>
            <w:rFonts w:ascii="Arial" w:hAnsi="Arial" w:eastAsia="Arial" w:cs="Arial"/>
            <w:sz w:val="16"/>
            <w:szCs w:val="16"/>
            <w:lang w:val="es-CO"/>
          </w:rPr>
          <w:tab/>
        </w:r>
      </w:ins>
      <w:r w:rsidR="46FF4483">
        <w:rPr>
          <w:rFonts w:ascii="Arial" w:hAnsi="Arial" w:eastAsia="Arial" w:cs="Arial"/>
          <w:sz w:val="16"/>
          <w:szCs w:val="16"/>
          <w:lang w:val="es-CO"/>
        </w:rPr>
        <w:t>Elkin</w:t>
      </w:r>
      <w:r w:rsidRPr="509C2860" w:rsidR="46FF4483">
        <w:rPr>
          <w:rFonts w:ascii="Arial" w:hAnsi="Arial" w:eastAsia="Arial" w:cs="Arial"/>
          <w:sz w:val="16"/>
          <w:szCs w:val="16"/>
          <w:lang w:val="es-CO"/>
        </w:rPr>
        <w:t xml:space="preserve"> Camargo-</w:t>
      </w:r>
      <w:r w:rsidR="10290E58">
        <w:rPr>
          <w:rFonts w:ascii="Arial" w:hAnsi="Arial" w:eastAsia="Arial" w:cs="Arial"/>
          <w:sz w:val="16"/>
          <w:szCs w:val="16"/>
          <w:lang w:val="es-CO"/>
        </w:rPr>
        <w:t>ingenier</w:t>
      </w:r>
      <w:r w:rsidR="10290E58">
        <w:rPr>
          <w:rFonts w:ascii="Arial" w:hAnsi="Arial" w:eastAsia="Arial" w:cs="Arial"/>
          <w:sz w:val="16"/>
          <w:szCs w:val="16"/>
          <w:lang w:val="es-CO"/>
        </w:rPr>
        <w:t>o contratista- DUES.</w:t>
      </w:r>
    </w:p>
    <w:p w:rsidR="00C361EC" w:rsidP="3640030A" w:rsidRDefault="00C361EC" w14:paraId="0C2F2521" w14:textId="183D5BB9">
      <w:pPr>
        <w:pStyle w:val="MARITZA3"/>
        <w:suppressLineNumbers w:val="0"/>
        <w:spacing w:before="0" w:beforeAutospacing="off" w:after="0" w:afterAutospacing="off" w:line="240" w:lineRule="auto"/>
        <w:ind/>
        <w:rPr>
          <w:rFonts w:ascii="Arial" w:hAnsi="Arial" w:eastAsia="Arial" w:cs="Arial"/>
          <w:sz w:val="16"/>
          <w:szCs w:val="16"/>
          <w:lang w:val="es-CO"/>
        </w:rPr>
        <w:pPrChange w:author="John Herber, Sosa Rodriguez" w:date="2026-04-27T21:04:58.155Z">
          <w:pPr>
            <w:pStyle w:val="MARITZA3"/>
            <w:spacing w:before="0" w:beforeAutospacing="off"/>
          </w:pPr>
        </w:pPrChange>
      </w:pPr>
      <w:ins w:author="Elvira Margarita, Mercado de la Cruz" w:date="2026-03-06T11:52:00Z" w16du:dateUtc="2026-03-06T16:52:00Z" w:id="1046">
        <w:r>
          <w:rPr>
            <w:rFonts w:ascii="Arial" w:hAnsi="Arial" w:eastAsia="Arial" w:cs="Arial"/>
            <w:sz w:val="16"/>
            <w:szCs w:val="16"/>
            <w:lang w:val="es-CO"/>
          </w:rPr>
          <w:tab/>
        </w:r>
      </w:ins>
      <w:r w:rsidRPr="509C2860" w:rsidR="72DD1B78">
        <w:rPr>
          <w:rFonts w:ascii="Arial" w:hAnsi="Arial" w:eastAsia="Arial" w:cs="Arial"/>
          <w:sz w:val="16"/>
          <w:szCs w:val="16"/>
          <w:lang w:val="es-CO"/>
        </w:rPr>
        <w:t>Jame</w:t>
      </w:r>
      <w:r w:rsidRPr="509C2860" w:rsidR="174436AC">
        <w:rPr>
          <w:rFonts w:ascii="Arial" w:hAnsi="Arial" w:eastAsia="Arial" w:cs="Arial"/>
          <w:sz w:val="16"/>
          <w:szCs w:val="16"/>
          <w:lang w:val="es-CO"/>
        </w:rPr>
        <w:t>s Maya-</w:t>
      </w:r>
      <w:r w:rsidRPr="509C2860" w:rsidR="174436AC">
        <w:rPr>
          <w:rFonts w:ascii="Arial" w:hAnsi="Arial" w:eastAsia="Arial" w:cs="Arial"/>
          <w:sz w:val="16"/>
          <w:szCs w:val="16"/>
          <w:lang w:val="es-CO"/>
        </w:rPr>
        <w:t xml:space="preserve"> </w:t>
      </w:r>
      <w:r w:rsidRPr="509C2860" w:rsidR="174436AC">
        <w:rPr>
          <w:rFonts w:ascii="Arial" w:hAnsi="Arial" w:eastAsia="Arial" w:cs="Arial"/>
          <w:sz w:val="16"/>
          <w:szCs w:val="16"/>
          <w:lang w:val="es-CO"/>
        </w:rPr>
        <w:t>ingeniero contratista- DUES.</w:t>
      </w:r>
    </w:p>
    <w:p w:rsidR="009C7692" w:rsidP="3640030A" w:rsidRDefault="009C7692" w14:paraId="2A381C7E" w14:textId="04879A35">
      <w:pPr>
        <w:pStyle w:val="MARITZA3"/>
        <w:suppressLineNumbers w:val="0"/>
        <w:spacing w:before="0" w:beforeAutospacing="off" w:after="0" w:afterAutospacing="off" w:line="240" w:lineRule="auto"/>
        <w:ind/>
        <w:rPr>
          <w:rFonts w:ascii="Arial" w:hAnsi="Arial" w:eastAsia="Arial" w:cs="Arial"/>
          <w:sz w:val="16"/>
          <w:szCs w:val="16"/>
          <w:lang w:val="es-CO"/>
        </w:rPr>
        <w:pPrChange w:author="John Herber, Sosa Rodriguez" w:date="2026-04-27T21:04:58.161Z">
          <w:pPr>
            <w:pStyle w:val="MARITZA3"/>
            <w:spacing w:before="0" w:beforeAutospacing="off"/>
          </w:pPr>
        </w:pPrChange>
      </w:pPr>
      <w:ins w:author="Elvira Margarita, Mercado de la Cruz" w:date="2026-03-06T11:53:00Z" w16du:dateUtc="2026-03-06T16:53:00Z" w:id="1047">
        <w:r>
          <w:rPr>
            <w:rFonts w:ascii="Arial" w:hAnsi="Arial" w:eastAsia="Arial" w:cs="Arial"/>
            <w:sz w:val="16"/>
            <w:szCs w:val="16"/>
            <w:lang w:val="es-CO"/>
          </w:rPr>
          <w:tab/>
        </w:r>
      </w:ins>
      <w:r w:rsidRPr="509C2860" w:rsidR="7F95D642">
        <w:rPr>
          <w:rFonts w:ascii="Arial" w:hAnsi="Arial" w:eastAsia="Arial" w:cs="Arial"/>
          <w:sz w:val="16"/>
          <w:szCs w:val="16"/>
          <w:lang w:val="es-CO"/>
        </w:rPr>
        <w:t>Diana Torres-profesional-CRUE.</w:t>
      </w:r>
    </w:p>
    <w:p w:rsidRPr="00BB3235" w:rsidR="008E0A84" w:rsidP="3640030A" w:rsidRDefault="008E0A84" w14:paraId="61835A85" w14:textId="23442013">
      <w:pPr>
        <w:suppressLineNumbers w:val="0"/>
        <w:spacing w:before="0" w:beforeAutospacing="off" w:after="0" w:afterAutospacing="off" w:line="240" w:lineRule="auto"/>
        <w:ind w:firstLine="705"/>
        <w:jc w:val="both"/>
        <w:rPr>
          <w:ins w:author="John Herber, Sosa Rodriguez" w:date="2026-04-27T21:04:19.523Z" w16du:dateUtc="2026-04-27T21:04:19.523Z" w:id="212631995"/>
        </w:rPr>
        <w:pPrChange w:author="John Herber, Sosa Rodriguez" w:date="2026-04-27T21:04:58.165Z">
          <w:pPr>
            <w:ind w:firstLine="705"/>
            <w:jc w:val="both"/>
          </w:pPr>
        </w:pPrChange>
      </w:pPr>
      <w:ins w:author="Elvira Margarita, Mercado de la Cruz" w:date="2026-03-06T11:53:00Z" w16du:dateUtc="2026-03-06T16:53:00Z" w:id="1048">
        <w:r>
          <w:rPr>
            <w:rFonts w:ascii="Arial" w:hAnsi="Arial" w:eastAsia="Arial" w:cs="Arial"/>
            <w:sz w:val="16"/>
            <w:szCs w:val="16"/>
          </w:rPr>
          <w:tab/>
        </w:r>
      </w:ins>
      <w:r w:rsidRPr="3640030A" w:rsidR="281EC143">
        <w:rPr>
          <w:rFonts w:ascii="Arial" w:hAnsi="Arial" w:eastAsia="Arial" w:cs="Arial"/>
          <w:sz w:val="16"/>
          <w:szCs w:val="16"/>
          <w:lang w:val="en-US"/>
        </w:rPr>
        <w:t>Clara Mojica-</w:t>
      </w:r>
      <w:r w:rsidRPr="3640030A" w:rsidR="281EC143">
        <w:rPr>
          <w:rFonts w:ascii="Arial" w:hAnsi="Arial" w:eastAsia="Arial" w:cs="Arial"/>
          <w:sz w:val="16"/>
          <w:szCs w:val="16"/>
          <w:lang w:val="en-US"/>
        </w:rPr>
        <w:t xml:space="preserve"> </w:t>
      </w:r>
      <w:r w:rsidRPr="3640030A" w:rsidR="281EC143">
        <w:rPr>
          <w:rFonts w:ascii="Arial" w:hAnsi="Arial" w:eastAsia="Arial" w:cs="Arial"/>
          <w:sz w:val="16"/>
          <w:szCs w:val="16"/>
          <w:lang w:val="en-US"/>
        </w:rPr>
        <w:t>Abogada</w:t>
      </w:r>
      <w:r w:rsidRPr="3640030A" w:rsidR="281EC143">
        <w:rPr>
          <w:rFonts w:ascii="Arial" w:hAnsi="Arial" w:eastAsia="Arial" w:cs="Arial"/>
          <w:sz w:val="16"/>
          <w:szCs w:val="16"/>
          <w:lang w:val="en-US"/>
        </w:rPr>
        <w:t xml:space="preserve"> </w:t>
      </w:r>
      <w:r w:rsidRPr="3640030A" w:rsidR="281EC143">
        <w:rPr>
          <w:rFonts w:ascii="Arial" w:hAnsi="Arial" w:eastAsia="Arial" w:cs="Arial"/>
          <w:sz w:val="16"/>
          <w:szCs w:val="16"/>
          <w:lang w:val="en-US"/>
        </w:rPr>
        <w:t>contratista</w:t>
      </w:r>
      <w:r w:rsidRPr="3640030A" w:rsidR="281EC143">
        <w:rPr>
          <w:rFonts w:ascii="Arial" w:hAnsi="Arial" w:eastAsia="Arial" w:cs="Arial"/>
          <w:sz w:val="16"/>
          <w:szCs w:val="16"/>
          <w:lang w:val="en-US"/>
        </w:rPr>
        <w:t>-DUES.</w:t>
      </w:r>
      <w:r w:rsidRPr="3640030A" w:rsidR="29345670">
        <w:rPr>
          <w:rFonts w:ascii="Arial" w:hAnsi="Arial" w:cs="Arial"/>
          <w:sz w:val="16"/>
          <w:szCs w:val="16"/>
          <w:lang w:val="en-US"/>
        </w:rPr>
        <w:t xml:space="preserve"> </w:t>
      </w:r>
    </w:p>
    <w:p w:rsidRPr="00BB3235" w:rsidR="008E0A84" w:rsidP="3640030A" w:rsidRDefault="008E0A84" w14:paraId="07C982CD" w14:textId="0B6F4B46">
      <w:pPr>
        <w:pStyle w:val="Normal"/>
        <w:suppressLineNumbers w:val="0"/>
        <w:spacing w:before="0" w:beforeAutospacing="off" w:after="0" w:afterAutospacing="off" w:line="240" w:lineRule="auto"/>
        <w:ind w:firstLine="705"/>
        <w:jc w:val="both"/>
        <w:rPr>
          <w:ins w:author="Richar Daniel, Garcia Torres" w:date="2026-03-24T18:35:22.754Z" w16du:dateUtc="2026-03-24T18:35:22.754Z" w:id="829470402"/>
          <w:rFonts w:ascii="Arial" w:hAnsi="Arial" w:cs="Arial"/>
          <w:sz w:val="16"/>
          <w:szCs w:val="16"/>
          <w:rPrChange w:author="John Herber, Sosa Rodriguez" w:date="2026-04-27T21:04:58.172Z" w:id="2037791692">
            <w:rPr>
              <w:ins w:author="Richar Daniel, Garcia Torres" w:date="2026-03-24T18:35:22.754Z" w16du:dateUtc="2026-03-24T18:35:22.754Z" w:id="1740808439"/>
              <w:rFonts w:ascii="Arial" w:hAnsi="Arial" w:cs="Arial"/>
              <w:sz w:val="16"/>
              <w:szCs w:val="16"/>
            </w:rPr>
          </w:rPrChange>
        </w:rPr>
        <w:pPrChange w:author="John Herber, Sosa Rodriguez" w:date="2026-04-27T21:04:58.171Z">
          <w:pPr>
            <w:pStyle w:val="MARITZA3"/>
            <w:spacing w:before="0" w:beforeAutospacing="off"/>
          </w:pPr>
        </w:pPrChange>
      </w:pPr>
      <w:ins w:author="John Herber, Sosa Rodriguez" w:date="2026-04-27T21:04:21.635Z" w16du:dateUtc="2026-04-27T21:04:21.635Z" w:id="724476905">
        <w:r w:rsidRPr="3640030A" w:rsidR="32BE8CA5">
          <w:rPr>
            <w:rFonts w:ascii="Arial" w:hAnsi="Arial" w:eastAsia="Arial" w:cs="Arial"/>
            <w:sz w:val="16"/>
            <w:szCs w:val="16"/>
            <w:lang w:val="es-CO"/>
          </w:rPr>
          <w:t>John Herber Sosa Rodriguez</w:t>
        </w:r>
        <w:r w:rsidRPr="3640030A" w:rsidR="32BE8CA5">
          <w:rPr>
            <w:rFonts w:ascii="Arial" w:hAnsi="Arial" w:eastAsia="Arial" w:cs="Arial"/>
            <w:sz w:val="16"/>
            <w:szCs w:val="16"/>
            <w:lang w:val="es-CO"/>
          </w:rPr>
          <w:t>-Ingeniero contratista-Dirección TIC</w:t>
        </w:r>
      </w:ins>
      <w:r w:rsidRPr="3640030A" w:rsidR="29345670">
        <w:rPr>
          <w:rFonts w:ascii="Arial" w:hAnsi="Arial" w:cs="Arial"/>
          <w:sz w:val="16"/>
          <w:szCs w:val="16"/>
        </w:rPr>
        <w:t xml:space="preserve">    </w:t>
      </w:r>
    </w:p>
    <w:p w:rsidR="50308C45" w:rsidP="50308C45" w:rsidRDefault="50308C45" w14:paraId="167086B4" w14:textId="22DA581B">
      <w:pPr>
        <w:ind w:firstLine="705"/>
        <w:jc w:val="both"/>
        <w:rPr>
          <w:rFonts w:ascii="Arial" w:hAnsi="Arial" w:cs="Arial"/>
          <w:sz w:val="16"/>
          <w:szCs w:val="16"/>
        </w:rPr>
      </w:pPr>
    </w:p>
    <w:p w:rsidRPr="00BB3235" w:rsidR="0036532A" w:rsidP="008E0A84" w:rsidRDefault="0036532A" w14:paraId="78727FB7" w14:textId="506BA3AC">
      <w:pPr>
        <w:ind w:firstLine="705"/>
        <w:jc w:val="both"/>
        <w:rPr>
          <w:rFonts w:ascii="Arial" w:hAnsi="Arial" w:cs="Arial"/>
          <w:sz w:val="16"/>
          <w:szCs w:val="16"/>
        </w:rPr>
      </w:pPr>
      <w:r w:rsidRPr="52CE5A36">
        <w:rPr>
          <w:rFonts w:ascii="Arial" w:hAnsi="Arial" w:cs="Arial"/>
          <w:sz w:val="16"/>
          <w:szCs w:val="16"/>
        </w:rPr>
        <w:t xml:space="preserve">               </w:t>
      </w:r>
    </w:p>
    <w:p w:rsidRPr="00BB3235" w:rsidR="0036532A" w:rsidP="0036532A" w:rsidRDefault="0036532A" w14:paraId="5B9A7E26" w14:textId="125FC2C2">
      <w:pPr>
        <w:jc w:val="both"/>
        <w:rPr>
          <w:rFonts w:ascii="Arial" w:hAnsi="Arial" w:eastAsia="Arial" w:cs="Arial"/>
          <w:sz w:val="16"/>
          <w:szCs w:val="16"/>
        </w:rPr>
      </w:pPr>
      <w:r w:rsidRPr="00BB3235">
        <w:rPr>
          <w:rFonts w:ascii="Arial" w:hAnsi="Arial" w:cs="Arial"/>
          <w:sz w:val="16"/>
          <w:szCs w:val="16"/>
        </w:rPr>
        <w:t xml:space="preserve">Revisó: </w:t>
      </w:r>
      <w:r w:rsidRPr="00BB3235">
        <w:rPr>
          <w:rFonts w:ascii="Arial" w:hAnsi="Arial" w:eastAsia="Arial" w:cs="Arial"/>
          <w:sz w:val="16"/>
          <w:szCs w:val="16"/>
        </w:rPr>
        <w:t>Gloria Eugenia García Pinillos - Directora Urgencias y Emergencias en Salud.</w:t>
      </w:r>
    </w:p>
    <w:p w:rsidRPr="00BB3235" w:rsidR="002B3C66" w:rsidP="268B1BA3" w:rsidRDefault="58454DAD" w14:paraId="09CE12E6" w14:textId="1E3F6FF0">
      <w:pPr>
        <w:jc w:val="both"/>
        <w:rPr>
          <w:ins w:author="Elvira Margarita, Mercado de la Cruz" w:date="2026-03-13T15:56:00Z" w16du:dateUtc="2026-03-13T15:56:25Z" w:id="1049"/>
          <w:rFonts w:cs="Arial"/>
          <w:sz w:val="16"/>
          <w:szCs w:val="16"/>
        </w:rPr>
      </w:pPr>
      <w:r w:rsidRPr="268B1BA3">
        <w:rPr>
          <w:rFonts w:ascii="Arial" w:hAnsi="Arial" w:eastAsia="Arial" w:cs="Arial"/>
          <w:sz w:val="16"/>
          <w:szCs w:val="16"/>
        </w:rPr>
        <w:t xml:space="preserve">             </w:t>
      </w:r>
      <w:r w:rsidRPr="268B1BA3" w:rsidR="04D58550">
        <w:rPr>
          <w:rFonts w:ascii="Arial" w:hAnsi="Arial" w:eastAsia="Arial" w:cs="Arial"/>
          <w:sz w:val="16"/>
          <w:szCs w:val="16"/>
        </w:rPr>
        <w:t>José</w:t>
      </w:r>
      <w:r w:rsidRPr="268B1BA3" w:rsidR="00AC9A43">
        <w:rPr>
          <w:rFonts w:ascii="Arial" w:hAnsi="Arial" w:eastAsia="Arial" w:cs="Arial"/>
          <w:sz w:val="16"/>
          <w:szCs w:val="16"/>
        </w:rPr>
        <w:t xml:space="preserve"> </w:t>
      </w:r>
      <w:r w:rsidRPr="268B1BA3" w:rsidR="3F4AC084">
        <w:rPr>
          <w:rFonts w:ascii="Arial" w:hAnsi="Arial" w:eastAsia="Arial" w:cs="Arial"/>
          <w:sz w:val="16"/>
          <w:szCs w:val="16"/>
        </w:rPr>
        <w:t>Darío</w:t>
      </w:r>
      <w:r w:rsidRPr="268B1BA3" w:rsidR="00AC9A43">
        <w:rPr>
          <w:rFonts w:ascii="Arial" w:hAnsi="Arial" w:eastAsia="Arial" w:cs="Arial"/>
          <w:sz w:val="16"/>
          <w:szCs w:val="16"/>
        </w:rPr>
        <w:t xml:space="preserve"> Vargas - </w:t>
      </w:r>
      <w:r w:rsidRPr="268B1BA3" w:rsidR="29345670">
        <w:rPr>
          <w:rFonts w:ascii="Arial" w:hAnsi="Arial" w:eastAsia="Arial" w:cs="Arial"/>
          <w:sz w:val="16"/>
          <w:szCs w:val="16"/>
        </w:rPr>
        <w:t>Subdirector Centro Regulador Urgencias y Emergencias.</w:t>
      </w:r>
    </w:p>
    <w:p w:rsidRPr="00BB3235" w:rsidR="002B3C66" w:rsidP="268B1BA3" w:rsidRDefault="002B3C66" w14:paraId="12157016" w14:textId="4D1B36D7">
      <w:pPr>
        <w:jc w:val="both"/>
        <w:rPr>
          <w:ins w:author="Elvira Margarita, Mercado de la Cruz" w:date="2026-03-13T15:56:00Z" w16du:dateUtc="2026-03-13T15:56:26Z" w:id="1050"/>
          <w:rFonts w:cs="Arial"/>
          <w:sz w:val="16"/>
          <w:szCs w:val="16"/>
        </w:rPr>
      </w:pPr>
    </w:p>
    <w:p w:rsidRPr="00BB3235" w:rsidR="0036532A" w:rsidP="0036532A" w:rsidRDefault="0036532A" w14:paraId="5EC84510" w14:textId="7C443F22">
      <w:pPr>
        <w:jc w:val="both"/>
        <w:rPr>
          <w:ins w:author="Elvira Margarita, Mercado de la Cruz" w:date="2026-03-13T15:56:00Z" w16du:dateUtc="2026-03-13T15:56:26Z" w:id="1051"/>
          <w:rFonts w:cs="Arial"/>
          <w:sz w:val="16"/>
          <w:szCs w:val="16"/>
        </w:rPr>
      </w:pPr>
    </w:p>
    <w:p w:rsidRPr="00BB3235" w:rsidR="002B3C66" w:rsidP="268B1BA3" w:rsidRDefault="002B3C66" w14:paraId="02166DE7" w14:textId="73850456">
      <w:pPr>
        <w:jc w:val="both"/>
        <w:rPr>
          <w:rFonts w:cs="Arial"/>
          <w:sz w:val="16"/>
          <w:szCs w:val="16"/>
        </w:rPr>
      </w:pPr>
      <w:r w:rsidRPr="268B1BA3">
        <w:rPr>
          <w:rFonts w:cs="Arial"/>
          <w:sz w:val="16"/>
          <w:szCs w:val="16"/>
        </w:rPr>
        <w:t>Anexo 1. Análisis del Sector / Estudio de Mercado</w:t>
      </w:r>
    </w:p>
    <w:p w:rsidRPr="00BB3235" w:rsidR="002B3C66" w:rsidP="002B3C66" w:rsidRDefault="002B3C66" w14:paraId="3182F050" w14:textId="77777777">
      <w:pPr>
        <w:pStyle w:val="BodyText"/>
        <w:rPr>
          <w:rFonts w:cs="Arial"/>
          <w:sz w:val="16"/>
          <w:szCs w:val="22"/>
          <w:lang w:val="es-CO"/>
        </w:rPr>
      </w:pPr>
      <w:r w:rsidRPr="00BB3235">
        <w:rPr>
          <w:rFonts w:cs="Arial"/>
          <w:sz w:val="16"/>
          <w:szCs w:val="22"/>
          <w:lang w:val="es-CO"/>
        </w:rPr>
        <w:t>Anexo 2. Compromiso Anticorrupción</w:t>
      </w:r>
    </w:p>
    <w:p w:rsidRPr="00BB3235" w:rsidR="00DE10F5" w:rsidP="002B3C66" w:rsidRDefault="002B3C66" w14:paraId="3217416A" w14:textId="49838E69">
      <w:pPr>
        <w:pStyle w:val="BodyText"/>
        <w:rPr>
          <w:rFonts w:cs="Arial"/>
          <w:sz w:val="16"/>
          <w:szCs w:val="22"/>
          <w:lang w:val="es-CO"/>
        </w:rPr>
      </w:pPr>
      <w:r w:rsidRPr="00BB3235">
        <w:rPr>
          <w:rFonts w:cs="Arial"/>
          <w:sz w:val="16"/>
          <w:szCs w:val="22"/>
          <w:lang w:val="es-CO"/>
        </w:rPr>
        <w:t>Anexo 3. Matriz de Riesgos</w:t>
      </w:r>
    </w:p>
    <w:sectPr w:rsidRPr="00BB3235" w:rsidR="00DE10F5" w:rsidSect="00DE10F5">
      <w:headerReference w:type="default" r:id="rId20"/>
      <w:footerReference w:type="default" r:id="rId21"/>
      <w:pgSz w:w="12242" w:h="15842" w:orient="portrait" w:code="1"/>
      <w:pgMar w:top="1134" w:right="1327" w:bottom="1134" w:left="1701" w:header="568"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4B57" w:rsidRDefault="00AB4B57" w14:paraId="21F9512C" w14:textId="77777777">
      <w:r>
        <w:separator/>
      </w:r>
    </w:p>
  </w:endnote>
  <w:endnote w:type="continuationSeparator" w:id="0">
    <w:p w:rsidR="00AB4B57" w:rsidRDefault="00AB4B57" w14:paraId="7C124A0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Arial MT">
    <w:altName w:val="Arial"/>
    <w:charset w:val="01"/>
    <w:family w:val="swiss"/>
    <w:pitch w:val="variable"/>
  </w:font>
  <w:font w:name="MS Mincho">
    <w:altName w:val="ＭＳ 明朝"/>
    <w:panose1 w:val="02020609040205080304"/>
    <w:charset w:val="80"/>
    <w:family w:val="roman"/>
    <w:pitch w:val="fixed"/>
    <w:sig w:usb0="00000001" w:usb1="08070000" w:usb2="00000010" w:usb3="00000000" w:csb0="00020000"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E45F0" w:rsidRDefault="00AE45F0" w14:paraId="2B64F700" w14:textId="664B5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4B57" w:rsidRDefault="00AB4B57" w14:paraId="0DDADA40" w14:textId="77777777">
      <w:r>
        <w:separator/>
      </w:r>
    </w:p>
  </w:footnote>
  <w:footnote w:type="continuationSeparator" w:id="0">
    <w:p w:rsidR="00AB4B57" w:rsidRDefault="00AB4B57" w14:paraId="5E015AD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385" w:type="dxa"/>
      <w:jc w:val="center"/>
      <w:tblLayout w:type="fixed"/>
      <w:tblLook w:val="04A0" w:firstRow="1" w:lastRow="0" w:firstColumn="1" w:lastColumn="0" w:noHBand="0" w:noVBand="1"/>
    </w:tblPr>
    <w:tblGrid>
      <w:gridCol w:w="1838"/>
      <w:gridCol w:w="1134"/>
      <w:gridCol w:w="1927"/>
      <w:gridCol w:w="1127"/>
      <w:gridCol w:w="1345"/>
      <w:gridCol w:w="2014"/>
    </w:tblGrid>
    <w:tr w:rsidR="00D90838" w:rsidTr="000A4EB2" w14:paraId="6B7D8127" w14:textId="77777777">
      <w:trPr>
        <w:trHeight w:val="693"/>
        <w:jc w:val="center"/>
      </w:trPr>
      <w:tc>
        <w:tcPr>
          <w:tcW w:w="1838" w:type="dxa"/>
          <w:vMerge w:val="restart"/>
          <w:tcBorders>
            <w:top w:val="single" w:color="auto" w:sz="4" w:space="0"/>
            <w:left w:val="single" w:color="auto" w:sz="4" w:space="0"/>
            <w:bottom w:val="single" w:color="auto" w:sz="4" w:space="0"/>
            <w:right w:val="single" w:color="auto" w:sz="4" w:space="0"/>
          </w:tcBorders>
          <w:vAlign w:val="center"/>
          <w:hideMark/>
        </w:tcPr>
        <w:p w:rsidR="00D90838" w:rsidP="000A4EB2" w:rsidRDefault="00D90838" w14:paraId="1578C5B1" w14:textId="77777777">
          <w:pPr>
            <w:rPr>
              <w:b/>
              <w:bCs/>
            </w:rPr>
          </w:pPr>
          <w:r>
            <w:rPr>
              <w:noProof/>
              <w:lang w:eastAsia="es-CO"/>
            </w:rPr>
            <w:drawing>
              <wp:anchor distT="0" distB="0" distL="114300" distR="114300" simplePos="0" relativeHeight="251658240" behindDoc="0" locked="0" layoutInCell="1" allowOverlap="1" wp14:anchorId="077C8022" wp14:editId="102F31B0">
                <wp:simplePos x="0" y="0"/>
                <wp:positionH relativeFrom="column">
                  <wp:posOffset>152400</wp:posOffset>
                </wp:positionH>
                <wp:positionV relativeFrom="paragraph">
                  <wp:posOffset>-352425</wp:posOffset>
                </wp:positionV>
                <wp:extent cx="791210" cy="836930"/>
                <wp:effectExtent l="0" t="0" r="8890" b="1270"/>
                <wp:wrapNone/>
                <wp:docPr id="2031824888" name="Imagen 2031824888"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24888" name="Imagen 2031824888"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533" w:type="dxa"/>
          <w:gridSpan w:val="4"/>
          <w:tcBorders>
            <w:top w:val="single" w:color="auto" w:sz="4" w:space="0"/>
            <w:left w:val="single" w:color="auto" w:sz="4" w:space="0"/>
            <w:bottom w:val="single" w:color="auto" w:sz="4" w:space="0"/>
            <w:right w:val="single" w:color="auto" w:sz="4" w:space="0"/>
          </w:tcBorders>
          <w:vAlign w:val="center"/>
          <w:hideMark/>
        </w:tcPr>
        <w:p w:rsidRPr="00D754B8" w:rsidR="00D90838" w:rsidP="000A4EB2" w:rsidRDefault="00D90838" w14:paraId="5544DC75" w14:textId="77777777">
          <w:pPr>
            <w:pStyle w:val="Header"/>
            <w:jc w:val="center"/>
            <w:rPr>
              <w:rFonts w:ascii="Arial" w:hAnsi="Arial" w:cs="Arial"/>
              <w:sz w:val="18"/>
              <w:szCs w:val="18"/>
              <w:lang w:val="es-MX"/>
            </w:rPr>
          </w:pPr>
          <w:r w:rsidRPr="00D754B8">
            <w:rPr>
              <w:rFonts w:ascii="Arial" w:hAnsi="Arial" w:cs="Arial"/>
              <w:sz w:val="18"/>
              <w:szCs w:val="18"/>
              <w:lang w:val="es-MX"/>
            </w:rPr>
            <w:t>GESTIÓN CONTRACTUAL</w:t>
          </w:r>
        </w:p>
        <w:p w:rsidRPr="00D754B8" w:rsidR="00D90838" w:rsidP="000A4EB2" w:rsidRDefault="00D90838" w14:paraId="4DCA6772" w14:textId="77777777">
          <w:pPr>
            <w:pStyle w:val="Header"/>
            <w:jc w:val="center"/>
            <w:rPr>
              <w:rFonts w:ascii="Arial" w:hAnsi="Arial" w:cs="Arial"/>
              <w:sz w:val="18"/>
              <w:szCs w:val="18"/>
              <w:lang w:val="es-MX"/>
            </w:rPr>
          </w:pPr>
          <w:r w:rsidRPr="00D754B8">
            <w:rPr>
              <w:rFonts w:ascii="Arial" w:hAnsi="Arial" w:cs="Arial"/>
              <w:sz w:val="18"/>
              <w:szCs w:val="18"/>
              <w:lang w:val="es-MX"/>
            </w:rPr>
            <w:t>SUBDIRECCIÓN DE CONTRATACIÓN</w:t>
          </w:r>
        </w:p>
        <w:p w:rsidRPr="00D754B8" w:rsidR="00D90838" w:rsidP="000A4EB2" w:rsidRDefault="00D90838" w14:paraId="68EF4C50" w14:textId="77777777">
          <w:pPr>
            <w:pStyle w:val="NoSpacing"/>
            <w:jc w:val="center"/>
            <w:rPr>
              <w:rFonts w:ascii="Arial" w:hAnsi="Arial" w:cs="Arial"/>
              <w:sz w:val="18"/>
              <w:szCs w:val="18"/>
            </w:rPr>
          </w:pPr>
          <w:r w:rsidRPr="00D754B8">
            <w:rPr>
              <w:rFonts w:ascii="Arial" w:hAnsi="Arial" w:cs="Arial"/>
              <w:sz w:val="18"/>
              <w:szCs w:val="18"/>
            </w:rPr>
            <w:t>SISTEMA DE GESTIÓN</w:t>
          </w:r>
        </w:p>
        <w:p w:rsidRPr="00D754B8" w:rsidR="00D90838" w:rsidP="000A4EB2" w:rsidRDefault="00D90838" w14:paraId="3F4F9957" w14:textId="77777777">
          <w:pPr>
            <w:pStyle w:val="NoSpacing"/>
            <w:jc w:val="center"/>
            <w:rPr>
              <w:rFonts w:ascii="Arial" w:hAnsi="Arial" w:cs="Arial"/>
              <w:sz w:val="18"/>
              <w:szCs w:val="18"/>
            </w:rPr>
          </w:pPr>
          <w:r w:rsidRPr="00D754B8">
            <w:rPr>
              <w:rFonts w:ascii="Arial" w:hAnsi="Arial" w:cs="Arial"/>
              <w:sz w:val="18"/>
              <w:szCs w:val="18"/>
            </w:rPr>
            <w:t>CONTROL DOCUMENTAL</w:t>
          </w:r>
        </w:p>
      </w:tc>
      <w:tc>
        <w:tcPr>
          <w:tcW w:w="2014" w:type="dxa"/>
          <w:vMerge w:val="restart"/>
          <w:tcBorders>
            <w:top w:val="single" w:color="auto" w:sz="4" w:space="0"/>
            <w:left w:val="single" w:color="auto" w:sz="4" w:space="0"/>
            <w:bottom w:val="single" w:color="auto" w:sz="4" w:space="0"/>
            <w:right w:val="single" w:color="auto" w:sz="4" w:space="0"/>
          </w:tcBorders>
          <w:vAlign w:val="center"/>
          <w:hideMark/>
        </w:tcPr>
        <w:p w:rsidR="00D90838" w:rsidP="000A4EB2" w:rsidRDefault="5A06ECC1" w14:paraId="6BBA773E" w14:textId="19F2F01F">
          <w:pPr>
            <w:spacing w:after="120"/>
            <w:jc w:val="center"/>
            <w:rPr>
              <w:b/>
              <w:bCs/>
            </w:rPr>
          </w:pPr>
          <w:r>
            <w:rPr>
              <w:noProof/>
            </w:rPr>
            <w:drawing>
              <wp:inline distT="0" distB="0" distL="0" distR="0" wp14:anchorId="7FF32BB3" wp14:editId="68857695">
                <wp:extent cx="898525" cy="845820"/>
                <wp:effectExtent l="0" t="0" r="0" b="0"/>
                <wp:docPr id="121855575" name="Imagen 425229223"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229223" name="Imagen 425229223"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inline>
            </w:drawing>
          </w:r>
        </w:p>
      </w:tc>
    </w:tr>
    <w:tr w:rsidR="00D90838" w:rsidTr="5A06ECC1" w14:paraId="7D6167D8" w14:textId="77777777">
      <w:trPr>
        <w:trHeight w:val="420"/>
        <w:jc w:val="center"/>
      </w:trPr>
      <w:tc>
        <w:tcPr>
          <w:tcW w:w="1838" w:type="dxa"/>
          <w:vMerge/>
          <w:vAlign w:val="center"/>
        </w:tcPr>
        <w:p w:rsidR="00D90838" w:rsidP="000A4EB2" w:rsidRDefault="00D90838" w14:paraId="48D0AA48" w14:textId="77777777">
          <w:pPr>
            <w:rPr>
              <w:noProof/>
            </w:rPr>
          </w:pPr>
        </w:p>
      </w:tc>
      <w:tc>
        <w:tcPr>
          <w:tcW w:w="5533" w:type="dxa"/>
          <w:gridSpan w:val="4"/>
          <w:tcBorders>
            <w:top w:val="single" w:color="auto" w:sz="4" w:space="0"/>
            <w:left w:val="single" w:color="auto" w:sz="4" w:space="0"/>
            <w:bottom w:val="single" w:color="auto" w:sz="4" w:space="0"/>
            <w:right w:val="single" w:color="auto" w:sz="4" w:space="0"/>
          </w:tcBorders>
          <w:vAlign w:val="center"/>
        </w:tcPr>
        <w:p w:rsidRPr="00D754B8" w:rsidR="00D90838" w:rsidP="000A4EB2" w:rsidRDefault="00D90838" w14:paraId="08216267" w14:textId="77777777">
          <w:pPr>
            <w:pStyle w:val="NoSpacing"/>
            <w:jc w:val="center"/>
            <w:rPr>
              <w:rFonts w:ascii="Arial" w:hAnsi="Arial" w:cs="Arial"/>
              <w:sz w:val="18"/>
              <w:szCs w:val="18"/>
            </w:rPr>
          </w:pPr>
          <w:r w:rsidRPr="00D754B8">
            <w:rPr>
              <w:rFonts w:ascii="Arial" w:hAnsi="Arial" w:cs="Arial"/>
              <w:sz w:val="18"/>
              <w:szCs w:val="18"/>
            </w:rPr>
            <w:t xml:space="preserve">ESTUDIOS PREVIOS </w:t>
          </w:r>
        </w:p>
        <w:p w:rsidRPr="00D754B8" w:rsidR="00D90838" w:rsidP="000A4EB2" w:rsidRDefault="00D90838" w14:paraId="03C8BF85" w14:textId="77777777">
          <w:pPr>
            <w:pStyle w:val="NoSpacing"/>
            <w:jc w:val="center"/>
            <w:rPr>
              <w:rFonts w:ascii="Arial" w:hAnsi="Arial" w:cs="Arial"/>
              <w:sz w:val="18"/>
              <w:szCs w:val="18"/>
            </w:rPr>
          </w:pPr>
          <w:r w:rsidRPr="00D754B8">
            <w:rPr>
              <w:rFonts w:ascii="Arial" w:hAnsi="Arial" w:cs="Arial"/>
              <w:sz w:val="18"/>
              <w:szCs w:val="18"/>
            </w:rPr>
            <w:t>CONTRATO INTERADMINISTRATIVO</w:t>
          </w:r>
        </w:p>
      </w:tc>
      <w:tc>
        <w:tcPr>
          <w:tcW w:w="2014" w:type="dxa"/>
          <w:vMerge/>
          <w:vAlign w:val="center"/>
        </w:tcPr>
        <w:p w:rsidR="00D90838" w:rsidP="000A4EB2" w:rsidRDefault="00D90838" w14:paraId="47680A56" w14:textId="77777777">
          <w:pPr>
            <w:spacing w:after="120"/>
          </w:pPr>
        </w:p>
      </w:tc>
    </w:tr>
    <w:tr w:rsidR="00D90838" w:rsidTr="5A06ECC1" w14:paraId="2D54C00A" w14:textId="77777777">
      <w:trPr>
        <w:trHeight w:val="278"/>
        <w:jc w:val="center"/>
      </w:trPr>
      <w:tc>
        <w:tcPr>
          <w:tcW w:w="1838" w:type="dxa"/>
          <w:vMerge/>
          <w:vAlign w:val="center"/>
          <w:hideMark/>
        </w:tcPr>
        <w:p w:rsidR="00D90838" w:rsidP="000A4EB2" w:rsidRDefault="00D90838" w14:paraId="1CD9CB2C" w14:textId="77777777">
          <w:pPr>
            <w:rPr>
              <w:b/>
              <w:bCs/>
            </w:rPr>
          </w:pPr>
        </w:p>
      </w:tc>
      <w:tc>
        <w:tcPr>
          <w:tcW w:w="1134" w:type="dxa"/>
          <w:tcBorders>
            <w:top w:val="single" w:color="auto" w:sz="4" w:space="0"/>
            <w:left w:val="single" w:color="auto" w:sz="4" w:space="0"/>
            <w:bottom w:val="single" w:color="auto" w:sz="4" w:space="0"/>
            <w:right w:val="single" w:color="auto" w:sz="4" w:space="0"/>
          </w:tcBorders>
          <w:vAlign w:val="center"/>
          <w:hideMark/>
        </w:tcPr>
        <w:p w:rsidRPr="005B3BAD" w:rsidR="00D90838" w:rsidP="000A4EB2" w:rsidRDefault="00D90838" w14:paraId="6A541AA4" w14:textId="77777777">
          <w:pPr>
            <w:jc w:val="center"/>
            <w:rPr>
              <w:rFonts w:ascii="Arial" w:hAnsi="Arial" w:cs="Arial"/>
            </w:rPr>
          </w:pPr>
          <w:r w:rsidRPr="005B3BAD">
            <w:rPr>
              <w:rFonts w:ascii="Arial" w:hAnsi="Arial" w:cs="Arial"/>
              <w:sz w:val="18"/>
            </w:rPr>
            <w:t>Código:</w:t>
          </w:r>
        </w:p>
      </w:tc>
      <w:tc>
        <w:tcPr>
          <w:tcW w:w="1927" w:type="dxa"/>
          <w:tcBorders>
            <w:top w:val="single" w:color="auto" w:sz="4" w:space="0"/>
            <w:left w:val="single" w:color="auto" w:sz="4" w:space="0"/>
            <w:bottom w:val="single" w:color="auto" w:sz="4" w:space="0"/>
            <w:right w:val="single" w:color="auto" w:sz="4" w:space="0"/>
          </w:tcBorders>
          <w:vAlign w:val="center"/>
          <w:hideMark/>
        </w:tcPr>
        <w:p w:rsidRPr="005B3BAD" w:rsidR="00D90838" w:rsidP="000A4EB2" w:rsidRDefault="00D90838" w14:paraId="378F069B" w14:textId="77777777">
          <w:pPr>
            <w:jc w:val="center"/>
            <w:rPr>
              <w:rFonts w:ascii="Arial" w:hAnsi="Arial" w:cs="Arial"/>
            </w:rPr>
          </w:pPr>
          <w:r>
            <w:rPr>
              <w:rFonts w:ascii="Arial" w:hAnsi="Arial" w:cs="Arial"/>
              <w:sz w:val="18"/>
              <w:szCs w:val="18"/>
            </w:rPr>
            <w:t>SDS-CON-FT-065</w:t>
          </w:r>
        </w:p>
      </w:tc>
      <w:tc>
        <w:tcPr>
          <w:tcW w:w="1127" w:type="dxa"/>
          <w:tcBorders>
            <w:top w:val="single" w:color="auto" w:sz="4" w:space="0"/>
            <w:left w:val="single" w:color="auto" w:sz="4" w:space="0"/>
            <w:bottom w:val="single" w:color="auto" w:sz="4" w:space="0"/>
            <w:right w:val="single" w:color="auto" w:sz="4" w:space="0"/>
          </w:tcBorders>
          <w:vAlign w:val="center"/>
          <w:hideMark/>
        </w:tcPr>
        <w:p w:rsidRPr="005B3BAD" w:rsidR="00D90838" w:rsidP="000A4EB2" w:rsidRDefault="00D90838" w14:paraId="04FD39E9" w14:textId="77777777">
          <w:pPr>
            <w:jc w:val="center"/>
            <w:rPr>
              <w:rFonts w:ascii="Arial" w:hAnsi="Arial" w:cs="Arial"/>
              <w:sz w:val="18"/>
            </w:rPr>
          </w:pPr>
          <w:r w:rsidRPr="005B3BAD">
            <w:rPr>
              <w:rFonts w:ascii="Arial" w:hAnsi="Arial" w:cs="Arial"/>
              <w:sz w:val="18"/>
            </w:rPr>
            <w:t>Versión:</w:t>
          </w:r>
        </w:p>
      </w:tc>
      <w:tc>
        <w:tcPr>
          <w:tcW w:w="1345" w:type="dxa"/>
          <w:tcBorders>
            <w:top w:val="single" w:color="auto" w:sz="4" w:space="0"/>
            <w:left w:val="single" w:color="auto" w:sz="4" w:space="0"/>
            <w:bottom w:val="single" w:color="auto" w:sz="4" w:space="0"/>
            <w:right w:val="single" w:color="auto" w:sz="4" w:space="0"/>
          </w:tcBorders>
          <w:vAlign w:val="center"/>
          <w:hideMark/>
        </w:tcPr>
        <w:p w:rsidRPr="005B3BAD" w:rsidR="00D90838" w:rsidP="000A4EB2" w:rsidRDefault="00D90838" w14:paraId="01A34BB5" w14:textId="77777777">
          <w:pPr>
            <w:jc w:val="center"/>
            <w:rPr>
              <w:rFonts w:ascii="Arial" w:hAnsi="Arial" w:cs="Arial"/>
              <w:sz w:val="18"/>
            </w:rPr>
          </w:pPr>
          <w:r>
            <w:rPr>
              <w:rFonts w:ascii="Arial" w:hAnsi="Arial" w:cs="Arial"/>
              <w:sz w:val="18"/>
            </w:rPr>
            <w:t>7</w:t>
          </w:r>
        </w:p>
      </w:tc>
      <w:tc>
        <w:tcPr>
          <w:tcW w:w="2014" w:type="dxa"/>
          <w:vMerge/>
          <w:vAlign w:val="center"/>
          <w:hideMark/>
        </w:tcPr>
        <w:p w:rsidR="00D90838" w:rsidP="000A4EB2" w:rsidRDefault="00D90838" w14:paraId="709C0ABC" w14:textId="77777777">
          <w:pPr>
            <w:rPr>
              <w:b/>
              <w:bCs/>
            </w:rPr>
          </w:pPr>
        </w:p>
      </w:tc>
    </w:tr>
    <w:tr w:rsidR="00D90838" w:rsidTr="000A4EB2" w14:paraId="7A04068E" w14:textId="77777777">
      <w:trPr>
        <w:trHeight w:val="275"/>
        <w:jc w:val="center"/>
      </w:trPr>
      <w:tc>
        <w:tcPr>
          <w:tcW w:w="9385" w:type="dxa"/>
          <w:gridSpan w:val="6"/>
          <w:tcBorders>
            <w:top w:val="single" w:color="auto" w:sz="4" w:space="0"/>
            <w:left w:val="single" w:color="auto" w:sz="4" w:space="0"/>
            <w:bottom w:val="single" w:color="auto" w:sz="4" w:space="0"/>
            <w:right w:val="single" w:color="auto" w:sz="4" w:space="0"/>
          </w:tcBorders>
          <w:vAlign w:val="center"/>
          <w:hideMark/>
        </w:tcPr>
        <w:p w:rsidRPr="005B3BAD" w:rsidR="00D90838" w:rsidP="000A4EB2" w:rsidRDefault="00D90838" w14:paraId="27581AAC" w14:textId="77777777">
          <w:pPr>
            <w:pStyle w:val="NoSpacing"/>
            <w:rPr>
              <w:rFonts w:ascii="Arial" w:hAnsi="Arial" w:cs="Arial"/>
              <w:bCs/>
              <w:sz w:val="18"/>
              <w:szCs w:val="18"/>
            </w:rPr>
          </w:pPr>
          <w:r w:rsidRPr="00D51775">
            <w:rPr>
              <w:rFonts w:ascii="Arial" w:hAnsi="Arial" w:cs="Arial"/>
              <w:sz w:val="16"/>
              <w:szCs w:val="18"/>
            </w:rPr>
            <w:t>Elaboró:</w:t>
          </w:r>
          <w:r w:rsidRPr="005B3BAD">
            <w:rPr>
              <w:rFonts w:ascii="Arial" w:hAnsi="Arial" w:cs="Arial"/>
              <w:sz w:val="18"/>
              <w:szCs w:val="18"/>
            </w:rPr>
            <w:t xml:space="preserve"> </w:t>
          </w:r>
          <w:r>
            <w:rPr>
              <w:rFonts w:ascii="Arial" w:hAnsi="Arial" w:cs="Arial"/>
              <w:sz w:val="16"/>
              <w:szCs w:val="18"/>
            </w:rPr>
            <w:t>Carlos Andres Montaña Buitrago/ Revisó: Nureidis Torres Vivas/ Aprobó Katty Jhoana Rodríguez Lozano</w:t>
          </w:r>
        </w:p>
      </w:tc>
    </w:tr>
  </w:tbl>
  <w:p w:rsidRPr="002737F9" w:rsidR="00D90838" w:rsidP="000A4EB2" w:rsidRDefault="00D90838" w14:paraId="631AA005" w14:textId="77777777">
    <w:pPr>
      <w:pStyle w:val="Header"/>
      <w:jc w:val="center"/>
      <w:rPr>
        <w:sz w:val="14"/>
      </w:rPr>
    </w:pPr>
  </w:p>
</w:hdr>
</file>

<file path=word/intelligence2.xml><?xml version="1.0" encoding="utf-8"?>
<int2:intelligence xmlns:int2="http://schemas.microsoft.com/office/intelligence/2020/intelligence" xmlns:oel="http://schemas.microsoft.com/office/2019/extlst">
  <int2:observations>
    <int2:textHash int2:hashCode="/OXd+OXufMsZA+" int2:id="2Bw0BuyI">
      <int2:state int2:value="Rejected" int2:type="spell"/>
    </int2:textHash>
    <int2:textHash int2:hashCode="nxX3IPmFOnNkmH" int2:id="3qekA7bK">
      <int2:state int2:value="Rejected" int2:type="spell"/>
    </int2:textHash>
    <int2:textHash int2:hashCode="OTdQ1vZhFkCRLq" int2:id="4ZjXpRAo">
      <int2:state int2:value="Rejected" int2:type="spell"/>
    </int2:textHash>
    <int2:textHash int2:hashCode="2X8aLQOPKihMWH" int2:id="4ja6Y46Y">
      <int2:state int2:value="Rejected" int2:type="spell"/>
    </int2:textHash>
    <int2:textHash int2:hashCode="wuLWYhM03IkLvY" int2:id="619zOLlG">
      <int2:state int2:value="Rejected" int2:type="spell"/>
    </int2:textHash>
    <int2:textHash int2:hashCode="CxJ2qadOoQAC0y" int2:id="8TnguUU2">
      <int2:state int2:value="Rejected" int2:type="spell"/>
    </int2:textHash>
    <int2:textHash int2:hashCode="mkafL0wzYrcN8P" int2:id="9kbL0yiq">
      <int2:state int2:value="Rejected" int2:type="spell"/>
    </int2:textHash>
    <int2:textHash int2:hashCode="RzmeT56auxc+EX" int2:id="CcbOCaiF">
      <int2:state int2:value="Rejected" int2:type="spell"/>
    </int2:textHash>
    <int2:textHash int2:hashCode="0n00XJVGKIbOAy" int2:id="Csgift4D">
      <int2:state int2:value="Rejected" int2:type="spell"/>
    </int2:textHash>
    <int2:textHash int2:hashCode="VPFifrHPH2CyBm" int2:id="FIa1kKQh">
      <int2:state int2:value="Rejected" int2:type="spell"/>
    </int2:textHash>
    <int2:textHash int2:hashCode="JFhGcIDQT9kYNA" int2:id="LOs66bPx">
      <int2:state int2:value="Rejected" int2:type="spell"/>
    </int2:textHash>
    <int2:textHash int2:hashCode="7xBwyrSnhnw6DT" int2:id="MiNvwRe7">
      <int2:state int2:value="Rejected" int2:type="spell"/>
    </int2:textHash>
    <int2:textHash int2:hashCode="Ffay6lGw3PI98z" int2:id="VIcHKxYm">
      <int2:state int2:value="Rejected" int2:type="spell"/>
    </int2:textHash>
    <int2:textHash int2:hashCode="BZdHerP6OzLirV" int2:id="WYjlxzxP">
      <int2:state int2:value="Rejected" int2:type="spell"/>
    </int2:textHash>
    <int2:textHash int2:hashCode="YAINGxlwe1h1dK" int2:id="aRkJJETQ">
      <int2:state int2:value="Rejected" int2:type="spell"/>
    </int2:textHash>
    <int2:textHash int2:hashCode="6p/7brSl8Wf2op" int2:id="bCeHYvzH">
      <int2:state int2:value="Rejected" int2:type="spell"/>
    </int2:textHash>
    <int2:textHash int2:hashCode="XHOwxvR23tON44" int2:id="fWppLbPH">
      <int2:state int2:value="Rejected" int2:type="spell"/>
    </int2:textHash>
    <int2:textHash int2:hashCode="40K0scwS9buQe7" int2:id="gwKHXX6d">
      <int2:state int2:value="Rejected" int2:type="spell"/>
    </int2:textHash>
    <int2:textHash int2:hashCode="c/xENW3duVz38/" int2:id="k3E0EtBU">
      <int2:state int2:value="Rejected" int2:type="spell"/>
    </int2:textHash>
    <int2:textHash int2:hashCode="NaJO8GfgRhHs5Z" int2:id="oOBIk2jk">
      <int2:state int2:value="Rejected" int2:type="spell"/>
    </int2:textHash>
    <int2:textHash int2:hashCode="F/xi+yoEqwpCqb" int2:id="qb7hAHR5">
      <int2:state int2:value="Rejected" int2:type="spell"/>
    </int2:textHash>
    <int2:textHash int2:hashCode="oqJxJYxUnMFaJt" int2:id="ssFs2BWt">
      <int2:state int2:value="Rejected" int2:type="spell"/>
    </int2:textHash>
    <int2:textHash int2:hashCode="pLdRf7p4Xr/vKa" int2:id="uNEQTZIx">
      <int2:state int2:value="Rejected" int2:type="spell"/>
    </int2:textHash>
    <int2:textHash int2:hashCode="5UDN0TKLKyHimp" int2:id="x6KFKO2M">
      <int2:state int2:value="Rejected" int2:type="spell"/>
    </int2:textHash>
    <int2:bookmark int2:bookmarkName="_Int_I6HsEgGC" int2:invalidationBookmarkName="" int2:hashCode="QBqoIG1qq7ap+o" int2:id="z6TTtjrQ">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C04"/>
    <w:multiLevelType w:val="multilevel"/>
    <w:tmpl w:val="23CEE48E"/>
    <w:lvl w:ilvl="0">
      <w:start w:val="1"/>
      <w:numFmt w:val="bullet"/>
      <w:lvlText w:val=""/>
      <w:lvlJc w:val="left"/>
      <w:pPr>
        <w:tabs>
          <w:tab w:val="num" w:pos="335"/>
        </w:tabs>
        <w:ind w:left="335" w:hanging="360"/>
      </w:pPr>
      <w:rPr>
        <w:rFonts w:hint="default" w:ascii="Symbol" w:hAnsi="Symbol"/>
        <w:sz w:val="20"/>
      </w:rPr>
    </w:lvl>
    <w:lvl w:ilvl="1" w:tentative="1">
      <w:start w:val="1"/>
      <w:numFmt w:val="bullet"/>
      <w:lvlText w:val="o"/>
      <w:lvlJc w:val="left"/>
      <w:pPr>
        <w:tabs>
          <w:tab w:val="num" w:pos="1055"/>
        </w:tabs>
        <w:ind w:left="1055" w:hanging="360"/>
      </w:pPr>
      <w:rPr>
        <w:rFonts w:hint="default" w:ascii="Courier New" w:hAnsi="Courier New"/>
        <w:sz w:val="20"/>
      </w:rPr>
    </w:lvl>
    <w:lvl w:ilvl="2" w:tentative="1">
      <w:start w:val="1"/>
      <w:numFmt w:val="bullet"/>
      <w:lvlText w:val=""/>
      <w:lvlJc w:val="left"/>
      <w:pPr>
        <w:tabs>
          <w:tab w:val="num" w:pos="1775"/>
        </w:tabs>
        <w:ind w:left="1775" w:hanging="360"/>
      </w:pPr>
      <w:rPr>
        <w:rFonts w:hint="default" w:ascii="Wingdings" w:hAnsi="Wingdings"/>
        <w:sz w:val="20"/>
      </w:rPr>
    </w:lvl>
    <w:lvl w:ilvl="3" w:tentative="1">
      <w:start w:val="1"/>
      <w:numFmt w:val="bullet"/>
      <w:lvlText w:val=""/>
      <w:lvlJc w:val="left"/>
      <w:pPr>
        <w:tabs>
          <w:tab w:val="num" w:pos="2495"/>
        </w:tabs>
        <w:ind w:left="2495" w:hanging="360"/>
      </w:pPr>
      <w:rPr>
        <w:rFonts w:hint="default" w:ascii="Wingdings" w:hAnsi="Wingdings"/>
        <w:sz w:val="20"/>
      </w:rPr>
    </w:lvl>
    <w:lvl w:ilvl="4" w:tentative="1">
      <w:start w:val="1"/>
      <w:numFmt w:val="bullet"/>
      <w:lvlText w:val=""/>
      <w:lvlJc w:val="left"/>
      <w:pPr>
        <w:tabs>
          <w:tab w:val="num" w:pos="3215"/>
        </w:tabs>
        <w:ind w:left="3215" w:hanging="360"/>
      </w:pPr>
      <w:rPr>
        <w:rFonts w:hint="default" w:ascii="Wingdings" w:hAnsi="Wingdings"/>
        <w:sz w:val="20"/>
      </w:rPr>
    </w:lvl>
    <w:lvl w:ilvl="5" w:tentative="1">
      <w:start w:val="1"/>
      <w:numFmt w:val="bullet"/>
      <w:lvlText w:val=""/>
      <w:lvlJc w:val="left"/>
      <w:pPr>
        <w:tabs>
          <w:tab w:val="num" w:pos="3935"/>
        </w:tabs>
        <w:ind w:left="3935" w:hanging="360"/>
      </w:pPr>
      <w:rPr>
        <w:rFonts w:hint="default" w:ascii="Wingdings" w:hAnsi="Wingdings"/>
        <w:sz w:val="20"/>
      </w:rPr>
    </w:lvl>
    <w:lvl w:ilvl="6" w:tentative="1">
      <w:start w:val="1"/>
      <w:numFmt w:val="bullet"/>
      <w:lvlText w:val=""/>
      <w:lvlJc w:val="left"/>
      <w:pPr>
        <w:tabs>
          <w:tab w:val="num" w:pos="4655"/>
        </w:tabs>
        <w:ind w:left="4655" w:hanging="360"/>
      </w:pPr>
      <w:rPr>
        <w:rFonts w:hint="default" w:ascii="Wingdings" w:hAnsi="Wingdings"/>
        <w:sz w:val="20"/>
      </w:rPr>
    </w:lvl>
    <w:lvl w:ilvl="7" w:tentative="1">
      <w:start w:val="1"/>
      <w:numFmt w:val="bullet"/>
      <w:lvlText w:val=""/>
      <w:lvlJc w:val="left"/>
      <w:pPr>
        <w:tabs>
          <w:tab w:val="num" w:pos="5375"/>
        </w:tabs>
        <w:ind w:left="5375" w:hanging="360"/>
      </w:pPr>
      <w:rPr>
        <w:rFonts w:hint="default" w:ascii="Wingdings" w:hAnsi="Wingdings"/>
        <w:sz w:val="20"/>
      </w:rPr>
    </w:lvl>
    <w:lvl w:ilvl="8" w:tentative="1">
      <w:start w:val="1"/>
      <w:numFmt w:val="bullet"/>
      <w:lvlText w:val=""/>
      <w:lvlJc w:val="left"/>
      <w:pPr>
        <w:tabs>
          <w:tab w:val="num" w:pos="6095"/>
        </w:tabs>
        <w:ind w:left="6095" w:hanging="360"/>
      </w:pPr>
      <w:rPr>
        <w:rFonts w:hint="default" w:ascii="Wingdings" w:hAnsi="Wingdings"/>
        <w:sz w:val="20"/>
      </w:rPr>
    </w:lvl>
  </w:abstractNum>
  <w:abstractNum w:abstractNumId="1" w15:restartNumberingAfterBreak="0">
    <w:nsid w:val="03DA60F8"/>
    <w:multiLevelType w:val="hybridMultilevel"/>
    <w:tmpl w:val="B0124050"/>
    <w:lvl w:ilvl="0" w:tplc="AA66AD82">
      <w:start w:val="1"/>
      <w:numFmt w:val="decimal"/>
      <w:lvlText w:val="%1."/>
      <w:lvlJc w:val="left"/>
      <w:pPr>
        <w:ind w:left="720" w:hanging="360"/>
      </w:pPr>
    </w:lvl>
    <w:lvl w:ilvl="1" w:tplc="D812E990">
      <w:start w:val="1"/>
      <w:numFmt w:val="lowerLetter"/>
      <w:lvlText w:val="%2."/>
      <w:lvlJc w:val="left"/>
      <w:pPr>
        <w:ind w:left="1440" w:hanging="360"/>
      </w:pPr>
    </w:lvl>
    <w:lvl w:ilvl="2" w:tplc="E4A66B70">
      <w:start w:val="1"/>
      <w:numFmt w:val="lowerRoman"/>
      <w:lvlText w:val="%3."/>
      <w:lvlJc w:val="right"/>
      <w:pPr>
        <w:ind w:left="2160" w:hanging="180"/>
      </w:pPr>
    </w:lvl>
    <w:lvl w:ilvl="3" w:tplc="FE5E1F86">
      <w:start w:val="1"/>
      <w:numFmt w:val="decimal"/>
      <w:lvlText w:val="%4."/>
      <w:lvlJc w:val="left"/>
      <w:pPr>
        <w:ind w:left="2880" w:hanging="360"/>
      </w:pPr>
    </w:lvl>
    <w:lvl w:ilvl="4" w:tplc="DD20ACF0">
      <w:start w:val="1"/>
      <w:numFmt w:val="lowerLetter"/>
      <w:lvlText w:val="%5."/>
      <w:lvlJc w:val="left"/>
      <w:pPr>
        <w:ind w:left="3600" w:hanging="360"/>
      </w:pPr>
    </w:lvl>
    <w:lvl w:ilvl="5" w:tplc="DE9C8D76">
      <w:start w:val="1"/>
      <w:numFmt w:val="lowerRoman"/>
      <w:lvlText w:val="%6."/>
      <w:lvlJc w:val="right"/>
      <w:pPr>
        <w:ind w:left="4320" w:hanging="180"/>
      </w:pPr>
    </w:lvl>
    <w:lvl w:ilvl="6" w:tplc="61740664">
      <w:start w:val="1"/>
      <w:numFmt w:val="decimal"/>
      <w:lvlText w:val="%7."/>
      <w:lvlJc w:val="left"/>
      <w:pPr>
        <w:ind w:left="5040" w:hanging="360"/>
      </w:pPr>
    </w:lvl>
    <w:lvl w:ilvl="7" w:tplc="A260C10E">
      <w:start w:val="1"/>
      <w:numFmt w:val="lowerLetter"/>
      <w:lvlText w:val="%8."/>
      <w:lvlJc w:val="left"/>
      <w:pPr>
        <w:ind w:left="5760" w:hanging="360"/>
      </w:pPr>
    </w:lvl>
    <w:lvl w:ilvl="8" w:tplc="B75CDD70">
      <w:start w:val="1"/>
      <w:numFmt w:val="lowerRoman"/>
      <w:lvlText w:val="%9."/>
      <w:lvlJc w:val="right"/>
      <w:pPr>
        <w:ind w:left="6480" w:hanging="180"/>
      </w:pPr>
    </w:lvl>
  </w:abstractNum>
  <w:abstractNum w:abstractNumId="2" w15:restartNumberingAfterBreak="0">
    <w:nsid w:val="073A71AA"/>
    <w:multiLevelType w:val="multilevel"/>
    <w:tmpl w:val="C040F0C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EE1583"/>
    <w:multiLevelType w:val="hybridMultilevel"/>
    <w:tmpl w:val="611AA3BC"/>
    <w:lvl w:ilvl="0" w:tplc="E57EB5F8">
      <w:start w:val="1"/>
      <w:numFmt w:val="decimal"/>
      <w:lvlText w:val="%1."/>
      <w:lvlJc w:val="left"/>
      <w:pPr>
        <w:ind w:left="720" w:hanging="360"/>
      </w:pPr>
      <w:rPr>
        <w:rFonts w:hint="default" w:ascii="Arial" w:hAnsi="Arial" w:cs="Arial"/>
        <w:b/>
        <w:bCs/>
        <w:color w:val="auto"/>
        <w:sz w:val="22"/>
        <w:szCs w:val="22"/>
        <w:lang w:val="es"/>
      </w:rPr>
    </w:lvl>
    <w:lvl w:ilvl="1" w:tplc="5DDE7306">
      <w:start w:val="1"/>
      <w:numFmt w:val="lowerLetter"/>
      <w:lvlText w:val="%2."/>
      <w:lvlJc w:val="left"/>
      <w:pPr>
        <w:ind w:left="1440" w:hanging="360"/>
      </w:pPr>
    </w:lvl>
    <w:lvl w:ilvl="2" w:tplc="0FF2FF12">
      <w:start w:val="1"/>
      <w:numFmt w:val="lowerRoman"/>
      <w:lvlText w:val="%3."/>
      <w:lvlJc w:val="right"/>
      <w:pPr>
        <w:ind w:left="2160" w:hanging="180"/>
      </w:pPr>
    </w:lvl>
    <w:lvl w:ilvl="3" w:tplc="FA36A412">
      <w:start w:val="1"/>
      <w:numFmt w:val="decimal"/>
      <w:lvlText w:val="%4."/>
      <w:lvlJc w:val="left"/>
      <w:pPr>
        <w:ind w:left="2880" w:hanging="360"/>
      </w:pPr>
    </w:lvl>
    <w:lvl w:ilvl="4" w:tplc="D2DE3E7A">
      <w:start w:val="1"/>
      <w:numFmt w:val="lowerLetter"/>
      <w:lvlText w:val="%5."/>
      <w:lvlJc w:val="left"/>
      <w:pPr>
        <w:ind w:left="3600" w:hanging="360"/>
      </w:pPr>
    </w:lvl>
    <w:lvl w:ilvl="5" w:tplc="2FB49198">
      <w:start w:val="1"/>
      <w:numFmt w:val="lowerRoman"/>
      <w:lvlText w:val="%6."/>
      <w:lvlJc w:val="right"/>
      <w:pPr>
        <w:ind w:left="4320" w:hanging="180"/>
      </w:pPr>
    </w:lvl>
    <w:lvl w:ilvl="6" w:tplc="FC5886E6">
      <w:start w:val="1"/>
      <w:numFmt w:val="decimal"/>
      <w:lvlText w:val="%7."/>
      <w:lvlJc w:val="left"/>
      <w:pPr>
        <w:ind w:left="5040" w:hanging="360"/>
      </w:pPr>
    </w:lvl>
    <w:lvl w:ilvl="7" w:tplc="AB707C5E">
      <w:start w:val="1"/>
      <w:numFmt w:val="lowerLetter"/>
      <w:lvlText w:val="%8."/>
      <w:lvlJc w:val="left"/>
      <w:pPr>
        <w:ind w:left="5760" w:hanging="360"/>
      </w:pPr>
    </w:lvl>
    <w:lvl w:ilvl="8" w:tplc="AE4048B2">
      <w:start w:val="1"/>
      <w:numFmt w:val="lowerRoman"/>
      <w:lvlText w:val="%9."/>
      <w:lvlJc w:val="right"/>
      <w:pPr>
        <w:ind w:left="6480" w:hanging="180"/>
      </w:pPr>
    </w:lvl>
  </w:abstractNum>
  <w:abstractNum w:abstractNumId="4" w15:restartNumberingAfterBreak="0">
    <w:nsid w:val="0A157802"/>
    <w:multiLevelType w:val="multilevel"/>
    <w:tmpl w:val="78BE9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F3DA8"/>
    <w:multiLevelType w:val="multilevel"/>
    <w:tmpl w:val="0B8A2E10"/>
    <w:lvl w:ilvl="0">
      <w:start w:val="3"/>
      <w:numFmt w:val="decimal"/>
      <w:lvlText w:val="%1"/>
      <w:lvlJc w:val="left"/>
      <w:pPr>
        <w:ind w:left="360" w:hanging="360"/>
      </w:pPr>
      <w:rPr>
        <w:rFonts w:hint="default" w:eastAsia="Times New Roman"/>
      </w:rPr>
    </w:lvl>
    <w:lvl w:ilvl="1">
      <w:start w:val="2"/>
      <w:numFmt w:val="decimal"/>
      <w:lvlText w:val="%1.%2"/>
      <w:lvlJc w:val="left"/>
      <w:pPr>
        <w:ind w:left="360" w:hanging="36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6" w15:restartNumberingAfterBreak="0">
    <w:nsid w:val="10B1AF98"/>
    <w:multiLevelType w:val="hybridMultilevel"/>
    <w:tmpl w:val="3970F59A"/>
    <w:lvl w:ilvl="0" w:tplc="BEA8AA88">
      <w:start w:val="1"/>
      <w:numFmt w:val="decimal"/>
      <w:lvlText w:val="%1."/>
      <w:lvlJc w:val="left"/>
      <w:pPr>
        <w:ind w:left="720" w:hanging="360"/>
      </w:pPr>
    </w:lvl>
    <w:lvl w:ilvl="1" w:tplc="D5420308">
      <w:start w:val="1"/>
      <w:numFmt w:val="lowerLetter"/>
      <w:lvlText w:val="%2."/>
      <w:lvlJc w:val="left"/>
      <w:pPr>
        <w:ind w:left="1440" w:hanging="360"/>
      </w:pPr>
    </w:lvl>
    <w:lvl w:ilvl="2" w:tplc="B2EA734E">
      <w:start w:val="1"/>
      <w:numFmt w:val="lowerRoman"/>
      <w:lvlText w:val="%3."/>
      <w:lvlJc w:val="right"/>
      <w:pPr>
        <w:ind w:left="2160" w:hanging="180"/>
      </w:pPr>
    </w:lvl>
    <w:lvl w:ilvl="3" w:tplc="E4F0704E">
      <w:start w:val="1"/>
      <w:numFmt w:val="decimal"/>
      <w:lvlText w:val="%4."/>
      <w:lvlJc w:val="left"/>
      <w:pPr>
        <w:ind w:left="2880" w:hanging="360"/>
      </w:pPr>
    </w:lvl>
    <w:lvl w:ilvl="4" w:tplc="DB12EE94">
      <w:start w:val="1"/>
      <w:numFmt w:val="lowerLetter"/>
      <w:lvlText w:val="%5."/>
      <w:lvlJc w:val="left"/>
      <w:pPr>
        <w:ind w:left="3600" w:hanging="360"/>
      </w:pPr>
    </w:lvl>
    <w:lvl w:ilvl="5" w:tplc="2BD4DAB4">
      <w:start w:val="1"/>
      <w:numFmt w:val="lowerRoman"/>
      <w:lvlText w:val="%6."/>
      <w:lvlJc w:val="right"/>
      <w:pPr>
        <w:ind w:left="4320" w:hanging="180"/>
      </w:pPr>
    </w:lvl>
    <w:lvl w:ilvl="6" w:tplc="C0DEBA66">
      <w:start w:val="1"/>
      <w:numFmt w:val="decimal"/>
      <w:lvlText w:val="%7."/>
      <w:lvlJc w:val="left"/>
      <w:pPr>
        <w:ind w:left="5040" w:hanging="360"/>
      </w:pPr>
    </w:lvl>
    <w:lvl w:ilvl="7" w:tplc="7DCA14F0">
      <w:start w:val="1"/>
      <w:numFmt w:val="lowerLetter"/>
      <w:lvlText w:val="%8."/>
      <w:lvlJc w:val="left"/>
      <w:pPr>
        <w:ind w:left="5760" w:hanging="360"/>
      </w:pPr>
    </w:lvl>
    <w:lvl w:ilvl="8" w:tplc="A5AE8BBA">
      <w:start w:val="1"/>
      <w:numFmt w:val="lowerRoman"/>
      <w:lvlText w:val="%9."/>
      <w:lvlJc w:val="right"/>
      <w:pPr>
        <w:ind w:left="6480" w:hanging="180"/>
      </w:pPr>
    </w:lvl>
  </w:abstractNum>
  <w:abstractNum w:abstractNumId="7" w15:restartNumberingAfterBreak="0">
    <w:nsid w:val="13D45E0F"/>
    <w:multiLevelType w:val="hybridMultilevel"/>
    <w:tmpl w:val="48BE26F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3F008BF"/>
    <w:multiLevelType w:val="hybridMultilevel"/>
    <w:tmpl w:val="E41CAB40"/>
    <w:lvl w:ilvl="0" w:tplc="FFFFFFFF">
      <w:start w:val="1"/>
      <w:numFmt w:val="decimal"/>
      <w:lvlText w:val="%1."/>
      <w:lvlJc w:val="left"/>
      <w:pPr>
        <w:ind w:left="720" w:hanging="360"/>
      </w:pPr>
      <w:rPr>
        <w:b/>
        <w:bCs/>
        <w:lang w:val="e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3F724ED"/>
    <w:multiLevelType w:val="hybridMultilevel"/>
    <w:tmpl w:val="89D2A95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16627535"/>
    <w:multiLevelType w:val="multilevel"/>
    <w:tmpl w:val="30300764"/>
    <w:lvl w:ilvl="0">
      <w:start w:val="1"/>
      <w:numFmt w:val="decimal"/>
      <w:lvlText w:val="%1"/>
      <w:lvlJc w:val="left"/>
      <w:pPr>
        <w:ind w:left="360" w:hanging="360"/>
      </w:pPr>
      <w:rPr>
        <w:rFonts w:hint="default"/>
        <w:color w:val="FF0000"/>
        <w:sz w:val="22"/>
      </w:rPr>
    </w:lvl>
    <w:lvl w:ilvl="1">
      <w:start w:val="2"/>
      <w:numFmt w:val="decimal"/>
      <w:lvlText w:val="%1.%2"/>
      <w:lvlJc w:val="left"/>
      <w:pPr>
        <w:ind w:left="420" w:hanging="360"/>
      </w:pPr>
      <w:rPr>
        <w:rFonts w:hint="default"/>
        <w:b/>
        <w:bCs/>
        <w:color w:val="auto"/>
        <w:sz w:val="22"/>
      </w:rPr>
    </w:lvl>
    <w:lvl w:ilvl="2">
      <w:start w:val="1"/>
      <w:numFmt w:val="decimal"/>
      <w:lvlText w:val="%1.%2.%3"/>
      <w:lvlJc w:val="left"/>
      <w:pPr>
        <w:ind w:left="840" w:hanging="720"/>
      </w:pPr>
      <w:rPr>
        <w:rFonts w:hint="default"/>
        <w:color w:val="FF0000"/>
        <w:sz w:val="22"/>
      </w:rPr>
    </w:lvl>
    <w:lvl w:ilvl="3">
      <w:start w:val="1"/>
      <w:numFmt w:val="decimal"/>
      <w:lvlText w:val="%1.%2.%3.%4"/>
      <w:lvlJc w:val="left"/>
      <w:pPr>
        <w:ind w:left="1260" w:hanging="1080"/>
      </w:pPr>
      <w:rPr>
        <w:rFonts w:hint="default"/>
        <w:color w:val="FF0000"/>
        <w:sz w:val="22"/>
      </w:rPr>
    </w:lvl>
    <w:lvl w:ilvl="4">
      <w:start w:val="1"/>
      <w:numFmt w:val="decimal"/>
      <w:lvlText w:val="%1.%2.%3.%4.%5"/>
      <w:lvlJc w:val="left"/>
      <w:pPr>
        <w:ind w:left="1320" w:hanging="1080"/>
      </w:pPr>
      <w:rPr>
        <w:rFonts w:hint="default"/>
        <w:color w:val="FF0000"/>
        <w:sz w:val="22"/>
      </w:rPr>
    </w:lvl>
    <w:lvl w:ilvl="5">
      <w:start w:val="1"/>
      <w:numFmt w:val="decimal"/>
      <w:lvlText w:val="%1.%2.%3.%4.%5.%6"/>
      <w:lvlJc w:val="left"/>
      <w:pPr>
        <w:ind w:left="1740" w:hanging="1440"/>
      </w:pPr>
      <w:rPr>
        <w:rFonts w:hint="default"/>
        <w:color w:val="FF0000"/>
        <w:sz w:val="22"/>
      </w:rPr>
    </w:lvl>
    <w:lvl w:ilvl="6">
      <w:start w:val="1"/>
      <w:numFmt w:val="decimal"/>
      <w:lvlText w:val="%1.%2.%3.%4.%5.%6.%7"/>
      <w:lvlJc w:val="left"/>
      <w:pPr>
        <w:ind w:left="1800" w:hanging="1440"/>
      </w:pPr>
      <w:rPr>
        <w:rFonts w:hint="default"/>
        <w:color w:val="FF0000"/>
        <w:sz w:val="22"/>
      </w:rPr>
    </w:lvl>
    <w:lvl w:ilvl="7">
      <w:start w:val="1"/>
      <w:numFmt w:val="decimal"/>
      <w:lvlText w:val="%1.%2.%3.%4.%5.%6.%7.%8"/>
      <w:lvlJc w:val="left"/>
      <w:pPr>
        <w:ind w:left="2220" w:hanging="1800"/>
      </w:pPr>
      <w:rPr>
        <w:rFonts w:hint="default"/>
        <w:color w:val="FF0000"/>
        <w:sz w:val="22"/>
      </w:rPr>
    </w:lvl>
    <w:lvl w:ilvl="8">
      <w:start w:val="1"/>
      <w:numFmt w:val="decimal"/>
      <w:lvlText w:val="%1.%2.%3.%4.%5.%6.%7.%8.%9"/>
      <w:lvlJc w:val="left"/>
      <w:pPr>
        <w:ind w:left="2280" w:hanging="1800"/>
      </w:pPr>
      <w:rPr>
        <w:rFonts w:hint="default"/>
        <w:color w:val="FF0000"/>
        <w:sz w:val="22"/>
      </w:rPr>
    </w:lvl>
  </w:abstractNum>
  <w:abstractNum w:abstractNumId="11" w15:restartNumberingAfterBreak="0">
    <w:nsid w:val="1893627B"/>
    <w:multiLevelType w:val="multilevel"/>
    <w:tmpl w:val="87706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5501C1"/>
    <w:multiLevelType w:val="hybridMultilevel"/>
    <w:tmpl w:val="E6562484"/>
    <w:lvl w:ilvl="0" w:tplc="FFFFFFFF">
      <w:start w:val="1"/>
      <w:numFmt w:val="bullet"/>
      <w:lvlText w:val="·"/>
      <w:lvlJc w:val="left"/>
      <w:pPr>
        <w:ind w:left="720" w:hanging="360"/>
      </w:pPr>
      <w:rPr>
        <w:rFonts w:hint="default" w:ascii="Symbol" w:hAnsi="Symbol"/>
      </w:rPr>
    </w:lvl>
    <w:lvl w:ilvl="1" w:tplc="A6F0EDA2">
      <w:start w:val="1"/>
      <w:numFmt w:val="bullet"/>
      <w:lvlText w:val="o"/>
      <w:lvlJc w:val="left"/>
      <w:pPr>
        <w:ind w:left="1440" w:hanging="360"/>
      </w:pPr>
      <w:rPr>
        <w:rFonts w:hint="default" w:ascii="Courier New" w:hAnsi="Courier New"/>
      </w:rPr>
    </w:lvl>
    <w:lvl w:ilvl="2" w:tplc="13480DB2">
      <w:start w:val="1"/>
      <w:numFmt w:val="bullet"/>
      <w:lvlText w:val=""/>
      <w:lvlJc w:val="left"/>
      <w:pPr>
        <w:ind w:left="2160" w:hanging="360"/>
      </w:pPr>
      <w:rPr>
        <w:rFonts w:hint="default" w:ascii="Wingdings" w:hAnsi="Wingdings"/>
      </w:rPr>
    </w:lvl>
    <w:lvl w:ilvl="3" w:tplc="DB8E6EF2">
      <w:start w:val="1"/>
      <w:numFmt w:val="bullet"/>
      <w:lvlText w:val=""/>
      <w:lvlJc w:val="left"/>
      <w:pPr>
        <w:ind w:left="2880" w:hanging="360"/>
      </w:pPr>
      <w:rPr>
        <w:rFonts w:hint="default" w:ascii="Symbol" w:hAnsi="Symbol"/>
      </w:rPr>
    </w:lvl>
    <w:lvl w:ilvl="4" w:tplc="D1E019A2">
      <w:start w:val="1"/>
      <w:numFmt w:val="bullet"/>
      <w:lvlText w:val="o"/>
      <w:lvlJc w:val="left"/>
      <w:pPr>
        <w:ind w:left="3600" w:hanging="360"/>
      </w:pPr>
      <w:rPr>
        <w:rFonts w:hint="default" w:ascii="Courier New" w:hAnsi="Courier New"/>
      </w:rPr>
    </w:lvl>
    <w:lvl w:ilvl="5" w:tplc="CD04931A">
      <w:start w:val="1"/>
      <w:numFmt w:val="bullet"/>
      <w:lvlText w:val=""/>
      <w:lvlJc w:val="left"/>
      <w:pPr>
        <w:ind w:left="4320" w:hanging="360"/>
      </w:pPr>
      <w:rPr>
        <w:rFonts w:hint="default" w:ascii="Wingdings" w:hAnsi="Wingdings"/>
      </w:rPr>
    </w:lvl>
    <w:lvl w:ilvl="6" w:tplc="EECEF2E4">
      <w:start w:val="1"/>
      <w:numFmt w:val="bullet"/>
      <w:lvlText w:val=""/>
      <w:lvlJc w:val="left"/>
      <w:pPr>
        <w:ind w:left="5040" w:hanging="360"/>
      </w:pPr>
      <w:rPr>
        <w:rFonts w:hint="default" w:ascii="Symbol" w:hAnsi="Symbol"/>
      </w:rPr>
    </w:lvl>
    <w:lvl w:ilvl="7" w:tplc="DD3CF7DC">
      <w:start w:val="1"/>
      <w:numFmt w:val="bullet"/>
      <w:lvlText w:val="o"/>
      <w:lvlJc w:val="left"/>
      <w:pPr>
        <w:ind w:left="5760" w:hanging="360"/>
      </w:pPr>
      <w:rPr>
        <w:rFonts w:hint="default" w:ascii="Courier New" w:hAnsi="Courier New"/>
      </w:rPr>
    </w:lvl>
    <w:lvl w:ilvl="8" w:tplc="66462980">
      <w:start w:val="1"/>
      <w:numFmt w:val="bullet"/>
      <w:lvlText w:val=""/>
      <w:lvlJc w:val="left"/>
      <w:pPr>
        <w:ind w:left="6480" w:hanging="360"/>
      </w:pPr>
      <w:rPr>
        <w:rFonts w:hint="default" w:ascii="Wingdings" w:hAnsi="Wingdings"/>
      </w:rPr>
    </w:lvl>
  </w:abstractNum>
  <w:abstractNum w:abstractNumId="13" w15:restartNumberingAfterBreak="0">
    <w:nsid w:val="1C5C2979"/>
    <w:multiLevelType w:val="hybridMultilevel"/>
    <w:tmpl w:val="23783E7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22D0447F"/>
    <w:multiLevelType w:val="hybridMultilevel"/>
    <w:tmpl w:val="53BA68B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4286616"/>
    <w:multiLevelType w:val="hybridMultilevel"/>
    <w:tmpl w:val="10DAD00A"/>
    <w:lvl w:ilvl="0" w:tplc="A8B46EB8">
      <w:start w:val="1"/>
      <w:numFmt w:val="decimal"/>
      <w:lvlText w:val="%1."/>
      <w:lvlJc w:val="left"/>
      <w:pPr>
        <w:ind w:left="720" w:hanging="360"/>
      </w:pPr>
    </w:lvl>
    <w:lvl w:ilvl="1" w:tplc="F58C8DEA">
      <w:start w:val="1"/>
      <w:numFmt w:val="lowerLetter"/>
      <w:lvlText w:val="%2."/>
      <w:lvlJc w:val="left"/>
      <w:pPr>
        <w:ind w:left="1440" w:hanging="360"/>
      </w:pPr>
    </w:lvl>
    <w:lvl w:ilvl="2" w:tplc="AB4C1C98">
      <w:start w:val="1"/>
      <w:numFmt w:val="lowerRoman"/>
      <w:lvlText w:val="%3."/>
      <w:lvlJc w:val="right"/>
      <w:pPr>
        <w:ind w:left="2160" w:hanging="180"/>
      </w:pPr>
    </w:lvl>
    <w:lvl w:ilvl="3" w:tplc="5492E150">
      <w:start w:val="1"/>
      <w:numFmt w:val="decimal"/>
      <w:lvlText w:val="%4."/>
      <w:lvlJc w:val="left"/>
      <w:pPr>
        <w:ind w:left="2880" w:hanging="360"/>
      </w:pPr>
    </w:lvl>
    <w:lvl w:ilvl="4" w:tplc="4A3E8E78">
      <w:start w:val="1"/>
      <w:numFmt w:val="lowerLetter"/>
      <w:lvlText w:val="%5."/>
      <w:lvlJc w:val="left"/>
      <w:pPr>
        <w:ind w:left="3600" w:hanging="360"/>
      </w:pPr>
    </w:lvl>
    <w:lvl w:ilvl="5" w:tplc="0CCE85D6">
      <w:start w:val="1"/>
      <w:numFmt w:val="lowerRoman"/>
      <w:lvlText w:val="%6."/>
      <w:lvlJc w:val="right"/>
      <w:pPr>
        <w:ind w:left="4320" w:hanging="180"/>
      </w:pPr>
    </w:lvl>
    <w:lvl w:ilvl="6" w:tplc="EE3AEF46">
      <w:start w:val="1"/>
      <w:numFmt w:val="decimal"/>
      <w:lvlText w:val="%7."/>
      <w:lvlJc w:val="left"/>
      <w:pPr>
        <w:ind w:left="5040" w:hanging="360"/>
      </w:pPr>
    </w:lvl>
    <w:lvl w:ilvl="7" w:tplc="107E1B5E">
      <w:start w:val="1"/>
      <w:numFmt w:val="lowerLetter"/>
      <w:lvlText w:val="%8."/>
      <w:lvlJc w:val="left"/>
      <w:pPr>
        <w:ind w:left="5760" w:hanging="360"/>
      </w:pPr>
    </w:lvl>
    <w:lvl w:ilvl="8" w:tplc="498CDF18">
      <w:start w:val="1"/>
      <w:numFmt w:val="lowerRoman"/>
      <w:lvlText w:val="%9."/>
      <w:lvlJc w:val="right"/>
      <w:pPr>
        <w:ind w:left="6480" w:hanging="180"/>
      </w:pPr>
    </w:lvl>
  </w:abstractNum>
  <w:abstractNum w:abstractNumId="16" w15:restartNumberingAfterBreak="0">
    <w:nsid w:val="249C3970"/>
    <w:multiLevelType w:val="hybridMultilevel"/>
    <w:tmpl w:val="4334A3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D2178B0"/>
    <w:multiLevelType w:val="hybridMultilevel"/>
    <w:tmpl w:val="929A835E"/>
    <w:lvl w:ilvl="0" w:tplc="2D7EC46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E175C7E"/>
    <w:multiLevelType w:val="hybridMultilevel"/>
    <w:tmpl w:val="EAE263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50E2550"/>
    <w:multiLevelType w:val="multilevel"/>
    <w:tmpl w:val="41B0571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6627C4"/>
    <w:multiLevelType w:val="hybridMultilevel"/>
    <w:tmpl w:val="034233C6"/>
    <w:lvl w:ilvl="0" w:tplc="A9F6ACEC">
      <w:start w:val="1"/>
      <w:numFmt w:val="decimal"/>
      <w:lvlText w:val="%1."/>
      <w:lvlJc w:val="left"/>
      <w:pPr>
        <w:ind w:left="720" w:hanging="360"/>
      </w:pPr>
    </w:lvl>
    <w:lvl w:ilvl="1" w:tplc="77D6CFD0">
      <w:start w:val="1"/>
      <w:numFmt w:val="lowerLetter"/>
      <w:lvlText w:val="%2."/>
      <w:lvlJc w:val="left"/>
      <w:pPr>
        <w:ind w:left="1440" w:hanging="360"/>
      </w:pPr>
    </w:lvl>
    <w:lvl w:ilvl="2" w:tplc="F8E653BE">
      <w:start w:val="1"/>
      <w:numFmt w:val="lowerRoman"/>
      <w:lvlText w:val="%3."/>
      <w:lvlJc w:val="right"/>
      <w:pPr>
        <w:ind w:left="2160" w:hanging="180"/>
      </w:pPr>
    </w:lvl>
    <w:lvl w:ilvl="3" w:tplc="FE221D7C">
      <w:start w:val="1"/>
      <w:numFmt w:val="decimal"/>
      <w:lvlText w:val="%4."/>
      <w:lvlJc w:val="left"/>
      <w:pPr>
        <w:ind w:left="2880" w:hanging="360"/>
      </w:pPr>
    </w:lvl>
    <w:lvl w:ilvl="4" w:tplc="9DA8AF5C">
      <w:start w:val="1"/>
      <w:numFmt w:val="lowerLetter"/>
      <w:lvlText w:val="%5."/>
      <w:lvlJc w:val="left"/>
      <w:pPr>
        <w:ind w:left="3600" w:hanging="360"/>
      </w:pPr>
    </w:lvl>
    <w:lvl w:ilvl="5" w:tplc="EF644F00">
      <w:start w:val="1"/>
      <w:numFmt w:val="lowerRoman"/>
      <w:lvlText w:val="%6."/>
      <w:lvlJc w:val="right"/>
      <w:pPr>
        <w:ind w:left="4320" w:hanging="180"/>
      </w:pPr>
    </w:lvl>
    <w:lvl w:ilvl="6" w:tplc="2696C428">
      <w:start w:val="1"/>
      <w:numFmt w:val="decimal"/>
      <w:lvlText w:val="%7."/>
      <w:lvlJc w:val="left"/>
      <w:pPr>
        <w:ind w:left="5040" w:hanging="360"/>
      </w:pPr>
    </w:lvl>
    <w:lvl w:ilvl="7" w:tplc="B2A6FE94">
      <w:start w:val="1"/>
      <w:numFmt w:val="lowerLetter"/>
      <w:lvlText w:val="%8."/>
      <w:lvlJc w:val="left"/>
      <w:pPr>
        <w:ind w:left="5760" w:hanging="360"/>
      </w:pPr>
    </w:lvl>
    <w:lvl w:ilvl="8" w:tplc="1416F63C">
      <w:start w:val="1"/>
      <w:numFmt w:val="lowerRoman"/>
      <w:lvlText w:val="%9."/>
      <w:lvlJc w:val="right"/>
      <w:pPr>
        <w:ind w:left="6480" w:hanging="180"/>
      </w:pPr>
    </w:lvl>
  </w:abstractNum>
  <w:abstractNum w:abstractNumId="21" w15:restartNumberingAfterBreak="0">
    <w:nsid w:val="375F63F8"/>
    <w:multiLevelType w:val="hybridMultilevel"/>
    <w:tmpl w:val="B98CAB8A"/>
    <w:lvl w:ilvl="0" w:tplc="3BC0B7BA">
      <w:start w:val="1"/>
      <w:numFmt w:val="decimal"/>
      <w:lvlText w:val="%1."/>
      <w:lvlJc w:val="left"/>
      <w:pPr>
        <w:ind w:left="720" w:hanging="360"/>
      </w:pPr>
      <w:rPr>
        <w:rFonts w:hint="default" w:ascii="Arial" w:hAnsi="Arial" w:cs="Arial"/>
        <w:b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0A5DF8"/>
    <w:multiLevelType w:val="hybridMultilevel"/>
    <w:tmpl w:val="B7604B68"/>
    <w:lvl w:ilvl="0" w:tplc="443658E6">
      <w:start w:val="1"/>
      <w:numFmt w:val="bullet"/>
      <w:lvlText w:val=""/>
      <w:lvlJc w:val="left"/>
      <w:pPr>
        <w:ind w:left="720" w:hanging="360"/>
      </w:pPr>
      <w:rPr>
        <w:rFonts w:hint="default" w:ascii="Symbol" w:hAnsi="Symbol"/>
      </w:rPr>
    </w:lvl>
    <w:lvl w:ilvl="1" w:tplc="D9484DAE">
      <w:start w:val="1"/>
      <w:numFmt w:val="bullet"/>
      <w:lvlText w:val="o"/>
      <w:lvlJc w:val="left"/>
      <w:pPr>
        <w:ind w:left="1440" w:hanging="360"/>
      </w:pPr>
      <w:rPr>
        <w:rFonts w:hint="default" w:ascii="Courier New" w:hAnsi="Courier New"/>
      </w:rPr>
    </w:lvl>
    <w:lvl w:ilvl="2" w:tplc="7450B6CA">
      <w:start w:val="1"/>
      <w:numFmt w:val="bullet"/>
      <w:lvlText w:val=""/>
      <w:lvlJc w:val="left"/>
      <w:pPr>
        <w:ind w:left="2160" w:hanging="360"/>
      </w:pPr>
      <w:rPr>
        <w:rFonts w:hint="default" w:ascii="Wingdings" w:hAnsi="Wingdings"/>
      </w:rPr>
    </w:lvl>
    <w:lvl w:ilvl="3" w:tplc="DA0C9C3C">
      <w:start w:val="1"/>
      <w:numFmt w:val="bullet"/>
      <w:lvlText w:val=""/>
      <w:lvlJc w:val="left"/>
      <w:pPr>
        <w:ind w:left="2880" w:hanging="360"/>
      </w:pPr>
      <w:rPr>
        <w:rFonts w:hint="default" w:ascii="Symbol" w:hAnsi="Symbol"/>
      </w:rPr>
    </w:lvl>
    <w:lvl w:ilvl="4" w:tplc="385C7294">
      <w:start w:val="1"/>
      <w:numFmt w:val="bullet"/>
      <w:lvlText w:val="o"/>
      <w:lvlJc w:val="left"/>
      <w:pPr>
        <w:ind w:left="3600" w:hanging="360"/>
      </w:pPr>
      <w:rPr>
        <w:rFonts w:hint="default" w:ascii="Courier New" w:hAnsi="Courier New"/>
      </w:rPr>
    </w:lvl>
    <w:lvl w:ilvl="5" w:tplc="F8C4059A">
      <w:start w:val="1"/>
      <w:numFmt w:val="bullet"/>
      <w:lvlText w:val=""/>
      <w:lvlJc w:val="left"/>
      <w:pPr>
        <w:ind w:left="4320" w:hanging="360"/>
      </w:pPr>
      <w:rPr>
        <w:rFonts w:hint="default" w:ascii="Wingdings" w:hAnsi="Wingdings"/>
      </w:rPr>
    </w:lvl>
    <w:lvl w:ilvl="6" w:tplc="62DE6EBE">
      <w:start w:val="1"/>
      <w:numFmt w:val="bullet"/>
      <w:lvlText w:val=""/>
      <w:lvlJc w:val="left"/>
      <w:pPr>
        <w:ind w:left="5040" w:hanging="360"/>
      </w:pPr>
      <w:rPr>
        <w:rFonts w:hint="default" w:ascii="Symbol" w:hAnsi="Symbol"/>
      </w:rPr>
    </w:lvl>
    <w:lvl w:ilvl="7" w:tplc="F2DECB74">
      <w:start w:val="1"/>
      <w:numFmt w:val="bullet"/>
      <w:lvlText w:val="o"/>
      <w:lvlJc w:val="left"/>
      <w:pPr>
        <w:ind w:left="5760" w:hanging="360"/>
      </w:pPr>
      <w:rPr>
        <w:rFonts w:hint="default" w:ascii="Courier New" w:hAnsi="Courier New"/>
      </w:rPr>
    </w:lvl>
    <w:lvl w:ilvl="8" w:tplc="94760CD0">
      <w:start w:val="1"/>
      <w:numFmt w:val="bullet"/>
      <w:lvlText w:val=""/>
      <w:lvlJc w:val="left"/>
      <w:pPr>
        <w:ind w:left="6480" w:hanging="360"/>
      </w:pPr>
      <w:rPr>
        <w:rFonts w:hint="default" w:ascii="Wingdings" w:hAnsi="Wingdings"/>
      </w:rPr>
    </w:lvl>
  </w:abstractNum>
  <w:abstractNum w:abstractNumId="23" w15:restartNumberingAfterBreak="0">
    <w:nsid w:val="3A253483"/>
    <w:multiLevelType w:val="hybridMultilevel"/>
    <w:tmpl w:val="77C642A8"/>
    <w:lvl w:ilvl="0" w:tplc="B3D6C35E">
      <w:start w:val="1"/>
      <w:numFmt w:val="bullet"/>
      <w:lvlText w:val="-"/>
      <w:lvlJc w:val="left"/>
      <w:pPr>
        <w:ind w:left="720" w:hanging="360"/>
      </w:pPr>
      <w:rPr>
        <w:rFonts w:hint="default" w:ascii="&quot;Arial&quot;,sans-serif" w:hAnsi="&quot;Arial&quot;,sans-serif"/>
      </w:rPr>
    </w:lvl>
    <w:lvl w:ilvl="1" w:tplc="5E5C7712">
      <w:start w:val="1"/>
      <w:numFmt w:val="bullet"/>
      <w:lvlText w:val="o"/>
      <w:lvlJc w:val="left"/>
      <w:pPr>
        <w:ind w:left="1440" w:hanging="360"/>
      </w:pPr>
      <w:rPr>
        <w:rFonts w:hint="default" w:ascii="Courier New" w:hAnsi="Courier New"/>
      </w:rPr>
    </w:lvl>
    <w:lvl w:ilvl="2" w:tplc="4BC062DA">
      <w:start w:val="1"/>
      <w:numFmt w:val="bullet"/>
      <w:lvlText w:val=""/>
      <w:lvlJc w:val="left"/>
      <w:pPr>
        <w:ind w:left="2160" w:hanging="360"/>
      </w:pPr>
      <w:rPr>
        <w:rFonts w:hint="default" w:ascii="Wingdings" w:hAnsi="Wingdings"/>
      </w:rPr>
    </w:lvl>
    <w:lvl w:ilvl="3" w:tplc="BAD06D7C">
      <w:start w:val="1"/>
      <w:numFmt w:val="bullet"/>
      <w:lvlText w:val=""/>
      <w:lvlJc w:val="left"/>
      <w:pPr>
        <w:ind w:left="2880" w:hanging="360"/>
      </w:pPr>
      <w:rPr>
        <w:rFonts w:hint="default" w:ascii="Symbol" w:hAnsi="Symbol"/>
      </w:rPr>
    </w:lvl>
    <w:lvl w:ilvl="4" w:tplc="966E92C6">
      <w:start w:val="1"/>
      <w:numFmt w:val="bullet"/>
      <w:lvlText w:val="o"/>
      <w:lvlJc w:val="left"/>
      <w:pPr>
        <w:ind w:left="3600" w:hanging="360"/>
      </w:pPr>
      <w:rPr>
        <w:rFonts w:hint="default" w:ascii="Courier New" w:hAnsi="Courier New"/>
      </w:rPr>
    </w:lvl>
    <w:lvl w:ilvl="5" w:tplc="26723436">
      <w:start w:val="1"/>
      <w:numFmt w:val="bullet"/>
      <w:lvlText w:val=""/>
      <w:lvlJc w:val="left"/>
      <w:pPr>
        <w:ind w:left="4320" w:hanging="360"/>
      </w:pPr>
      <w:rPr>
        <w:rFonts w:hint="default" w:ascii="Wingdings" w:hAnsi="Wingdings"/>
      </w:rPr>
    </w:lvl>
    <w:lvl w:ilvl="6" w:tplc="4E20A444">
      <w:start w:val="1"/>
      <w:numFmt w:val="bullet"/>
      <w:lvlText w:val=""/>
      <w:lvlJc w:val="left"/>
      <w:pPr>
        <w:ind w:left="5040" w:hanging="360"/>
      </w:pPr>
      <w:rPr>
        <w:rFonts w:hint="default" w:ascii="Symbol" w:hAnsi="Symbol"/>
      </w:rPr>
    </w:lvl>
    <w:lvl w:ilvl="7" w:tplc="717C1AA8">
      <w:start w:val="1"/>
      <w:numFmt w:val="bullet"/>
      <w:lvlText w:val="o"/>
      <w:lvlJc w:val="left"/>
      <w:pPr>
        <w:ind w:left="5760" w:hanging="360"/>
      </w:pPr>
      <w:rPr>
        <w:rFonts w:hint="default" w:ascii="Courier New" w:hAnsi="Courier New"/>
      </w:rPr>
    </w:lvl>
    <w:lvl w:ilvl="8" w:tplc="06C2914C">
      <w:start w:val="1"/>
      <w:numFmt w:val="bullet"/>
      <w:lvlText w:val=""/>
      <w:lvlJc w:val="left"/>
      <w:pPr>
        <w:ind w:left="6480" w:hanging="360"/>
      </w:pPr>
      <w:rPr>
        <w:rFonts w:hint="default" w:ascii="Wingdings" w:hAnsi="Wingdings"/>
      </w:rPr>
    </w:lvl>
  </w:abstractNum>
  <w:abstractNum w:abstractNumId="24" w15:restartNumberingAfterBreak="0">
    <w:nsid w:val="3D2450A9"/>
    <w:multiLevelType w:val="multilevel"/>
    <w:tmpl w:val="70969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BE74D9"/>
    <w:multiLevelType w:val="multilevel"/>
    <w:tmpl w:val="B7AE24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094E4B"/>
    <w:multiLevelType w:val="hybridMultilevel"/>
    <w:tmpl w:val="A692DBE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4BE66C24"/>
    <w:multiLevelType w:val="hybridMultilevel"/>
    <w:tmpl w:val="F6829C3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527068B8"/>
    <w:multiLevelType w:val="hybridMultilevel"/>
    <w:tmpl w:val="54023418"/>
    <w:lvl w:ilvl="0" w:tplc="04AECEEA">
      <w:start w:val="1"/>
      <w:numFmt w:val="decimal"/>
      <w:lvlText w:val="%1."/>
      <w:lvlJc w:val="left"/>
      <w:pPr>
        <w:ind w:left="415" w:hanging="248"/>
      </w:pPr>
      <w:rPr>
        <w:rFonts w:hint="default" w:ascii="Arial" w:hAnsi="Arial" w:eastAsia="Arial" w:cs="Arial"/>
        <w:b/>
        <w:bCs/>
        <w:i w:val="0"/>
        <w:iCs w:val="0"/>
        <w:spacing w:val="0"/>
        <w:w w:val="100"/>
        <w:sz w:val="22"/>
        <w:szCs w:val="22"/>
        <w:lang w:val="es-ES" w:eastAsia="en-US" w:bidi="ar-SA"/>
      </w:rPr>
    </w:lvl>
    <w:lvl w:ilvl="1" w:tplc="7C1262AA">
      <w:numFmt w:val="bullet"/>
      <w:lvlText w:val="•"/>
      <w:lvlJc w:val="left"/>
      <w:pPr>
        <w:ind w:left="1386" w:hanging="248"/>
      </w:pPr>
      <w:rPr>
        <w:rFonts w:hint="default"/>
        <w:lang w:val="es-ES" w:eastAsia="en-US" w:bidi="ar-SA"/>
      </w:rPr>
    </w:lvl>
    <w:lvl w:ilvl="2" w:tplc="7092F154">
      <w:numFmt w:val="bullet"/>
      <w:lvlText w:val="•"/>
      <w:lvlJc w:val="left"/>
      <w:pPr>
        <w:ind w:left="2352" w:hanging="248"/>
      </w:pPr>
      <w:rPr>
        <w:rFonts w:hint="default"/>
        <w:lang w:val="es-ES" w:eastAsia="en-US" w:bidi="ar-SA"/>
      </w:rPr>
    </w:lvl>
    <w:lvl w:ilvl="3" w:tplc="A4F27140">
      <w:numFmt w:val="bullet"/>
      <w:lvlText w:val="•"/>
      <w:lvlJc w:val="left"/>
      <w:pPr>
        <w:ind w:left="3318" w:hanging="248"/>
      </w:pPr>
      <w:rPr>
        <w:rFonts w:hint="default"/>
        <w:lang w:val="es-ES" w:eastAsia="en-US" w:bidi="ar-SA"/>
      </w:rPr>
    </w:lvl>
    <w:lvl w:ilvl="4" w:tplc="10B8AFC0">
      <w:numFmt w:val="bullet"/>
      <w:lvlText w:val="•"/>
      <w:lvlJc w:val="left"/>
      <w:pPr>
        <w:ind w:left="4284" w:hanging="248"/>
      </w:pPr>
      <w:rPr>
        <w:rFonts w:hint="default"/>
        <w:lang w:val="es-ES" w:eastAsia="en-US" w:bidi="ar-SA"/>
      </w:rPr>
    </w:lvl>
    <w:lvl w:ilvl="5" w:tplc="DD5C8ED2">
      <w:numFmt w:val="bullet"/>
      <w:lvlText w:val="•"/>
      <w:lvlJc w:val="left"/>
      <w:pPr>
        <w:ind w:left="5250" w:hanging="248"/>
      </w:pPr>
      <w:rPr>
        <w:rFonts w:hint="default"/>
        <w:lang w:val="es-ES" w:eastAsia="en-US" w:bidi="ar-SA"/>
      </w:rPr>
    </w:lvl>
    <w:lvl w:ilvl="6" w:tplc="AE380830">
      <w:numFmt w:val="bullet"/>
      <w:lvlText w:val="•"/>
      <w:lvlJc w:val="left"/>
      <w:pPr>
        <w:ind w:left="6216" w:hanging="248"/>
      </w:pPr>
      <w:rPr>
        <w:rFonts w:hint="default"/>
        <w:lang w:val="es-ES" w:eastAsia="en-US" w:bidi="ar-SA"/>
      </w:rPr>
    </w:lvl>
    <w:lvl w:ilvl="7" w:tplc="77EAC38A">
      <w:numFmt w:val="bullet"/>
      <w:lvlText w:val="•"/>
      <w:lvlJc w:val="left"/>
      <w:pPr>
        <w:ind w:left="7182" w:hanging="248"/>
      </w:pPr>
      <w:rPr>
        <w:rFonts w:hint="default"/>
        <w:lang w:val="es-ES" w:eastAsia="en-US" w:bidi="ar-SA"/>
      </w:rPr>
    </w:lvl>
    <w:lvl w:ilvl="8" w:tplc="2A404B2A">
      <w:numFmt w:val="bullet"/>
      <w:lvlText w:val="•"/>
      <w:lvlJc w:val="left"/>
      <w:pPr>
        <w:ind w:left="8148" w:hanging="248"/>
      </w:pPr>
      <w:rPr>
        <w:rFonts w:hint="default"/>
        <w:lang w:val="es-ES" w:eastAsia="en-US" w:bidi="ar-SA"/>
      </w:rPr>
    </w:lvl>
  </w:abstractNum>
  <w:abstractNum w:abstractNumId="29" w15:restartNumberingAfterBreak="0">
    <w:nsid w:val="56230185"/>
    <w:multiLevelType w:val="hybridMultilevel"/>
    <w:tmpl w:val="66D801EA"/>
    <w:lvl w:ilvl="0" w:tplc="B99E5856">
      <w:start w:val="1"/>
      <w:numFmt w:val="bullet"/>
      <w:lvlText w:val=""/>
      <w:lvlJc w:val="left"/>
      <w:pPr>
        <w:ind w:left="720" w:hanging="360"/>
      </w:pPr>
      <w:rPr>
        <w:rFonts w:hint="default" w:ascii="Symbol" w:hAnsi="Symbol"/>
      </w:rPr>
    </w:lvl>
    <w:lvl w:ilvl="1" w:tplc="555E551E">
      <w:start w:val="1"/>
      <w:numFmt w:val="bullet"/>
      <w:lvlText w:val="o"/>
      <w:lvlJc w:val="left"/>
      <w:pPr>
        <w:ind w:left="1440" w:hanging="360"/>
      </w:pPr>
      <w:rPr>
        <w:rFonts w:hint="default" w:ascii="Courier New" w:hAnsi="Courier New"/>
      </w:rPr>
    </w:lvl>
    <w:lvl w:ilvl="2" w:tplc="BA6A2A4E">
      <w:start w:val="1"/>
      <w:numFmt w:val="bullet"/>
      <w:lvlText w:val=""/>
      <w:lvlJc w:val="left"/>
      <w:pPr>
        <w:ind w:left="2160" w:hanging="360"/>
      </w:pPr>
      <w:rPr>
        <w:rFonts w:hint="default" w:ascii="Wingdings" w:hAnsi="Wingdings"/>
      </w:rPr>
    </w:lvl>
    <w:lvl w:ilvl="3" w:tplc="5878511E">
      <w:start w:val="1"/>
      <w:numFmt w:val="bullet"/>
      <w:lvlText w:val=""/>
      <w:lvlJc w:val="left"/>
      <w:pPr>
        <w:ind w:left="2880" w:hanging="360"/>
      </w:pPr>
      <w:rPr>
        <w:rFonts w:hint="default" w:ascii="Symbol" w:hAnsi="Symbol"/>
      </w:rPr>
    </w:lvl>
    <w:lvl w:ilvl="4" w:tplc="5FE42E96">
      <w:start w:val="1"/>
      <w:numFmt w:val="bullet"/>
      <w:lvlText w:val="o"/>
      <w:lvlJc w:val="left"/>
      <w:pPr>
        <w:ind w:left="3600" w:hanging="360"/>
      </w:pPr>
      <w:rPr>
        <w:rFonts w:hint="default" w:ascii="Courier New" w:hAnsi="Courier New"/>
      </w:rPr>
    </w:lvl>
    <w:lvl w:ilvl="5" w:tplc="A7AE60AA">
      <w:start w:val="1"/>
      <w:numFmt w:val="bullet"/>
      <w:lvlText w:val=""/>
      <w:lvlJc w:val="left"/>
      <w:pPr>
        <w:ind w:left="4320" w:hanging="360"/>
      </w:pPr>
      <w:rPr>
        <w:rFonts w:hint="default" w:ascii="Wingdings" w:hAnsi="Wingdings"/>
      </w:rPr>
    </w:lvl>
    <w:lvl w:ilvl="6" w:tplc="D58CD27C">
      <w:start w:val="1"/>
      <w:numFmt w:val="bullet"/>
      <w:lvlText w:val=""/>
      <w:lvlJc w:val="left"/>
      <w:pPr>
        <w:ind w:left="5040" w:hanging="360"/>
      </w:pPr>
      <w:rPr>
        <w:rFonts w:hint="default" w:ascii="Symbol" w:hAnsi="Symbol"/>
      </w:rPr>
    </w:lvl>
    <w:lvl w:ilvl="7" w:tplc="64662FF6">
      <w:start w:val="1"/>
      <w:numFmt w:val="bullet"/>
      <w:lvlText w:val="o"/>
      <w:lvlJc w:val="left"/>
      <w:pPr>
        <w:ind w:left="5760" w:hanging="360"/>
      </w:pPr>
      <w:rPr>
        <w:rFonts w:hint="default" w:ascii="Courier New" w:hAnsi="Courier New"/>
      </w:rPr>
    </w:lvl>
    <w:lvl w:ilvl="8" w:tplc="4F060710">
      <w:start w:val="1"/>
      <w:numFmt w:val="bullet"/>
      <w:lvlText w:val=""/>
      <w:lvlJc w:val="left"/>
      <w:pPr>
        <w:ind w:left="6480" w:hanging="360"/>
      </w:pPr>
      <w:rPr>
        <w:rFonts w:hint="default" w:ascii="Wingdings" w:hAnsi="Wingdings"/>
      </w:rPr>
    </w:lvl>
  </w:abstractNum>
  <w:abstractNum w:abstractNumId="30" w15:restartNumberingAfterBreak="0">
    <w:nsid w:val="59DBA3AA"/>
    <w:multiLevelType w:val="hybridMultilevel"/>
    <w:tmpl w:val="C032B4B8"/>
    <w:lvl w:ilvl="0" w:tplc="837C9836">
      <w:start w:val="1"/>
      <w:numFmt w:val="bullet"/>
      <w:lvlText w:val=""/>
      <w:lvlJc w:val="left"/>
      <w:pPr>
        <w:ind w:left="720" w:hanging="360"/>
      </w:pPr>
      <w:rPr>
        <w:rFonts w:hint="default" w:ascii="Symbol" w:hAnsi="Symbol"/>
      </w:rPr>
    </w:lvl>
    <w:lvl w:ilvl="1" w:tplc="B93CA786">
      <w:start w:val="1"/>
      <w:numFmt w:val="bullet"/>
      <w:lvlText w:val="o"/>
      <w:lvlJc w:val="left"/>
      <w:pPr>
        <w:ind w:left="1440" w:hanging="360"/>
      </w:pPr>
      <w:rPr>
        <w:rFonts w:hint="default" w:ascii="Courier New" w:hAnsi="Courier New"/>
      </w:rPr>
    </w:lvl>
    <w:lvl w:ilvl="2" w:tplc="3836CF24">
      <w:start w:val="1"/>
      <w:numFmt w:val="bullet"/>
      <w:lvlText w:val=""/>
      <w:lvlJc w:val="left"/>
      <w:pPr>
        <w:ind w:left="2160" w:hanging="360"/>
      </w:pPr>
      <w:rPr>
        <w:rFonts w:hint="default" w:ascii="Wingdings" w:hAnsi="Wingdings"/>
      </w:rPr>
    </w:lvl>
    <w:lvl w:ilvl="3" w:tplc="27C41640">
      <w:start w:val="1"/>
      <w:numFmt w:val="bullet"/>
      <w:lvlText w:val=""/>
      <w:lvlJc w:val="left"/>
      <w:pPr>
        <w:ind w:left="2880" w:hanging="360"/>
      </w:pPr>
      <w:rPr>
        <w:rFonts w:hint="default" w:ascii="Symbol" w:hAnsi="Symbol"/>
      </w:rPr>
    </w:lvl>
    <w:lvl w:ilvl="4" w:tplc="1D245216">
      <w:start w:val="1"/>
      <w:numFmt w:val="bullet"/>
      <w:lvlText w:val="o"/>
      <w:lvlJc w:val="left"/>
      <w:pPr>
        <w:ind w:left="3600" w:hanging="360"/>
      </w:pPr>
      <w:rPr>
        <w:rFonts w:hint="default" w:ascii="Courier New" w:hAnsi="Courier New"/>
      </w:rPr>
    </w:lvl>
    <w:lvl w:ilvl="5" w:tplc="ACC44A0C">
      <w:start w:val="1"/>
      <w:numFmt w:val="bullet"/>
      <w:lvlText w:val=""/>
      <w:lvlJc w:val="left"/>
      <w:pPr>
        <w:ind w:left="4320" w:hanging="360"/>
      </w:pPr>
      <w:rPr>
        <w:rFonts w:hint="default" w:ascii="Wingdings" w:hAnsi="Wingdings"/>
      </w:rPr>
    </w:lvl>
    <w:lvl w:ilvl="6" w:tplc="1DA47318">
      <w:start w:val="1"/>
      <w:numFmt w:val="bullet"/>
      <w:lvlText w:val=""/>
      <w:lvlJc w:val="left"/>
      <w:pPr>
        <w:ind w:left="5040" w:hanging="360"/>
      </w:pPr>
      <w:rPr>
        <w:rFonts w:hint="default" w:ascii="Symbol" w:hAnsi="Symbol"/>
      </w:rPr>
    </w:lvl>
    <w:lvl w:ilvl="7" w:tplc="DE9CB546">
      <w:start w:val="1"/>
      <w:numFmt w:val="bullet"/>
      <w:lvlText w:val="o"/>
      <w:lvlJc w:val="left"/>
      <w:pPr>
        <w:ind w:left="5760" w:hanging="360"/>
      </w:pPr>
      <w:rPr>
        <w:rFonts w:hint="default" w:ascii="Courier New" w:hAnsi="Courier New"/>
      </w:rPr>
    </w:lvl>
    <w:lvl w:ilvl="8" w:tplc="CEF40290">
      <w:start w:val="1"/>
      <w:numFmt w:val="bullet"/>
      <w:lvlText w:val=""/>
      <w:lvlJc w:val="left"/>
      <w:pPr>
        <w:ind w:left="6480" w:hanging="360"/>
      </w:pPr>
      <w:rPr>
        <w:rFonts w:hint="default" w:ascii="Wingdings" w:hAnsi="Wingdings"/>
      </w:rPr>
    </w:lvl>
  </w:abstractNum>
  <w:abstractNum w:abstractNumId="31" w15:restartNumberingAfterBreak="0">
    <w:nsid w:val="5AAE17D8"/>
    <w:multiLevelType w:val="multilevel"/>
    <w:tmpl w:val="EB023AD2"/>
    <w:lvl w:ilvl="0">
      <w:start w:val="4"/>
      <w:numFmt w:val="decimal"/>
      <w:lvlText w:val="%1"/>
      <w:lvlJc w:val="left"/>
      <w:pPr>
        <w:ind w:left="360" w:hanging="360"/>
      </w:pPr>
      <w:rPr>
        <w:rFonts w:hint="default"/>
        <w:sz w:val="16"/>
      </w:rPr>
    </w:lvl>
    <w:lvl w:ilvl="1">
      <w:start w:val="2"/>
      <w:numFmt w:val="decimal"/>
      <w:lvlText w:val="%1.%2"/>
      <w:lvlJc w:val="left"/>
      <w:pPr>
        <w:ind w:left="360" w:hanging="360"/>
      </w:pPr>
      <w:rPr>
        <w:rFonts w:hint="default"/>
        <w:sz w:val="16"/>
      </w:rPr>
    </w:lvl>
    <w:lvl w:ilvl="2">
      <w:start w:val="2"/>
      <w:numFmt w:val="decimal"/>
      <w:lvlText w:val="%1.%2.%3"/>
      <w:lvlJc w:val="left"/>
      <w:pPr>
        <w:ind w:left="862" w:hanging="720"/>
      </w:pPr>
      <w:rPr>
        <w:sz w:val="22"/>
        <w:szCs w:val="22"/>
      </w:rPr>
    </w:lvl>
    <w:lvl w:ilvl="3">
      <w:start w:val="1"/>
      <w:numFmt w:val="decimal"/>
      <w:lvlText w:val="%1.%2.%3.%4"/>
      <w:lvlJc w:val="left"/>
      <w:pPr>
        <w:ind w:left="720" w:hanging="72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440" w:hanging="144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800" w:hanging="1800"/>
      </w:pPr>
      <w:rPr>
        <w:rFonts w:hint="default"/>
        <w:sz w:val="16"/>
      </w:rPr>
    </w:lvl>
  </w:abstractNum>
  <w:abstractNum w:abstractNumId="32" w15:restartNumberingAfterBreak="0">
    <w:nsid w:val="5C212B55"/>
    <w:multiLevelType w:val="multilevel"/>
    <w:tmpl w:val="35ECFDF8"/>
    <w:lvl w:ilvl="0">
      <w:start w:val="1"/>
      <w:numFmt w:val="decimal"/>
      <w:pStyle w:val="Heading1"/>
      <w:lvlText w:val="%1."/>
      <w:lvlJc w:val="left"/>
      <w:pPr>
        <w:ind w:left="360" w:hanging="360"/>
      </w:pPr>
      <w:rPr>
        <w:b/>
        <w:bCs w:val="0"/>
      </w:r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2175FD"/>
    <w:multiLevelType w:val="multilevel"/>
    <w:tmpl w:val="729EA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FF5AE3"/>
    <w:multiLevelType w:val="hybridMultilevel"/>
    <w:tmpl w:val="108060E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5" w15:restartNumberingAfterBreak="0">
    <w:nsid w:val="61EED4C8"/>
    <w:multiLevelType w:val="hybridMultilevel"/>
    <w:tmpl w:val="BF1ADCFA"/>
    <w:lvl w:ilvl="0" w:tplc="0022963A">
      <w:start w:val="1"/>
      <w:numFmt w:val="bullet"/>
      <w:lvlText w:val=""/>
      <w:lvlJc w:val="left"/>
      <w:pPr>
        <w:ind w:left="720" w:hanging="360"/>
      </w:pPr>
      <w:rPr>
        <w:rFonts w:hint="default" w:ascii="Symbol" w:hAnsi="Symbol"/>
      </w:rPr>
    </w:lvl>
    <w:lvl w:ilvl="1" w:tplc="C4FED95E">
      <w:start w:val="1"/>
      <w:numFmt w:val="bullet"/>
      <w:lvlText w:val="o"/>
      <w:lvlJc w:val="left"/>
      <w:pPr>
        <w:ind w:left="1440" w:hanging="360"/>
      </w:pPr>
      <w:rPr>
        <w:rFonts w:hint="default" w:ascii="Courier New" w:hAnsi="Courier New"/>
      </w:rPr>
    </w:lvl>
    <w:lvl w:ilvl="2" w:tplc="86A29A94">
      <w:start w:val="1"/>
      <w:numFmt w:val="bullet"/>
      <w:lvlText w:val=""/>
      <w:lvlJc w:val="left"/>
      <w:pPr>
        <w:ind w:left="2160" w:hanging="360"/>
      </w:pPr>
      <w:rPr>
        <w:rFonts w:hint="default" w:ascii="Wingdings" w:hAnsi="Wingdings"/>
      </w:rPr>
    </w:lvl>
    <w:lvl w:ilvl="3" w:tplc="A184BF54">
      <w:start w:val="1"/>
      <w:numFmt w:val="bullet"/>
      <w:lvlText w:val=""/>
      <w:lvlJc w:val="left"/>
      <w:pPr>
        <w:ind w:left="2880" w:hanging="360"/>
      </w:pPr>
      <w:rPr>
        <w:rFonts w:hint="default" w:ascii="Symbol" w:hAnsi="Symbol"/>
      </w:rPr>
    </w:lvl>
    <w:lvl w:ilvl="4" w:tplc="73D676CC">
      <w:start w:val="1"/>
      <w:numFmt w:val="bullet"/>
      <w:lvlText w:val="o"/>
      <w:lvlJc w:val="left"/>
      <w:pPr>
        <w:ind w:left="3600" w:hanging="360"/>
      </w:pPr>
      <w:rPr>
        <w:rFonts w:hint="default" w:ascii="Courier New" w:hAnsi="Courier New"/>
      </w:rPr>
    </w:lvl>
    <w:lvl w:ilvl="5" w:tplc="06BCD16E">
      <w:start w:val="1"/>
      <w:numFmt w:val="bullet"/>
      <w:lvlText w:val=""/>
      <w:lvlJc w:val="left"/>
      <w:pPr>
        <w:ind w:left="4320" w:hanging="360"/>
      </w:pPr>
      <w:rPr>
        <w:rFonts w:hint="default" w:ascii="Wingdings" w:hAnsi="Wingdings"/>
      </w:rPr>
    </w:lvl>
    <w:lvl w:ilvl="6" w:tplc="1A048782">
      <w:start w:val="1"/>
      <w:numFmt w:val="bullet"/>
      <w:lvlText w:val=""/>
      <w:lvlJc w:val="left"/>
      <w:pPr>
        <w:ind w:left="5040" w:hanging="360"/>
      </w:pPr>
      <w:rPr>
        <w:rFonts w:hint="default" w:ascii="Symbol" w:hAnsi="Symbol"/>
      </w:rPr>
    </w:lvl>
    <w:lvl w:ilvl="7" w:tplc="18609C2A">
      <w:start w:val="1"/>
      <w:numFmt w:val="bullet"/>
      <w:lvlText w:val="o"/>
      <w:lvlJc w:val="left"/>
      <w:pPr>
        <w:ind w:left="5760" w:hanging="360"/>
      </w:pPr>
      <w:rPr>
        <w:rFonts w:hint="default" w:ascii="Courier New" w:hAnsi="Courier New"/>
      </w:rPr>
    </w:lvl>
    <w:lvl w:ilvl="8" w:tplc="7012DC64">
      <w:start w:val="1"/>
      <w:numFmt w:val="bullet"/>
      <w:lvlText w:val=""/>
      <w:lvlJc w:val="left"/>
      <w:pPr>
        <w:ind w:left="6480" w:hanging="360"/>
      </w:pPr>
      <w:rPr>
        <w:rFonts w:hint="default" w:ascii="Wingdings" w:hAnsi="Wingdings"/>
      </w:rPr>
    </w:lvl>
  </w:abstractNum>
  <w:abstractNum w:abstractNumId="36" w15:restartNumberingAfterBreak="0">
    <w:nsid w:val="65EDD3CE"/>
    <w:multiLevelType w:val="hybridMultilevel"/>
    <w:tmpl w:val="FD9E50B6"/>
    <w:lvl w:ilvl="0" w:tplc="A51EE228">
      <w:start w:val="1"/>
      <w:numFmt w:val="bullet"/>
      <w:lvlText w:val=""/>
      <w:lvlJc w:val="left"/>
      <w:pPr>
        <w:ind w:left="720" w:hanging="360"/>
      </w:pPr>
      <w:rPr>
        <w:rFonts w:hint="default" w:ascii="Symbol" w:hAnsi="Symbol"/>
      </w:rPr>
    </w:lvl>
    <w:lvl w:ilvl="1" w:tplc="D5D60B3A">
      <w:start w:val="1"/>
      <w:numFmt w:val="bullet"/>
      <w:lvlText w:val="o"/>
      <w:lvlJc w:val="left"/>
      <w:pPr>
        <w:ind w:left="1440" w:hanging="360"/>
      </w:pPr>
      <w:rPr>
        <w:rFonts w:hint="default" w:ascii="Courier New" w:hAnsi="Courier New"/>
      </w:rPr>
    </w:lvl>
    <w:lvl w:ilvl="2" w:tplc="FF1A126C">
      <w:start w:val="1"/>
      <w:numFmt w:val="bullet"/>
      <w:lvlText w:val=""/>
      <w:lvlJc w:val="left"/>
      <w:pPr>
        <w:ind w:left="2160" w:hanging="360"/>
      </w:pPr>
      <w:rPr>
        <w:rFonts w:hint="default" w:ascii="Wingdings" w:hAnsi="Wingdings"/>
      </w:rPr>
    </w:lvl>
    <w:lvl w:ilvl="3" w:tplc="F514C240">
      <w:start w:val="1"/>
      <w:numFmt w:val="bullet"/>
      <w:lvlText w:val=""/>
      <w:lvlJc w:val="left"/>
      <w:pPr>
        <w:ind w:left="2880" w:hanging="360"/>
      </w:pPr>
      <w:rPr>
        <w:rFonts w:hint="default" w:ascii="Symbol" w:hAnsi="Symbol"/>
      </w:rPr>
    </w:lvl>
    <w:lvl w:ilvl="4" w:tplc="AFA4CBA0">
      <w:start w:val="1"/>
      <w:numFmt w:val="bullet"/>
      <w:lvlText w:val="o"/>
      <w:lvlJc w:val="left"/>
      <w:pPr>
        <w:ind w:left="3600" w:hanging="360"/>
      </w:pPr>
      <w:rPr>
        <w:rFonts w:hint="default" w:ascii="Courier New" w:hAnsi="Courier New"/>
      </w:rPr>
    </w:lvl>
    <w:lvl w:ilvl="5" w:tplc="2D06C116">
      <w:start w:val="1"/>
      <w:numFmt w:val="bullet"/>
      <w:lvlText w:val=""/>
      <w:lvlJc w:val="left"/>
      <w:pPr>
        <w:ind w:left="4320" w:hanging="360"/>
      </w:pPr>
      <w:rPr>
        <w:rFonts w:hint="default" w:ascii="Wingdings" w:hAnsi="Wingdings"/>
      </w:rPr>
    </w:lvl>
    <w:lvl w:ilvl="6" w:tplc="EE749DB2">
      <w:start w:val="1"/>
      <w:numFmt w:val="bullet"/>
      <w:lvlText w:val=""/>
      <w:lvlJc w:val="left"/>
      <w:pPr>
        <w:ind w:left="5040" w:hanging="360"/>
      </w:pPr>
      <w:rPr>
        <w:rFonts w:hint="default" w:ascii="Symbol" w:hAnsi="Symbol"/>
      </w:rPr>
    </w:lvl>
    <w:lvl w:ilvl="7" w:tplc="49C45F2E">
      <w:start w:val="1"/>
      <w:numFmt w:val="bullet"/>
      <w:lvlText w:val="o"/>
      <w:lvlJc w:val="left"/>
      <w:pPr>
        <w:ind w:left="5760" w:hanging="360"/>
      </w:pPr>
      <w:rPr>
        <w:rFonts w:hint="default" w:ascii="Courier New" w:hAnsi="Courier New"/>
      </w:rPr>
    </w:lvl>
    <w:lvl w:ilvl="8" w:tplc="E1EA6A3A">
      <w:start w:val="1"/>
      <w:numFmt w:val="bullet"/>
      <w:lvlText w:val=""/>
      <w:lvlJc w:val="left"/>
      <w:pPr>
        <w:ind w:left="6480" w:hanging="360"/>
      </w:pPr>
      <w:rPr>
        <w:rFonts w:hint="default" w:ascii="Wingdings" w:hAnsi="Wingdings"/>
      </w:rPr>
    </w:lvl>
  </w:abstractNum>
  <w:abstractNum w:abstractNumId="37" w15:restartNumberingAfterBreak="0">
    <w:nsid w:val="6DA473A0"/>
    <w:multiLevelType w:val="multilevel"/>
    <w:tmpl w:val="2CC4A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BE4684"/>
    <w:multiLevelType w:val="multilevel"/>
    <w:tmpl w:val="CAD4CD6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9" w15:restartNumberingAfterBreak="0">
    <w:nsid w:val="7332136D"/>
    <w:multiLevelType w:val="hybridMultilevel"/>
    <w:tmpl w:val="8F10DCAA"/>
    <w:styleLink w:val="Listaactual1"/>
    <w:lvl w:ilvl="0" w:tplc="FC5C1150">
      <w:start w:val="44"/>
      <w:numFmt w:val="bullet"/>
      <w:lvlText w:val="-"/>
      <w:lvlJc w:val="left"/>
      <w:pPr>
        <w:ind w:left="720" w:hanging="360"/>
      </w:pPr>
      <w:rPr>
        <w:rFonts w:hint="default" w:ascii="Arial" w:hAnsi="Arial" w:eastAsia="Arial" w:cs="Arial"/>
        <w:b/>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0" w15:restartNumberingAfterBreak="0">
    <w:nsid w:val="762411C5"/>
    <w:multiLevelType w:val="multilevel"/>
    <w:tmpl w:val="AA249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709746F"/>
    <w:multiLevelType w:val="hybridMultilevel"/>
    <w:tmpl w:val="54F49A7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2" w15:restartNumberingAfterBreak="0">
    <w:nsid w:val="78DEFFC3"/>
    <w:multiLevelType w:val="hybridMultilevel"/>
    <w:tmpl w:val="FFFFFFFF"/>
    <w:lvl w:ilvl="0" w:tplc="536476E8">
      <w:start w:val="1"/>
      <w:numFmt w:val="bullet"/>
      <w:lvlText w:val="·"/>
      <w:lvlJc w:val="left"/>
      <w:pPr>
        <w:ind w:left="720" w:hanging="360"/>
      </w:pPr>
      <w:rPr>
        <w:rFonts w:hint="default" w:ascii="Symbol" w:hAnsi="Symbol"/>
      </w:rPr>
    </w:lvl>
    <w:lvl w:ilvl="1" w:tplc="0D3CFF94">
      <w:start w:val="1"/>
      <w:numFmt w:val="bullet"/>
      <w:lvlText w:val="o"/>
      <w:lvlJc w:val="left"/>
      <w:pPr>
        <w:ind w:left="1440" w:hanging="360"/>
      </w:pPr>
      <w:rPr>
        <w:rFonts w:hint="default" w:ascii="Courier New" w:hAnsi="Courier New"/>
      </w:rPr>
    </w:lvl>
    <w:lvl w:ilvl="2" w:tplc="76D08B96">
      <w:start w:val="1"/>
      <w:numFmt w:val="bullet"/>
      <w:lvlText w:val=""/>
      <w:lvlJc w:val="left"/>
      <w:pPr>
        <w:ind w:left="2160" w:hanging="360"/>
      </w:pPr>
      <w:rPr>
        <w:rFonts w:hint="default" w:ascii="Wingdings" w:hAnsi="Wingdings"/>
      </w:rPr>
    </w:lvl>
    <w:lvl w:ilvl="3" w:tplc="A2204086">
      <w:start w:val="1"/>
      <w:numFmt w:val="bullet"/>
      <w:lvlText w:val=""/>
      <w:lvlJc w:val="left"/>
      <w:pPr>
        <w:ind w:left="2880" w:hanging="360"/>
      </w:pPr>
      <w:rPr>
        <w:rFonts w:hint="default" w:ascii="Symbol" w:hAnsi="Symbol"/>
      </w:rPr>
    </w:lvl>
    <w:lvl w:ilvl="4" w:tplc="A7DAF904">
      <w:start w:val="1"/>
      <w:numFmt w:val="bullet"/>
      <w:lvlText w:val="o"/>
      <w:lvlJc w:val="left"/>
      <w:pPr>
        <w:ind w:left="3600" w:hanging="360"/>
      </w:pPr>
      <w:rPr>
        <w:rFonts w:hint="default" w:ascii="Courier New" w:hAnsi="Courier New"/>
      </w:rPr>
    </w:lvl>
    <w:lvl w:ilvl="5" w:tplc="C0561CA8">
      <w:start w:val="1"/>
      <w:numFmt w:val="bullet"/>
      <w:lvlText w:val=""/>
      <w:lvlJc w:val="left"/>
      <w:pPr>
        <w:ind w:left="4320" w:hanging="360"/>
      </w:pPr>
      <w:rPr>
        <w:rFonts w:hint="default" w:ascii="Wingdings" w:hAnsi="Wingdings"/>
      </w:rPr>
    </w:lvl>
    <w:lvl w:ilvl="6" w:tplc="E004854C">
      <w:start w:val="1"/>
      <w:numFmt w:val="bullet"/>
      <w:lvlText w:val=""/>
      <w:lvlJc w:val="left"/>
      <w:pPr>
        <w:ind w:left="5040" w:hanging="360"/>
      </w:pPr>
      <w:rPr>
        <w:rFonts w:hint="default" w:ascii="Symbol" w:hAnsi="Symbol"/>
      </w:rPr>
    </w:lvl>
    <w:lvl w:ilvl="7" w:tplc="172A2E06">
      <w:start w:val="1"/>
      <w:numFmt w:val="bullet"/>
      <w:lvlText w:val="o"/>
      <w:lvlJc w:val="left"/>
      <w:pPr>
        <w:ind w:left="5760" w:hanging="360"/>
      </w:pPr>
      <w:rPr>
        <w:rFonts w:hint="default" w:ascii="Courier New" w:hAnsi="Courier New"/>
      </w:rPr>
    </w:lvl>
    <w:lvl w:ilvl="8" w:tplc="0144CB9E">
      <w:start w:val="1"/>
      <w:numFmt w:val="bullet"/>
      <w:lvlText w:val=""/>
      <w:lvlJc w:val="left"/>
      <w:pPr>
        <w:ind w:left="6480" w:hanging="360"/>
      </w:pPr>
      <w:rPr>
        <w:rFonts w:hint="default" w:ascii="Wingdings" w:hAnsi="Wingdings"/>
      </w:rPr>
    </w:lvl>
  </w:abstractNum>
  <w:num w:numId="1" w16cid:durableId="766004719">
    <w:abstractNumId w:val="21"/>
  </w:num>
  <w:num w:numId="2" w16cid:durableId="517694974">
    <w:abstractNumId w:val="16"/>
  </w:num>
  <w:num w:numId="3" w16cid:durableId="1064790656">
    <w:abstractNumId w:val="18"/>
  </w:num>
  <w:num w:numId="4" w16cid:durableId="387802420">
    <w:abstractNumId w:val="32"/>
  </w:num>
  <w:num w:numId="5" w16cid:durableId="2105803386">
    <w:abstractNumId w:val="20"/>
  </w:num>
  <w:num w:numId="6" w16cid:durableId="1918132198">
    <w:abstractNumId w:val="15"/>
  </w:num>
  <w:num w:numId="7" w16cid:durableId="897974599">
    <w:abstractNumId w:val="23"/>
  </w:num>
  <w:num w:numId="8" w16cid:durableId="701174317">
    <w:abstractNumId w:val="3"/>
  </w:num>
  <w:num w:numId="9" w16cid:durableId="814299679">
    <w:abstractNumId w:val="7"/>
  </w:num>
  <w:num w:numId="10" w16cid:durableId="2143693459">
    <w:abstractNumId w:val="39"/>
  </w:num>
  <w:num w:numId="11" w16cid:durableId="1409427513">
    <w:abstractNumId w:val="14"/>
  </w:num>
  <w:num w:numId="12" w16cid:durableId="778454018">
    <w:abstractNumId w:val="32"/>
    <w:lvlOverride w:ilvl="0">
      <w:startOverride w:val="1"/>
    </w:lvlOverride>
  </w:num>
  <w:num w:numId="13" w16cid:durableId="937296372">
    <w:abstractNumId w:val="25"/>
  </w:num>
  <w:num w:numId="14" w16cid:durableId="673069232">
    <w:abstractNumId w:val="41"/>
  </w:num>
  <w:num w:numId="15" w16cid:durableId="1661692897">
    <w:abstractNumId w:val="6"/>
  </w:num>
  <w:num w:numId="16" w16cid:durableId="964430271">
    <w:abstractNumId w:val="31"/>
  </w:num>
  <w:num w:numId="17" w16cid:durableId="382754618">
    <w:abstractNumId w:val="5"/>
  </w:num>
  <w:num w:numId="18" w16cid:durableId="34547572">
    <w:abstractNumId w:val="19"/>
  </w:num>
  <w:num w:numId="19" w16cid:durableId="1366325086">
    <w:abstractNumId w:val="13"/>
  </w:num>
  <w:num w:numId="20" w16cid:durableId="367223989">
    <w:abstractNumId w:val="26"/>
  </w:num>
  <w:num w:numId="21" w16cid:durableId="2012373703">
    <w:abstractNumId w:val="27"/>
  </w:num>
  <w:num w:numId="22" w16cid:durableId="370611690">
    <w:abstractNumId w:val="12"/>
  </w:num>
  <w:num w:numId="23" w16cid:durableId="618758038">
    <w:abstractNumId w:val="30"/>
  </w:num>
  <w:num w:numId="24" w16cid:durableId="1200626805">
    <w:abstractNumId w:val="24"/>
  </w:num>
  <w:num w:numId="25" w16cid:durableId="1205210916">
    <w:abstractNumId w:val="37"/>
  </w:num>
  <w:num w:numId="26" w16cid:durableId="867520875">
    <w:abstractNumId w:val="4"/>
  </w:num>
  <w:num w:numId="27" w16cid:durableId="1028144065">
    <w:abstractNumId w:val="33"/>
  </w:num>
  <w:num w:numId="28" w16cid:durableId="1736128318">
    <w:abstractNumId w:val="11"/>
  </w:num>
  <w:num w:numId="29" w16cid:durableId="1371608200">
    <w:abstractNumId w:val="40"/>
  </w:num>
  <w:num w:numId="30" w16cid:durableId="70397067">
    <w:abstractNumId w:val="9"/>
  </w:num>
  <w:num w:numId="31" w16cid:durableId="249507336">
    <w:abstractNumId w:val="42"/>
  </w:num>
  <w:num w:numId="32" w16cid:durableId="983701370">
    <w:abstractNumId w:val="38"/>
  </w:num>
  <w:num w:numId="33" w16cid:durableId="1157918167">
    <w:abstractNumId w:val="29"/>
  </w:num>
  <w:num w:numId="34" w16cid:durableId="413356636">
    <w:abstractNumId w:val="35"/>
  </w:num>
  <w:num w:numId="35" w16cid:durableId="194850631">
    <w:abstractNumId w:val="36"/>
  </w:num>
  <w:num w:numId="36" w16cid:durableId="1130168802">
    <w:abstractNumId w:val="22"/>
  </w:num>
  <w:num w:numId="37" w16cid:durableId="359354364">
    <w:abstractNumId w:val="2"/>
  </w:num>
  <w:num w:numId="38" w16cid:durableId="1750689924">
    <w:abstractNumId w:val="34"/>
  </w:num>
  <w:num w:numId="39" w16cid:durableId="1630698310">
    <w:abstractNumId w:val="0"/>
  </w:num>
  <w:num w:numId="40" w16cid:durableId="706220245">
    <w:abstractNumId w:val="17"/>
  </w:num>
  <w:num w:numId="41" w16cid:durableId="1454591336">
    <w:abstractNumId w:val="28"/>
  </w:num>
  <w:num w:numId="42" w16cid:durableId="1664895866">
    <w:abstractNumId w:val="1"/>
  </w:num>
  <w:num w:numId="43" w16cid:durableId="869955714">
    <w:abstractNumId w:val="8"/>
  </w:num>
  <w:num w:numId="44" w16cid:durableId="1654990573">
    <w:abstractNumId w:val="10"/>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activeWritingStyle w:lang="es-ES" w:vendorID="64" w:dllVersion="0" w:nlCheck="1" w:checkStyle="0" w:appName="MSWord"/>
  <w:trackRevisions w:val="tru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1CB"/>
    <w:rsid w:val="00000A87"/>
    <w:rsid w:val="00000F11"/>
    <w:rsid w:val="00001092"/>
    <w:rsid w:val="000015E7"/>
    <w:rsid w:val="00001E1E"/>
    <w:rsid w:val="0000223D"/>
    <w:rsid w:val="00002D85"/>
    <w:rsid w:val="00002E73"/>
    <w:rsid w:val="00002E87"/>
    <w:rsid w:val="000035A8"/>
    <w:rsid w:val="00004053"/>
    <w:rsid w:val="000063C6"/>
    <w:rsid w:val="000068AD"/>
    <w:rsid w:val="00006BF1"/>
    <w:rsid w:val="0000707B"/>
    <w:rsid w:val="00010572"/>
    <w:rsid w:val="00011C92"/>
    <w:rsid w:val="00012105"/>
    <w:rsid w:val="00014957"/>
    <w:rsid w:val="00015F9C"/>
    <w:rsid w:val="00016382"/>
    <w:rsid w:val="00016701"/>
    <w:rsid w:val="000169C8"/>
    <w:rsid w:val="00017091"/>
    <w:rsid w:val="0002100B"/>
    <w:rsid w:val="00021011"/>
    <w:rsid w:val="000210EC"/>
    <w:rsid w:val="00022605"/>
    <w:rsid w:val="000235BB"/>
    <w:rsid w:val="000246B7"/>
    <w:rsid w:val="000253CD"/>
    <w:rsid w:val="000253DE"/>
    <w:rsid w:val="00025A37"/>
    <w:rsid w:val="000265BF"/>
    <w:rsid w:val="00026F7E"/>
    <w:rsid w:val="000279E3"/>
    <w:rsid w:val="00027BC4"/>
    <w:rsid w:val="00027F22"/>
    <w:rsid w:val="00030419"/>
    <w:rsid w:val="000309A7"/>
    <w:rsid w:val="000310E3"/>
    <w:rsid w:val="000312A7"/>
    <w:rsid w:val="00031502"/>
    <w:rsid w:val="000328F2"/>
    <w:rsid w:val="00032DF7"/>
    <w:rsid w:val="00033F09"/>
    <w:rsid w:val="000344A3"/>
    <w:rsid w:val="00035616"/>
    <w:rsid w:val="00035ECA"/>
    <w:rsid w:val="000371A2"/>
    <w:rsid w:val="00040034"/>
    <w:rsid w:val="00040355"/>
    <w:rsid w:val="000413B0"/>
    <w:rsid w:val="0004168B"/>
    <w:rsid w:val="00042C4E"/>
    <w:rsid w:val="00042DFA"/>
    <w:rsid w:val="00043359"/>
    <w:rsid w:val="0004476A"/>
    <w:rsid w:val="00045B63"/>
    <w:rsid w:val="00046150"/>
    <w:rsid w:val="00046334"/>
    <w:rsid w:val="00046717"/>
    <w:rsid w:val="000467B1"/>
    <w:rsid w:val="00046939"/>
    <w:rsid w:val="00046994"/>
    <w:rsid w:val="00047173"/>
    <w:rsid w:val="0004746A"/>
    <w:rsid w:val="00047805"/>
    <w:rsid w:val="00047B1B"/>
    <w:rsid w:val="00050723"/>
    <w:rsid w:val="00050886"/>
    <w:rsid w:val="00050DE2"/>
    <w:rsid w:val="00053B7F"/>
    <w:rsid w:val="00053FEC"/>
    <w:rsid w:val="00054045"/>
    <w:rsid w:val="00054E01"/>
    <w:rsid w:val="000558DA"/>
    <w:rsid w:val="00055F99"/>
    <w:rsid w:val="000607EC"/>
    <w:rsid w:val="000608C6"/>
    <w:rsid w:val="00060FF1"/>
    <w:rsid w:val="000627F6"/>
    <w:rsid w:val="000630A3"/>
    <w:rsid w:val="00070BFA"/>
    <w:rsid w:val="00071C15"/>
    <w:rsid w:val="00072617"/>
    <w:rsid w:val="000742D0"/>
    <w:rsid w:val="000742D8"/>
    <w:rsid w:val="00074572"/>
    <w:rsid w:val="00074AAA"/>
    <w:rsid w:val="00074DD1"/>
    <w:rsid w:val="00075215"/>
    <w:rsid w:val="0007675D"/>
    <w:rsid w:val="000768FD"/>
    <w:rsid w:val="00076AFF"/>
    <w:rsid w:val="000803CD"/>
    <w:rsid w:val="00080578"/>
    <w:rsid w:val="00080812"/>
    <w:rsid w:val="00083451"/>
    <w:rsid w:val="000834A6"/>
    <w:rsid w:val="000852A4"/>
    <w:rsid w:val="000857B6"/>
    <w:rsid w:val="000877D7"/>
    <w:rsid w:val="00087BDA"/>
    <w:rsid w:val="0009029F"/>
    <w:rsid w:val="00090982"/>
    <w:rsid w:val="00090C23"/>
    <w:rsid w:val="00091B7A"/>
    <w:rsid w:val="00092A43"/>
    <w:rsid w:val="000933E0"/>
    <w:rsid w:val="000935EE"/>
    <w:rsid w:val="0009373B"/>
    <w:rsid w:val="000958D0"/>
    <w:rsid w:val="000975C4"/>
    <w:rsid w:val="00097D75"/>
    <w:rsid w:val="000A035C"/>
    <w:rsid w:val="000A1B83"/>
    <w:rsid w:val="000A2154"/>
    <w:rsid w:val="000A24A4"/>
    <w:rsid w:val="000A361A"/>
    <w:rsid w:val="000A4B50"/>
    <w:rsid w:val="000A4EB2"/>
    <w:rsid w:val="000A5432"/>
    <w:rsid w:val="000A5445"/>
    <w:rsid w:val="000A7120"/>
    <w:rsid w:val="000A7C70"/>
    <w:rsid w:val="000A7E95"/>
    <w:rsid w:val="000B3D7A"/>
    <w:rsid w:val="000B3EDC"/>
    <w:rsid w:val="000B3FAB"/>
    <w:rsid w:val="000B4C7D"/>
    <w:rsid w:val="000B5421"/>
    <w:rsid w:val="000B5F25"/>
    <w:rsid w:val="000B600E"/>
    <w:rsid w:val="000B7852"/>
    <w:rsid w:val="000C0621"/>
    <w:rsid w:val="000C0731"/>
    <w:rsid w:val="000C129F"/>
    <w:rsid w:val="000C12C6"/>
    <w:rsid w:val="000C13C3"/>
    <w:rsid w:val="000C170E"/>
    <w:rsid w:val="000C19BF"/>
    <w:rsid w:val="000C1AC1"/>
    <w:rsid w:val="000C2525"/>
    <w:rsid w:val="000C363C"/>
    <w:rsid w:val="000C3EBE"/>
    <w:rsid w:val="000C417D"/>
    <w:rsid w:val="000C41CB"/>
    <w:rsid w:val="000C4380"/>
    <w:rsid w:val="000C44AA"/>
    <w:rsid w:val="000C4CE0"/>
    <w:rsid w:val="000C5513"/>
    <w:rsid w:val="000C6960"/>
    <w:rsid w:val="000D07CF"/>
    <w:rsid w:val="000D0ED6"/>
    <w:rsid w:val="000D13C8"/>
    <w:rsid w:val="000D3716"/>
    <w:rsid w:val="000D39ED"/>
    <w:rsid w:val="000D3DF5"/>
    <w:rsid w:val="000D58AF"/>
    <w:rsid w:val="000D59BA"/>
    <w:rsid w:val="000D689E"/>
    <w:rsid w:val="000D70DE"/>
    <w:rsid w:val="000D7A25"/>
    <w:rsid w:val="000E0AFA"/>
    <w:rsid w:val="000E0EAD"/>
    <w:rsid w:val="000E107C"/>
    <w:rsid w:val="000E11D1"/>
    <w:rsid w:val="000E26DB"/>
    <w:rsid w:val="000E35F5"/>
    <w:rsid w:val="000E3EAA"/>
    <w:rsid w:val="000E78E2"/>
    <w:rsid w:val="000F0A34"/>
    <w:rsid w:val="000F1A43"/>
    <w:rsid w:val="000F2027"/>
    <w:rsid w:val="000F2B65"/>
    <w:rsid w:val="000F576F"/>
    <w:rsid w:val="000F5C41"/>
    <w:rsid w:val="000F6D44"/>
    <w:rsid w:val="00100518"/>
    <w:rsid w:val="00100E5A"/>
    <w:rsid w:val="00100E9D"/>
    <w:rsid w:val="00102522"/>
    <w:rsid w:val="001044EF"/>
    <w:rsid w:val="00105037"/>
    <w:rsid w:val="00105508"/>
    <w:rsid w:val="00105723"/>
    <w:rsid w:val="00105AC7"/>
    <w:rsid w:val="00106A53"/>
    <w:rsid w:val="001070F9"/>
    <w:rsid w:val="00107AA2"/>
    <w:rsid w:val="00112448"/>
    <w:rsid w:val="001124D0"/>
    <w:rsid w:val="00112AE7"/>
    <w:rsid w:val="00113F14"/>
    <w:rsid w:val="0011407B"/>
    <w:rsid w:val="001143CF"/>
    <w:rsid w:val="001144A0"/>
    <w:rsid w:val="00114E32"/>
    <w:rsid w:val="0011529A"/>
    <w:rsid w:val="00116944"/>
    <w:rsid w:val="001202E6"/>
    <w:rsid w:val="00121556"/>
    <w:rsid w:val="00121897"/>
    <w:rsid w:val="00123235"/>
    <w:rsid w:val="00123A88"/>
    <w:rsid w:val="001247B0"/>
    <w:rsid w:val="0012488B"/>
    <w:rsid w:val="00124CBB"/>
    <w:rsid w:val="0012544C"/>
    <w:rsid w:val="001269F5"/>
    <w:rsid w:val="00131332"/>
    <w:rsid w:val="0013182A"/>
    <w:rsid w:val="00132020"/>
    <w:rsid w:val="00132EB1"/>
    <w:rsid w:val="0013304D"/>
    <w:rsid w:val="0013311F"/>
    <w:rsid w:val="0013362B"/>
    <w:rsid w:val="00133B76"/>
    <w:rsid w:val="001347B4"/>
    <w:rsid w:val="001352A0"/>
    <w:rsid w:val="00135869"/>
    <w:rsid w:val="00141293"/>
    <w:rsid w:val="001413AB"/>
    <w:rsid w:val="00141469"/>
    <w:rsid w:val="00141641"/>
    <w:rsid w:val="00141C18"/>
    <w:rsid w:val="00141C64"/>
    <w:rsid w:val="001420FB"/>
    <w:rsid w:val="001426AF"/>
    <w:rsid w:val="00143D8F"/>
    <w:rsid w:val="00146346"/>
    <w:rsid w:val="001469C1"/>
    <w:rsid w:val="0014743A"/>
    <w:rsid w:val="001476FA"/>
    <w:rsid w:val="00147C5E"/>
    <w:rsid w:val="00150848"/>
    <w:rsid w:val="00150C5F"/>
    <w:rsid w:val="00150DED"/>
    <w:rsid w:val="001516D1"/>
    <w:rsid w:val="00151786"/>
    <w:rsid w:val="00153CD0"/>
    <w:rsid w:val="00154F04"/>
    <w:rsid w:val="00155BCC"/>
    <w:rsid w:val="00155C8F"/>
    <w:rsid w:val="00160E3B"/>
    <w:rsid w:val="00161074"/>
    <w:rsid w:val="00162A77"/>
    <w:rsid w:val="00162AEF"/>
    <w:rsid w:val="001642FE"/>
    <w:rsid w:val="001644CD"/>
    <w:rsid w:val="00164A69"/>
    <w:rsid w:val="00171CC4"/>
    <w:rsid w:val="001744B5"/>
    <w:rsid w:val="00174985"/>
    <w:rsid w:val="00174F05"/>
    <w:rsid w:val="00176BC4"/>
    <w:rsid w:val="001776C5"/>
    <w:rsid w:val="00177D11"/>
    <w:rsid w:val="00179130"/>
    <w:rsid w:val="00180505"/>
    <w:rsid w:val="001806DD"/>
    <w:rsid w:val="00180D12"/>
    <w:rsid w:val="00181632"/>
    <w:rsid w:val="00181E3F"/>
    <w:rsid w:val="00182986"/>
    <w:rsid w:val="00182BAC"/>
    <w:rsid w:val="00182BD9"/>
    <w:rsid w:val="0018475D"/>
    <w:rsid w:val="00186BC6"/>
    <w:rsid w:val="00186DA1"/>
    <w:rsid w:val="00187138"/>
    <w:rsid w:val="0018799C"/>
    <w:rsid w:val="00191482"/>
    <w:rsid w:val="00192CA3"/>
    <w:rsid w:val="00192EDA"/>
    <w:rsid w:val="001962B7"/>
    <w:rsid w:val="00196333"/>
    <w:rsid w:val="001968D4"/>
    <w:rsid w:val="0019703E"/>
    <w:rsid w:val="00197308"/>
    <w:rsid w:val="00197455"/>
    <w:rsid w:val="00197CA5"/>
    <w:rsid w:val="001A00AE"/>
    <w:rsid w:val="001A0A76"/>
    <w:rsid w:val="001A296B"/>
    <w:rsid w:val="001A38BE"/>
    <w:rsid w:val="001A3F1F"/>
    <w:rsid w:val="001A4F4B"/>
    <w:rsid w:val="001A53FC"/>
    <w:rsid w:val="001A57FE"/>
    <w:rsid w:val="001A61AB"/>
    <w:rsid w:val="001A7582"/>
    <w:rsid w:val="001B042A"/>
    <w:rsid w:val="001B13E5"/>
    <w:rsid w:val="001B36DC"/>
    <w:rsid w:val="001B5801"/>
    <w:rsid w:val="001B65AB"/>
    <w:rsid w:val="001B72D3"/>
    <w:rsid w:val="001B74B3"/>
    <w:rsid w:val="001B7CB9"/>
    <w:rsid w:val="001B7D91"/>
    <w:rsid w:val="001C16DE"/>
    <w:rsid w:val="001C2E55"/>
    <w:rsid w:val="001C3315"/>
    <w:rsid w:val="001C33C7"/>
    <w:rsid w:val="001C384C"/>
    <w:rsid w:val="001C7844"/>
    <w:rsid w:val="001C7966"/>
    <w:rsid w:val="001C7F59"/>
    <w:rsid w:val="001D0C1F"/>
    <w:rsid w:val="001D0C84"/>
    <w:rsid w:val="001D1D6D"/>
    <w:rsid w:val="001D2E3B"/>
    <w:rsid w:val="001D44D6"/>
    <w:rsid w:val="001D45FC"/>
    <w:rsid w:val="001D46B1"/>
    <w:rsid w:val="001D47E5"/>
    <w:rsid w:val="001D61F7"/>
    <w:rsid w:val="001D6980"/>
    <w:rsid w:val="001D6E83"/>
    <w:rsid w:val="001D7D5E"/>
    <w:rsid w:val="001E0391"/>
    <w:rsid w:val="001E09D8"/>
    <w:rsid w:val="001E2142"/>
    <w:rsid w:val="001E25C4"/>
    <w:rsid w:val="001E2C16"/>
    <w:rsid w:val="001E3BD4"/>
    <w:rsid w:val="001E3CDE"/>
    <w:rsid w:val="001E458D"/>
    <w:rsid w:val="001E5620"/>
    <w:rsid w:val="001E5B18"/>
    <w:rsid w:val="001E6241"/>
    <w:rsid w:val="001E69DB"/>
    <w:rsid w:val="001E70D9"/>
    <w:rsid w:val="001E79DC"/>
    <w:rsid w:val="001E7CB0"/>
    <w:rsid w:val="001EC888"/>
    <w:rsid w:val="001F093B"/>
    <w:rsid w:val="001F1D5C"/>
    <w:rsid w:val="001F2215"/>
    <w:rsid w:val="001F3015"/>
    <w:rsid w:val="001F341A"/>
    <w:rsid w:val="001F3EB6"/>
    <w:rsid w:val="001F6C8D"/>
    <w:rsid w:val="001F71A8"/>
    <w:rsid w:val="001F7409"/>
    <w:rsid w:val="001F7541"/>
    <w:rsid w:val="001F7961"/>
    <w:rsid w:val="00200954"/>
    <w:rsid w:val="00200FAA"/>
    <w:rsid w:val="00201575"/>
    <w:rsid w:val="0020259F"/>
    <w:rsid w:val="002033C1"/>
    <w:rsid w:val="002038FF"/>
    <w:rsid w:val="00203A30"/>
    <w:rsid w:val="00204170"/>
    <w:rsid w:val="002049B5"/>
    <w:rsid w:val="002051A9"/>
    <w:rsid w:val="00205933"/>
    <w:rsid w:val="00205F74"/>
    <w:rsid w:val="00206C56"/>
    <w:rsid w:val="0021021F"/>
    <w:rsid w:val="00210EB9"/>
    <w:rsid w:val="002116C1"/>
    <w:rsid w:val="00211A8D"/>
    <w:rsid w:val="00211EEB"/>
    <w:rsid w:val="002127C1"/>
    <w:rsid w:val="00213091"/>
    <w:rsid w:val="002137DC"/>
    <w:rsid w:val="00214837"/>
    <w:rsid w:val="00215F4E"/>
    <w:rsid w:val="00215FB0"/>
    <w:rsid w:val="0021644E"/>
    <w:rsid w:val="0021663C"/>
    <w:rsid w:val="002169B7"/>
    <w:rsid w:val="00216AF1"/>
    <w:rsid w:val="00216ECC"/>
    <w:rsid w:val="0021772B"/>
    <w:rsid w:val="002200B9"/>
    <w:rsid w:val="00220727"/>
    <w:rsid w:val="00221865"/>
    <w:rsid w:val="00222059"/>
    <w:rsid w:val="00222A62"/>
    <w:rsid w:val="002238EA"/>
    <w:rsid w:val="0022392C"/>
    <w:rsid w:val="00224BC6"/>
    <w:rsid w:val="00225642"/>
    <w:rsid w:val="002267F1"/>
    <w:rsid w:val="00226EA7"/>
    <w:rsid w:val="00226FD6"/>
    <w:rsid w:val="002275B2"/>
    <w:rsid w:val="002300D6"/>
    <w:rsid w:val="0023179B"/>
    <w:rsid w:val="002342CA"/>
    <w:rsid w:val="00234AAC"/>
    <w:rsid w:val="00234B8E"/>
    <w:rsid w:val="00234D11"/>
    <w:rsid w:val="0023523C"/>
    <w:rsid w:val="002367C8"/>
    <w:rsid w:val="00241613"/>
    <w:rsid w:val="002416E2"/>
    <w:rsid w:val="00241F86"/>
    <w:rsid w:val="0024212D"/>
    <w:rsid w:val="002439FF"/>
    <w:rsid w:val="00244EDC"/>
    <w:rsid w:val="00245006"/>
    <w:rsid w:val="00245ECA"/>
    <w:rsid w:val="00247B89"/>
    <w:rsid w:val="0025019A"/>
    <w:rsid w:val="00250209"/>
    <w:rsid w:val="002505F9"/>
    <w:rsid w:val="0025366C"/>
    <w:rsid w:val="00255853"/>
    <w:rsid w:val="002606AA"/>
    <w:rsid w:val="00260D3F"/>
    <w:rsid w:val="00261034"/>
    <w:rsid w:val="002614FB"/>
    <w:rsid w:val="00261CF4"/>
    <w:rsid w:val="00262395"/>
    <w:rsid w:val="002652EB"/>
    <w:rsid w:val="002656C9"/>
    <w:rsid w:val="00265B11"/>
    <w:rsid w:val="0026659F"/>
    <w:rsid w:val="00266A35"/>
    <w:rsid w:val="00266FDB"/>
    <w:rsid w:val="002674F2"/>
    <w:rsid w:val="002677C7"/>
    <w:rsid w:val="00270283"/>
    <w:rsid w:val="00271535"/>
    <w:rsid w:val="0027302F"/>
    <w:rsid w:val="002737F9"/>
    <w:rsid w:val="0027453B"/>
    <w:rsid w:val="0027535E"/>
    <w:rsid w:val="0027561A"/>
    <w:rsid w:val="002757FC"/>
    <w:rsid w:val="00276195"/>
    <w:rsid w:val="002763BA"/>
    <w:rsid w:val="00276CF2"/>
    <w:rsid w:val="0027725A"/>
    <w:rsid w:val="00281217"/>
    <w:rsid w:val="00281D31"/>
    <w:rsid w:val="0028212F"/>
    <w:rsid w:val="00282754"/>
    <w:rsid w:val="00282D7D"/>
    <w:rsid w:val="00283320"/>
    <w:rsid w:val="00283910"/>
    <w:rsid w:val="002850B2"/>
    <w:rsid w:val="00285BC8"/>
    <w:rsid w:val="00285F88"/>
    <w:rsid w:val="00286554"/>
    <w:rsid w:val="00286555"/>
    <w:rsid w:val="002865E2"/>
    <w:rsid w:val="00286FFE"/>
    <w:rsid w:val="00287EF5"/>
    <w:rsid w:val="00290A36"/>
    <w:rsid w:val="00290D7C"/>
    <w:rsid w:val="00291A2A"/>
    <w:rsid w:val="00291A77"/>
    <w:rsid w:val="002931F1"/>
    <w:rsid w:val="00293AD5"/>
    <w:rsid w:val="00294617"/>
    <w:rsid w:val="00295539"/>
    <w:rsid w:val="002970CE"/>
    <w:rsid w:val="00297287"/>
    <w:rsid w:val="002A1011"/>
    <w:rsid w:val="002A1012"/>
    <w:rsid w:val="002A1782"/>
    <w:rsid w:val="002A319B"/>
    <w:rsid w:val="002A5BEC"/>
    <w:rsid w:val="002A603B"/>
    <w:rsid w:val="002A690F"/>
    <w:rsid w:val="002A7D6E"/>
    <w:rsid w:val="002B0080"/>
    <w:rsid w:val="002B1075"/>
    <w:rsid w:val="002B2A80"/>
    <w:rsid w:val="002B2B8E"/>
    <w:rsid w:val="002B3536"/>
    <w:rsid w:val="002B3C66"/>
    <w:rsid w:val="002B3E3E"/>
    <w:rsid w:val="002B4C6B"/>
    <w:rsid w:val="002B6AEA"/>
    <w:rsid w:val="002B6DE2"/>
    <w:rsid w:val="002B71B3"/>
    <w:rsid w:val="002B732C"/>
    <w:rsid w:val="002B7333"/>
    <w:rsid w:val="002B735D"/>
    <w:rsid w:val="002B73A6"/>
    <w:rsid w:val="002B7553"/>
    <w:rsid w:val="002B7EA4"/>
    <w:rsid w:val="002C10C1"/>
    <w:rsid w:val="002C1477"/>
    <w:rsid w:val="002C21B0"/>
    <w:rsid w:val="002C2F3C"/>
    <w:rsid w:val="002C400B"/>
    <w:rsid w:val="002C421B"/>
    <w:rsid w:val="002C616E"/>
    <w:rsid w:val="002C6AEA"/>
    <w:rsid w:val="002C6BD4"/>
    <w:rsid w:val="002C6D92"/>
    <w:rsid w:val="002D0B56"/>
    <w:rsid w:val="002D2AB1"/>
    <w:rsid w:val="002D3118"/>
    <w:rsid w:val="002D4545"/>
    <w:rsid w:val="002D4EB9"/>
    <w:rsid w:val="002D56B3"/>
    <w:rsid w:val="002D60C5"/>
    <w:rsid w:val="002D72DC"/>
    <w:rsid w:val="002E0250"/>
    <w:rsid w:val="002E1843"/>
    <w:rsid w:val="002E1EF8"/>
    <w:rsid w:val="002E2076"/>
    <w:rsid w:val="002E41B6"/>
    <w:rsid w:val="002E53B5"/>
    <w:rsid w:val="002E54DF"/>
    <w:rsid w:val="002E5538"/>
    <w:rsid w:val="002E6BCA"/>
    <w:rsid w:val="002F0606"/>
    <w:rsid w:val="002F06C7"/>
    <w:rsid w:val="002F0EBD"/>
    <w:rsid w:val="002F1187"/>
    <w:rsid w:val="002F1247"/>
    <w:rsid w:val="002F1699"/>
    <w:rsid w:val="002F1EF3"/>
    <w:rsid w:val="002F3572"/>
    <w:rsid w:val="002F35D9"/>
    <w:rsid w:val="002F40FE"/>
    <w:rsid w:val="002F4350"/>
    <w:rsid w:val="002F4681"/>
    <w:rsid w:val="002F585C"/>
    <w:rsid w:val="002F716B"/>
    <w:rsid w:val="002F77A9"/>
    <w:rsid w:val="00300F26"/>
    <w:rsid w:val="003019AE"/>
    <w:rsid w:val="00302152"/>
    <w:rsid w:val="0030276E"/>
    <w:rsid w:val="00302AFD"/>
    <w:rsid w:val="00303427"/>
    <w:rsid w:val="00303C8A"/>
    <w:rsid w:val="00303D22"/>
    <w:rsid w:val="00303D77"/>
    <w:rsid w:val="003043DF"/>
    <w:rsid w:val="00304E76"/>
    <w:rsid w:val="0030713E"/>
    <w:rsid w:val="003073A0"/>
    <w:rsid w:val="0030784C"/>
    <w:rsid w:val="00307F96"/>
    <w:rsid w:val="003105E6"/>
    <w:rsid w:val="003107C3"/>
    <w:rsid w:val="00311B87"/>
    <w:rsid w:val="00311E4B"/>
    <w:rsid w:val="0031374E"/>
    <w:rsid w:val="003173F7"/>
    <w:rsid w:val="00317A81"/>
    <w:rsid w:val="003206F4"/>
    <w:rsid w:val="003216E1"/>
    <w:rsid w:val="00321C64"/>
    <w:rsid w:val="003227BE"/>
    <w:rsid w:val="00322E8B"/>
    <w:rsid w:val="003244C8"/>
    <w:rsid w:val="00324660"/>
    <w:rsid w:val="00325B7C"/>
    <w:rsid w:val="003272BA"/>
    <w:rsid w:val="00327D35"/>
    <w:rsid w:val="00330789"/>
    <w:rsid w:val="00330A91"/>
    <w:rsid w:val="00331231"/>
    <w:rsid w:val="0033137D"/>
    <w:rsid w:val="00331FD6"/>
    <w:rsid w:val="003320AA"/>
    <w:rsid w:val="00332775"/>
    <w:rsid w:val="00332801"/>
    <w:rsid w:val="003336F4"/>
    <w:rsid w:val="003349AF"/>
    <w:rsid w:val="00334BE4"/>
    <w:rsid w:val="00334E6C"/>
    <w:rsid w:val="0033530C"/>
    <w:rsid w:val="0033698E"/>
    <w:rsid w:val="00337181"/>
    <w:rsid w:val="0033742D"/>
    <w:rsid w:val="003376E3"/>
    <w:rsid w:val="00337B10"/>
    <w:rsid w:val="00340069"/>
    <w:rsid w:val="00340858"/>
    <w:rsid w:val="00341695"/>
    <w:rsid w:val="003421F5"/>
    <w:rsid w:val="00342271"/>
    <w:rsid w:val="003428D9"/>
    <w:rsid w:val="00343B86"/>
    <w:rsid w:val="00344E62"/>
    <w:rsid w:val="0034600F"/>
    <w:rsid w:val="0034624B"/>
    <w:rsid w:val="0034674F"/>
    <w:rsid w:val="0034687E"/>
    <w:rsid w:val="003471BE"/>
    <w:rsid w:val="00347C09"/>
    <w:rsid w:val="00351D0D"/>
    <w:rsid w:val="00352C02"/>
    <w:rsid w:val="003549C9"/>
    <w:rsid w:val="003567FC"/>
    <w:rsid w:val="003568A7"/>
    <w:rsid w:val="00357080"/>
    <w:rsid w:val="003578CF"/>
    <w:rsid w:val="00357B20"/>
    <w:rsid w:val="00360D6E"/>
    <w:rsid w:val="00361C6D"/>
    <w:rsid w:val="00362131"/>
    <w:rsid w:val="00363A9D"/>
    <w:rsid w:val="00363FEF"/>
    <w:rsid w:val="0036532A"/>
    <w:rsid w:val="00366BDF"/>
    <w:rsid w:val="00367FDC"/>
    <w:rsid w:val="00370A87"/>
    <w:rsid w:val="003713CC"/>
    <w:rsid w:val="00371EF4"/>
    <w:rsid w:val="0037253F"/>
    <w:rsid w:val="00372803"/>
    <w:rsid w:val="00373169"/>
    <w:rsid w:val="00374029"/>
    <w:rsid w:val="0037518F"/>
    <w:rsid w:val="003774F2"/>
    <w:rsid w:val="00377A70"/>
    <w:rsid w:val="0038133A"/>
    <w:rsid w:val="00381CEF"/>
    <w:rsid w:val="00381D4D"/>
    <w:rsid w:val="003820C4"/>
    <w:rsid w:val="00382450"/>
    <w:rsid w:val="0038254C"/>
    <w:rsid w:val="003825C0"/>
    <w:rsid w:val="00382F13"/>
    <w:rsid w:val="00384D1A"/>
    <w:rsid w:val="003852BF"/>
    <w:rsid w:val="00385F35"/>
    <w:rsid w:val="00386ECA"/>
    <w:rsid w:val="00387266"/>
    <w:rsid w:val="003874D6"/>
    <w:rsid w:val="0038791E"/>
    <w:rsid w:val="003879EB"/>
    <w:rsid w:val="003912F2"/>
    <w:rsid w:val="00391742"/>
    <w:rsid w:val="00391EF7"/>
    <w:rsid w:val="003936DD"/>
    <w:rsid w:val="00393B43"/>
    <w:rsid w:val="0039578F"/>
    <w:rsid w:val="003959F0"/>
    <w:rsid w:val="003A0AC2"/>
    <w:rsid w:val="003A12DC"/>
    <w:rsid w:val="003A2BDD"/>
    <w:rsid w:val="003A3670"/>
    <w:rsid w:val="003A3721"/>
    <w:rsid w:val="003A4050"/>
    <w:rsid w:val="003A427E"/>
    <w:rsid w:val="003A51C6"/>
    <w:rsid w:val="003A5683"/>
    <w:rsid w:val="003A5B4D"/>
    <w:rsid w:val="003A5F2A"/>
    <w:rsid w:val="003AAC1B"/>
    <w:rsid w:val="003B0602"/>
    <w:rsid w:val="003B0E12"/>
    <w:rsid w:val="003B4080"/>
    <w:rsid w:val="003B4730"/>
    <w:rsid w:val="003B4A86"/>
    <w:rsid w:val="003B5BED"/>
    <w:rsid w:val="003B5F22"/>
    <w:rsid w:val="003B641A"/>
    <w:rsid w:val="003B6725"/>
    <w:rsid w:val="003B7B92"/>
    <w:rsid w:val="003C004E"/>
    <w:rsid w:val="003C0BF9"/>
    <w:rsid w:val="003C0E4D"/>
    <w:rsid w:val="003C1A20"/>
    <w:rsid w:val="003C329A"/>
    <w:rsid w:val="003C35DB"/>
    <w:rsid w:val="003C502F"/>
    <w:rsid w:val="003C66F8"/>
    <w:rsid w:val="003C6EA4"/>
    <w:rsid w:val="003C7EBC"/>
    <w:rsid w:val="003D2936"/>
    <w:rsid w:val="003D4D7A"/>
    <w:rsid w:val="003D504C"/>
    <w:rsid w:val="003D5B5E"/>
    <w:rsid w:val="003D5C46"/>
    <w:rsid w:val="003D61D0"/>
    <w:rsid w:val="003D73C7"/>
    <w:rsid w:val="003E007B"/>
    <w:rsid w:val="003E1343"/>
    <w:rsid w:val="003E149D"/>
    <w:rsid w:val="003E3D44"/>
    <w:rsid w:val="003E4148"/>
    <w:rsid w:val="003E43ED"/>
    <w:rsid w:val="003E491A"/>
    <w:rsid w:val="003E49FB"/>
    <w:rsid w:val="003E4F13"/>
    <w:rsid w:val="003E5657"/>
    <w:rsid w:val="003E56B7"/>
    <w:rsid w:val="003E5C61"/>
    <w:rsid w:val="003E68D2"/>
    <w:rsid w:val="003E7C83"/>
    <w:rsid w:val="003E7F80"/>
    <w:rsid w:val="003F25A0"/>
    <w:rsid w:val="003F273F"/>
    <w:rsid w:val="003F2962"/>
    <w:rsid w:val="003F3C7C"/>
    <w:rsid w:val="003F4BAC"/>
    <w:rsid w:val="003F4DD0"/>
    <w:rsid w:val="003F4F15"/>
    <w:rsid w:val="003F5321"/>
    <w:rsid w:val="003F7608"/>
    <w:rsid w:val="003F7F27"/>
    <w:rsid w:val="003F8F0C"/>
    <w:rsid w:val="0040008E"/>
    <w:rsid w:val="004012AA"/>
    <w:rsid w:val="0040182C"/>
    <w:rsid w:val="00401CDB"/>
    <w:rsid w:val="004030B8"/>
    <w:rsid w:val="00403CCF"/>
    <w:rsid w:val="00404BFB"/>
    <w:rsid w:val="00404F43"/>
    <w:rsid w:val="004050D6"/>
    <w:rsid w:val="0040520A"/>
    <w:rsid w:val="004061CC"/>
    <w:rsid w:val="0040623E"/>
    <w:rsid w:val="00406E07"/>
    <w:rsid w:val="00410045"/>
    <w:rsid w:val="004107EC"/>
    <w:rsid w:val="00410968"/>
    <w:rsid w:val="00410CAE"/>
    <w:rsid w:val="00410F9C"/>
    <w:rsid w:val="00411098"/>
    <w:rsid w:val="004124C2"/>
    <w:rsid w:val="00412B7D"/>
    <w:rsid w:val="00412F6E"/>
    <w:rsid w:val="00415E46"/>
    <w:rsid w:val="0041725E"/>
    <w:rsid w:val="004208CC"/>
    <w:rsid w:val="00421E6E"/>
    <w:rsid w:val="004240EE"/>
    <w:rsid w:val="00424340"/>
    <w:rsid w:val="004247AF"/>
    <w:rsid w:val="00424DD7"/>
    <w:rsid w:val="00425B01"/>
    <w:rsid w:val="00425CA6"/>
    <w:rsid w:val="00426BB2"/>
    <w:rsid w:val="00426FB7"/>
    <w:rsid w:val="0042793F"/>
    <w:rsid w:val="00427C47"/>
    <w:rsid w:val="00431115"/>
    <w:rsid w:val="00432BBB"/>
    <w:rsid w:val="00432D90"/>
    <w:rsid w:val="0043386B"/>
    <w:rsid w:val="00433FBF"/>
    <w:rsid w:val="00434D99"/>
    <w:rsid w:val="00434DFF"/>
    <w:rsid w:val="004353D3"/>
    <w:rsid w:val="0043610F"/>
    <w:rsid w:val="0043630B"/>
    <w:rsid w:val="00436C72"/>
    <w:rsid w:val="00436F84"/>
    <w:rsid w:val="00437C67"/>
    <w:rsid w:val="00437CB2"/>
    <w:rsid w:val="004417BB"/>
    <w:rsid w:val="0044266A"/>
    <w:rsid w:val="004441FA"/>
    <w:rsid w:val="00444C3D"/>
    <w:rsid w:val="00445CA9"/>
    <w:rsid w:val="00446F2E"/>
    <w:rsid w:val="004474F4"/>
    <w:rsid w:val="004501D8"/>
    <w:rsid w:val="004506E6"/>
    <w:rsid w:val="00451B28"/>
    <w:rsid w:val="00452D5D"/>
    <w:rsid w:val="004537E7"/>
    <w:rsid w:val="00453D06"/>
    <w:rsid w:val="00453D3E"/>
    <w:rsid w:val="00453FB8"/>
    <w:rsid w:val="004540D0"/>
    <w:rsid w:val="00455096"/>
    <w:rsid w:val="00455E44"/>
    <w:rsid w:val="00455F0B"/>
    <w:rsid w:val="0045743C"/>
    <w:rsid w:val="00461119"/>
    <w:rsid w:val="004615B2"/>
    <w:rsid w:val="00461921"/>
    <w:rsid w:val="00462344"/>
    <w:rsid w:val="00462765"/>
    <w:rsid w:val="0046412B"/>
    <w:rsid w:val="004645FC"/>
    <w:rsid w:val="0046575B"/>
    <w:rsid w:val="00465D23"/>
    <w:rsid w:val="00466279"/>
    <w:rsid w:val="0046663A"/>
    <w:rsid w:val="00470F80"/>
    <w:rsid w:val="0047440B"/>
    <w:rsid w:val="00474A8F"/>
    <w:rsid w:val="00475016"/>
    <w:rsid w:val="0047534A"/>
    <w:rsid w:val="0047572C"/>
    <w:rsid w:val="00476B1A"/>
    <w:rsid w:val="004801C7"/>
    <w:rsid w:val="00480515"/>
    <w:rsid w:val="0048258B"/>
    <w:rsid w:val="0048341F"/>
    <w:rsid w:val="004857EC"/>
    <w:rsid w:val="00485FE0"/>
    <w:rsid w:val="00486671"/>
    <w:rsid w:val="00486887"/>
    <w:rsid w:val="00491520"/>
    <w:rsid w:val="00491F14"/>
    <w:rsid w:val="004945B9"/>
    <w:rsid w:val="0049468E"/>
    <w:rsid w:val="004947C5"/>
    <w:rsid w:val="00494888"/>
    <w:rsid w:val="00494A94"/>
    <w:rsid w:val="00494B42"/>
    <w:rsid w:val="00495271"/>
    <w:rsid w:val="004952E7"/>
    <w:rsid w:val="004952F1"/>
    <w:rsid w:val="004A0374"/>
    <w:rsid w:val="004A05F9"/>
    <w:rsid w:val="004A247A"/>
    <w:rsid w:val="004A3C25"/>
    <w:rsid w:val="004A5813"/>
    <w:rsid w:val="004A63DA"/>
    <w:rsid w:val="004A655A"/>
    <w:rsid w:val="004A6BFF"/>
    <w:rsid w:val="004A6DBF"/>
    <w:rsid w:val="004A7048"/>
    <w:rsid w:val="004B028A"/>
    <w:rsid w:val="004B07CD"/>
    <w:rsid w:val="004B2ED9"/>
    <w:rsid w:val="004B7E87"/>
    <w:rsid w:val="004C0497"/>
    <w:rsid w:val="004C0F6F"/>
    <w:rsid w:val="004C1452"/>
    <w:rsid w:val="004C1486"/>
    <w:rsid w:val="004C167D"/>
    <w:rsid w:val="004C171D"/>
    <w:rsid w:val="004C4346"/>
    <w:rsid w:val="004C445A"/>
    <w:rsid w:val="004C5172"/>
    <w:rsid w:val="004C5B48"/>
    <w:rsid w:val="004C607B"/>
    <w:rsid w:val="004C6BC9"/>
    <w:rsid w:val="004C74C2"/>
    <w:rsid w:val="004C9A59"/>
    <w:rsid w:val="004D23ED"/>
    <w:rsid w:val="004D2B7E"/>
    <w:rsid w:val="004D2CD6"/>
    <w:rsid w:val="004D35F4"/>
    <w:rsid w:val="004D39F4"/>
    <w:rsid w:val="004D3C20"/>
    <w:rsid w:val="004D4A8A"/>
    <w:rsid w:val="004D4BA1"/>
    <w:rsid w:val="004D552D"/>
    <w:rsid w:val="004D6AFD"/>
    <w:rsid w:val="004D6DCE"/>
    <w:rsid w:val="004D7430"/>
    <w:rsid w:val="004E0881"/>
    <w:rsid w:val="004E0E5C"/>
    <w:rsid w:val="004E167D"/>
    <w:rsid w:val="004E3168"/>
    <w:rsid w:val="004E5A90"/>
    <w:rsid w:val="004E6F96"/>
    <w:rsid w:val="004F2C79"/>
    <w:rsid w:val="004F338B"/>
    <w:rsid w:val="004F4C9B"/>
    <w:rsid w:val="004F6D55"/>
    <w:rsid w:val="004F74E2"/>
    <w:rsid w:val="00500ADB"/>
    <w:rsid w:val="00501969"/>
    <w:rsid w:val="0050232D"/>
    <w:rsid w:val="005028B3"/>
    <w:rsid w:val="00502D98"/>
    <w:rsid w:val="00503018"/>
    <w:rsid w:val="005035F6"/>
    <w:rsid w:val="00504046"/>
    <w:rsid w:val="00504101"/>
    <w:rsid w:val="00504B36"/>
    <w:rsid w:val="00504E35"/>
    <w:rsid w:val="00505F4F"/>
    <w:rsid w:val="005062B8"/>
    <w:rsid w:val="0050782E"/>
    <w:rsid w:val="00507D69"/>
    <w:rsid w:val="00507E20"/>
    <w:rsid w:val="00507E29"/>
    <w:rsid w:val="005102D5"/>
    <w:rsid w:val="00512418"/>
    <w:rsid w:val="0051278F"/>
    <w:rsid w:val="00512AFF"/>
    <w:rsid w:val="00512DD1"/>
    <w:rsid w:val="00513150"/>
    <w:rsid w:val="00513AFF"/>
    <w:rsid w:val="00513BC2"/>
    <w:rsid w:val="00513D27"/>
    <w:rsid w:val="00513F0F"/>
    <w:rsid w:val="00515D69"/>
    <w:rsid w:val="00515F52"/>
    <w:rsid w:val="005163FF"/>
    <w:rsid w:val="00517167"/>
    <w:rsid w:val="00520BAC"/>
    <w:rsid w:val="00520EBF"/>
    <w:rsid w:val="00521DE6"/>
    <w:rsid w:val="00522B89"/>
    <w:rsid w:val="00523253"/>
    <w:rsid w:val="00523349"/>
    <w:rsid w:val="00525DE1"/>
    <w:rsid w:val="00526B87"/>
    <w:rsid w:val="00526CE9"/>
    <w:rsid w:val="00527570"/>
    <w:rsid w:val="005307A7"/>
    <w:rsid w:val="005322B6"/>
    <w:rsid w:val="00532AF6"/>
    <w:rsid w:val="00533882"/>
    <w:rsid w:val="00534688"/>
    <w:rsid w:val="00535C90"/>
    <w:rsid w:val="00536835"/>
    <w:rsid w:val="00536A44"/>
    <w:rsid w:val="0054052F"/>
    <w:rsid w:val="005413D4"/>
    <w:rsid w:val="00541901"/>
    <w:rsid w:val="005427ED"/>
    <w:rsid w:val="00543400"/>
    <w:rsid w:val="00543814"/>
    <w:rsid w:val="00543C20"/>
    <w:rsid w:val="00543FAA"/>
    <w:rsid w:val="00544ED6"/>
    <w:rsid w:val="00545798"/>
    <w:rsid w:val="005462B9"/>
    <w:rsid w:val="00546D1D"/>
    <w:rsid w:val="005478C7"/>
    <w:rsid w:val="0055005D"/>
    <w:rsid w:val="005500E3"/>
    <w:rsid w:val="00550B18"/>
    <w:rsid w:val="00550CA4"/>
    <w:rsid w:val="00552ED4"/>
    <w:rsid w:val="005532AA"/>
    <w:rsid w:val="0055404A"/>
    <w:rsid w:val="0055484D"/>
    <w:rsid w:val="005556EB"/>
    <w:rsid w:val="005562DA"/>
    <w:rsid w:val="00556659"/>
    <w:rsid w:val="00556711"/>
    <w:rsid w:val="0055740B"/>
    <w:rsid w:val="00557AFB"/>
    <w:rsid w:val="00557E92"/>
    <w:rsid w:val="005613E9"/>
    <w:rsid w:val="00563520"/>
    <w:rsid w:val="005638F9"/>
    <w:rsid w:val="00563C7F"/>
    <w:rsid w:val="00564402"/>
    <w:rsid w:val="00564659"/>
    <w:rsid w:val="0056488B"/>
    <w:rsid w:val="00564B94"/>
    <w:rsid w:val="005658FF"/>
    <w:rsid w:val="005670C9"/>
    <w:rsid w:val="00567E40"/>
    <w:rsid w:val="00571539"/>
    <w:rsid w:val="00571960"/>
    <w:rsid w:val="00571ECB"/>
    <w:rsid w:val="00572025"/>
    <w:rsid w:val="00572EA0"/>
    <w:rsid w:val="005746CD"/>
    <w:rsid w:val="00575298"/>
    <w:rsid w:val="005755E0"/>
    <w:rsid w:val="00575DCB"/>
    <w:rsid w:val="00576117"/>
    <w:rsid w:val="00576755"/>
    <w:rsid w:val="00576D9A"/>
    <w:rsid w:val="00580A82"/>
    <w:rsid w:val="00580F7C"/>
    <w:rsid w:val="005818EC"/>
    <w:rsid w:val="005821F0"/>
    <w:rsid w:val="00582EC9"/>
    <w:rsid w:val="005837B7"/>
    <w:rsid w:val="0058456C"/>
    <w:rsid w:val="005846DF"/>
    <w:rsid w:val="0058509E"/>
    <w:rsid w:val="00586432"/>
    <w:rsid w:val="00586D86"/>
    <w:rsid w:val="005903E5"/>
    <w:rsid w:val="00590EBF"/>
    <w:rsid w:val="00591AFA"/>
    <w:rsid w:val="00591C1A"/>
    <w:rsid w:val="005939FF"/>
    <w:rsid w:val="00593C97"/>
    <w:rsid w:val="00594C09"/>
    <w:rsid w:val="005A06E1"/>
    <w:rsid w:val="005A0A2F"/>
    <w:rsid w:val="005A0C05"/>
    <w:rsid w:val="005A0E0C"/>
    <w:rsid w:val="005A1631"/>
    <w:rsid w:val="005A1843"/>
    <w:rsid w:val="005A20D5"/>
    <w:rsid w:val="005A3C6C"/>
    <w:rsid w:val="005A4542"/>
    <w:rsid w:val="005A58E3"/>
    <w:rsid w:val="005A5A66"/>
    <w:rsid w:val="005A6AFA"/>
    <w:rsid w:val="005A6E62"/>
    <w:rsid w:val="005A7053"/>
    <w:rsid w:val="005A74CE"/>
    <w:rsid w:val="005A74E3"/>
    <w:rsid w:val="005A76A9"/>
    <w:rsid w:val="005A7F46"/>
    <w:rsid w:val="005B2D11"/>
    <w:rsid w:val="005B4499"/>
    <w:rsid w:val="005B660F"/>
    <w:rsid w:val="005B6938"/>
    <w:rsid w:val="005B6F3E"/>
    <w:rsid w:val="005B71B4"/>
    <w:rsid w:val="005B79F5"/>
    <w:rsid w:val="005C0DB3"/>
    <w:rsid w:val="005C10C0"/>
    <w:rsid w:val="005C1873"/>
    <w:rsid w:val="005C23FE"/>
    <w:rsid w:val="005C3B51"/>
    <w:rsid w:val="005C3C05"/>
    <w:rsid w:val="005C4A6E"/>
    <w:rsid w:val="005C4D14"/>
    <w:rsid w:val="005C6F77"/>
    <w:rsid w:val="005C7A2A"/>
    <w:rsid w:val="005D043E"/>
    <w:rsid w:val="005D0596"/>
    <w:rsid w:val="005D1397"/>
    <w:rsid w:val="005D1B0B"/>
    <w:rsid w:val="005D2CB0"/>
    <w:rsid w:val="005D3583"/>
    <w:rsid w:val="005D3CB8"/>
    <w:rsid w:val="005D440A"/>
    <w:rsid w:val="005D4642"/>
    <w:rsid w:val="005D47BC"/>
    <w:rsid w:val="005D4A00"/>
    <w:rsid w:val="005D4E3E"/>
    <w:rsid w:val="005D5C55"/>
    <w:rsid w:val="005D63C9"/>
    <w:rsid w:val="005D724A"/>
    <w:rsid w:val="005D743D"/>
    <w:rsid w:val="005E0300"/>
    <w:rsid w:val="005E11BB"/>
    <w:rsid w:val="005E1CFB"/>
    <w:rsid w:val="005E1D37"/>
    <w:rsid w:val="005E4653"/>
    <w:rsid w:val="005E4CC8"/>
    <w:rsid w:val="005E50D2"/>
    <w:rsid w:val="005E5B51"/>
    <w:rsid w:val="005E68EF"/>
    <w:rsid w:val="005F0EDE"/>
    <w:rsid w:val="005F134E"/>
    <w:rsid w:val="005F27FF"/>
    <w:rsid w:val="005F2BA8"/>
    <w:rsid w:val="005F43CC"/>
    <w:rsid w:val="005F48A9"/>
    <w:rsid w:val="005F4E1E"/>
    <w:rsid w:val="005F575E"/>
    <w:rsid w:val="005F5A22"/>
    <w:rsid w:val="005F5AFD"/>
    <w:rsid w:val="005F6B52"/>
    <w:rsid w:val="005F6E7B"/>
    <w:rsid w:val="006005A3"/>
    <w:rsid w:val="00600A10"/>
    <w:rsid w:val="006015BA"/>
    <w:rsid w:val="0060166B"/>
    <w:rsid w:val="006016D9"/>
    <w:rsid w:val="00601A3C"/>
    <w:rsid w:val="006020EC"/>
    <w:rsid w:val="006021BB"/>
    <w:rsid w:val="00602484"/>
    <w:rsid w:val="00602B70"/>
    <w:rsid w:val="00602C5E"/>
    <w:rsid w:val="0060316B"/>
    <w:rsid w:val="006102D8"/>
    <w:rsid w:val="00610A1F"/>
    <w:rsid w:val="00610EC2"/>
    <w:rsid w:val="00611049"/>
    <w:rsid w:val="006114F8"/>
    <w:rsid w:val="006118BB"/>
    <w:rsid w:val="00614161"/>
    <w:rsid w:val="006151FF"/>
    <w:rsid w:val="00616A2F"/>
    <w:rsid w:val="00616AFE"/>
    <w:rsid w:val="00616B03"/>
    <w:rsid w:val="00616CA8"/>
    <w:rsid w:val="00617ADD"/>
    <w:rsid w:val="00620264"/>
    <w:rsid w:val="00621140"/>
    <w:rsid w:val="006219DB"/>
    <w:rsid w:val="006220FC"/>
    <w:rsid w:val="00622778"/>
    <w:rsid w:val="006227CA"/>
    <w:rsid w:val="00622B76"/>
    <w:rsid w:val="00623404"/>
    <w:rsid w:val="006236A6"/>
    <w:rsid w:val="0062380D"/>
    <w:rsid w:val="0062438A"/>
    <w:rsid w:val="006269D6"/>
    <w:rsid w:val="006279D6"/>
    <w:rsid w:val="00627CBD"/>
    <w:rsid w:val="006304C7"/>
    <w:rsid w:val="00632A44"/>
    <w:rsid w:val="0063301B"/>
    <w:rsid w:val="00634228"/>
    <w:rsid w:val="00634A12"/>
    <w:rsid w:val="00634D7F"/>
    <w:rsid w:val="00634F13"/>
    <w:rsid w:val="00635BB2"/>
    <w:rsid w:val="006361F8"/>
    <w:rsid w:val="00637035"/>
    <w:rsid w:val="0063735C"/>
    <w:rsid w:val="006377DF"/>
    <w:rsid w:val="00637CE8"/>
    <w:rsid w:val="0064004B"/>
    <w:rsid w:val="00641C32"/>
    <w:rsid w:val="00641D21"/>
    <w:rsid w:val="00641F22"/>
    <w:rsid w:val="006423F6"/>
    <w:rsid w:val="0064260C"/>
    <w:rsid w:val="006436B4"/>
    <w:rsid w:val="006438F1"/>
    <w:rsid w:val="006448B6"/>
    <w:rsid w:val="00646220"/>
    <w:rsid w:val="00646281"/>
    <w:rsid w:val="0064710F"/>
    <w:rsid w:val="006505B9"/>
    <w:rsid w:val="006506E5"/>
    <w:rsid w:val="00651214"/>
    <w:rsid w:val="006517FF"/>
    <w:rsid w:val="0065217D"/>
    <w:rsid w:val="006529F4"/>
    <w:rsid w:val="00653898"/>
    <w:rsid w:val="006544EB"/>
    <w:rsid w:val="00654A86"/>
    <w:rsid w:val="00655AA3"/>
    <w:rsid w:val="00655D8C"/>
    <w:rsid w:val="0066060F"/>
    <w:rsid w:val="00660ABB"/>
    <w:rsid w:val="006610C4"/>
    <w:rsid w:val="00661A6C"/>
    <w:rsid w:val="0066273E"/>
    <w:rsid w:val="0066456E"/>
    <w:rsid w:val="00664A15"/>
    <w:rsid w:val="006655A0"/>
    <w:rsid w:val="0066674C"/>
    <w:rsid w:val="00667465"/>
    <w:rsid w:val="0066765C"/>
    <w:rsid w:val="0067050C"/>
    <w:rsid w:val="00671079"/>
    <w:rsid w:val="00672856"/>
    <w:rsid w:val="00672B0E"/>
    <w:rsid w:val="00672F03"/>
    <w:rsid w:val="00673280"/>
    <w:rsid w:val="00674936"/>
    <w:rsid w:val="006767A1"/>
    <w:rsid w:val="00676A74"/>
    <w:rsid w:val="0067740A"/>
    <w:rsid w:val="006779AA"/>
    <w:rsid w:val="00677ADD"/>
    <w:rsid w:val="00677B0C"/>
    <w:rsid w:val="00682188"/>
    <w:rsid w:val="0068224B"/>
    <w:rsid w:val="006825D1"/>
    <w:rsid w:val="00682D26"/>
    <w:rsid w:val="00683C0F"/>
    <w:rsid w:val="00685FB6"/>
    <w:rsid w:val="00687278"/>
    <w:rsid w:val="006875A0"/>
    <w:rsid w:val="00687CAC"/>
    <w:rsid w:val="00687F36"/>
    <w:rsid w:val="0069038E"/>
    <w:rsid w:val="00690D93"/>
    <w:rsid w:val="00691220"/>
    <w:rsid w:val="00691EA4"/>
    <w:rsid w:val="006932A7"/>
    <w:rsid w:val="006945D2"/>
    <w:rsid w:val="00694962"/>
    <w:rsid w:val="006955F6"/>
    <w:rsid w:val="00695C0B"/>
    <w:rsid w:val="00695D75"/>
    <w:rsid w:val="00696AB6"/>
    <w:rsid w:val="00697286"/>
    <w:rsid w:val="006A0467"/>
    <w:rsid w:val="006A0601"/>
    <w:rsid w:val="006A110D"/>
    <w:rsid w:val="006A180A"/>
    <w:rsid w:val="006A2D7D"/>
    <w:rsid w:val="006A3031"/>
    <w:rsid w:val="006A3123"/>
    <w:rsid w:val="006A364D"/>
    <w:rsid w:val="006A488F"/>
    <w:rsid w:val="006A6B5B"/>
    <w:rsid w:val="006A7723"/>
    <w:rsid w:val="006A79CF"/>
    <w:rsid w:val="006B09E6"/>
    <w:rsid w:val="006B0BAE"/>
    <w:rsid w:val="006B1936"/>
    <w:rsid w:val="006B422A"/>
    <w:rsid w:val="006B6ABD"/>
    <w:rsid w:val="006B778A"/>
    <w:rsid w:val="006B7BE3"/>
    <w:rsid w:val="006C1340"/>
    <w:rsid w:val="006C2307"/>
    <w:rsid w:val="006C294C"/>
    <w:rsid w:val="006C35BC"/>
    <w:rsid w:val="006C6E00"/>
    <w:rsid w:val="006C721F"/>
    <w:rsid w:val="006D158F"/>
    <w:rsid w:val="006D1A5B"/>
    <w:rsid w:val="006D2A42"/>
    <w:rsid w:val="006D3205"/>
    <w:rsid w:val="006D3F10"/>
    <w:rsid w:val="006D4343"/>
    <w:rsid w:val="006D7E92"/>
    <w:rsid w:val="006D8AB6"/>
    <w:rsid w:val="006DF132"/>
    <w:rsid w:val="006E03E5"/>
    <w:rsid w:val="006E0A20"/>
    <w:rsid w:val="006E0C6E"/>
    <w:rsid w:val="006E1D91"/>
    <w:rsid w:val="006E26B9"/>
    <w:rsid w:val="006E4478"/>
    <w:rsid w:val="006E4DAF"/>
    <w:rsid w:val="006E57C4"/>
    <w:rsid w:val="006E6A09"/>
    <w:rsid w:val="006E70CB"/>
    <w:rsid w:val="006E71DC"/>
    <w:rsid w:val="006F068E"/>
    <w:rsid w:val="006F093C"/>
    <w:rsid w:val="006F1D07"/>
    <w:rsid w:val="006F24B0"/>
    <w:rsid w:val="006F2B27"/>
    <w:rsid w:val="006F3217"/>
    <w:rsid w:val="006F35F3"/>
    <w:rsid w:val="006F4AD9"/>
    <w:rsid w:val="006F4FA9"/>
    <w:rsid w:val="006F66DD"/>
    <w:rsid w:val="00700EA5"/>
    <w:rsid w:val="0070123E"/>
    <w:rsid w:val="0070131A"/>
    <w:rsid w:val="00701E42"/>
    <w:rsid w:val="00705505"/>
    <w:rsid w:val="00705991"/>
    <w:rsid w:val="0070641D"/>
    <w:rsid w:val="00706783"/>
    <w:rsid w:val="00706BA8"/>
    <w:rsid w:val="00706C96"/>
    <w:rsid w:val="00707B82"/>
    <w:rsid w:val="00707CBC"/>
    <w:rsid w:val="007103AC"/>
    <w:rsid w:val="007109CF"/>
    <w:rsid w:val="007112D2"/>
    <w:rsid w:val="00712725"/>
    <w:rsid w:val="00712D18"/>
    <w:rsid w:val="0071307C"/>
    <w:rsid w:val="00713120"/>
    <w:rsid w:val="0071355A"/>
    <w:rsid w:val="00713A08"/>
    <w:rsid w:val="00713F91"/>
    <w:rsid w:val="007148E2"/>
    <w:rsid w:val="007164F3"/>
    <w:rsid w:val="00716CE2"/>
    <w:rsid w:val="00717B61"/>
    <w:rsid w:val="00717D38"/>
    <w:rsid w:val="00717F32"/>
    <w:rsid w:val="00721BBE"/>
    <w:rsid w:val="007223B6"/>
    <w:rsid w:val="00722AF4"/>
    <w:rsid w:val="007231E7"/>
    <w:rsid w:val="00723801"/>
    <w:rsid w:val="00723C3D"/>
    <w:rsid w:val="00724597"/>
    <w:rsid w:val="00724727"/>
    <w:rsid w:val="007255D1"/>
    <w:rsid w:val="00727B6D"/>
    <w:rsid w:val="00727FBB"/>
    <w:rsid w:val="007302D8"/>
    <w:rsid w:val="007302E0"/>
    <w:rsid w:val="0073062D"/>
    <w:rsid w:val="0073351D"/>
    <w:rsid w:val="0073377C"/>
    <w:rsid w:val="00733E7A"/>
    <w:rsid w:val="00734214"/>
    <w:rsid w:val="007354AD"/>
    <w:rsid w:val="00736607"/>
    <w:rsid w:val="00736A42"/>
    <w:rsid w:val="0073780D"/>
    <w:rsid w:val="00741F20"/>
    <w:rsid w:val="00742182"/>
    <w:rsid w:val="007428BD"/>
    <w:rsid w:val="00743756"/>
    <w:rsid w:val="00744FEC"/>
    <w:rsid w:val="00745081"/>
    <w:rsid w:val="00745158"/>
    <w:rsid w:val="00745C5E"/>
    <w:rsid w:val="007464E4"/>
    <w:rsid w:val="00755507"/>
    <w:rsid w:val="00755A5D"/>
    <w:rsid w:val="00756084"/>
    <w:rsid w:val="0075652B"/>
    <w:rsid w:val="00756E88"/>
    <w:rsid w:val="007578B5"/>
    <w:rsid w:val="007607C8"/>
    <w:rsid w:val="00760B6C"/>
    <w:rsid w:val="00760C5C"/>
    <w:rsid w:val="00761889"/>
    <w:rsid w:val="00762B20"/>
    <w:rsid w:val="0076369C"/>
    <w:rsid w:val="007637B1"/>
    <w:rsid w:val="007642F2"/>
    <w:rsid w:val="0076506A"/>
    <w:rsid w:val="00765718"/>
    <w:rsid w:val="007663ED"/>
    <w:rsid w:val="007674BE"/>
    <w:rsid w:val="00767F61"/>
    <w:rsid w:val="00771E20"/>
    <w:rsid w:val="00772514"/>
    <w:rsid w:val="00772880"/>
    <w:rsid w:val="00773D0D"/>
    <w:rsid w:val="00775A78"/>
    <w:rsid w:val="00776033"/>
    <w:rsid w:val="007767C1"/>
    <w:rsid w:val="007768B5"/>
    <w:rsid w:val="00776C4D"/>
    <w:rsid w:val="00777573"/>
    <w:rsid w:val="00781660"/>
    <w:rsid w:val="00782845"/>
    <w:rsid w:val="00783C92"/>
    <w:rsid w:val="00783D3C"/>
    <w:rsid w:val="007841B2"/>
    <w:rsid w:val="00784360"/>
    <w:rsid w:val="0078573D"/>
    <w:rsid w:val="00785859"/>
    <w:rsid w:val="00786730"/>
    <w:rsid w:val="00786FCF"/>
    <w:rsid w:val="007876A9"/>
    <w:rsid w:val="00791968"/>
    <w:rsid w:val="007933FB"/>
    <w:rsid w:val="00794211"/>
    <w:rsid w:val="00795388"/>
    <w:rsid w:val="00795CC6"/>
    <w:rsid w:val="007960DE"/>
    <w:rsid w:val="00796308"/>
    <w:rsid w:val="007963BA"/>
    <w:rsid w:val="00797784"/>
    <w:rsid w:val="00799469"/>
    <w:rsid w:val="007A0E24"/>
    <w:rsid w:val="007A18C0"/>
    <w:rsid w:val="007A2242"/>
    <w:rsid w:val="007A2914"/>
    <w:rsid w:val="007A30F2"/>
    <w:rsid w:val="007A4C39"/>
    <w:rsid w:val="007A6139"/>
    <w:rsid w:val="007A75FE"/>
    <w:rsid w:val="007A7691"/>
    <w:rsid w:val="007A77D3"/>
    <w:rsid w:val="007A77FD"/>
    <w:rsid w:val="007A7873"/>
    <w:rsid w:val="007A7BEB"/>
    <w:rsid w:val="007B019C"/>
    <w:rsid w:val="007B0881"/>
    <w:rsid w:val="007B0A1B"/>
    <w:rsid w:val="007B18F1"/>
    <w:rsid w:val="007B4526"/>
    <w:rsid w:val="007B4F14"/>
    <w:rsid w:val="007B560A"/>
    <w:rsid w:val="007B61DF"/>
    <w:rsid w:val="007B6232"/>
    <w:rsid w:val="007B63A1"/>
    <w:rsid w:val="007B65CF"/>
    <w:rsid w:val="007B7151"/>
    <w:rsid w:val="007B7A68"/>
    <w:rsid w:val="007B7BFD"/>
    <w:rsid w:val="007C0938"/>
    <w:rsid w:val="007C18D5"/>
    <w:rsid w:val="007C216D"/>
    <w:rsid w:val="007C258B"/>
    <w:rsid w:val="007C3161"/>
    <w:rsid w:val="007C3D8A"/>
    <w:rsid w:val="007C425F"/>
    <w:rsid w:val="007C4876"/>
    <w:rsid w:val="007C6D46"/>
    <w:rsid w:val="007C6FCE"/>
    <w:rsid w:val="007C762C"/>
    <w:rsid w:val="007D05A9"/>
    <w:rsid w:val="007D16A3"/>
    <w:rsid w:val="007D45C8"/>
    <w:rsid w:val="007D50CC"/>
    <w:rsid w:val="007D52EC"/>
    <w:rsid w:val="007D5462"/>
    <w:rsid w:val="007D658C"/>
    <w:rsid w:val="007D693B"/>
    <w:rsid w:val="007E0E82"/>
    <w:rsid w:val="007E1072"/>
    <w:rsid w:val="007E182C"/>
    <w:rsid w:val="007E1A11"/>
    <w:rsid w:val="007E684C"/>
    <w:rsid w:val="007E6910"/>
    <w:rsid w:val="007E6E5A"/>
    <w:rsid w:val="007E73BC"/>
    <w:rsid w:val="007E76B6"/>
    <w:rsid w:val="007F05C4"/>
    <w:rsid w:val="007F08C3"/>
    <w:rsid w:val="007F18F3"/>
    <w:rsid w:val="007F1A65"/>
    <w:rsid w:val="007F2E1C"/>
    <w:rsid w:val="007F3A26"/>
    <w:rsid w:val="007F3AED"/>
    <w:rsid w:val="007F4C1B"/>
    <w:rsid w:val="007F63DB"/>
    <w:rsid w:val="007F7B21"/>
    <w:rsid w:val="007F7B22"/>
    <w:rsid w:val="007F7EFC"/>
    <w:rsid w:val="00802241"/>
    <w:rsid w:val="008028F9"/>
    <w:rsid w:val="00804E2D"/>
    <w:rsid w:val="008054A0"/>
    <w:rsid w:val="0080574B"/>
    <w:rsid w:val="00805DF7"/>
    <w:rsid w:val="00806FD7"/>
    <w:rsid w:val="00807825"/>
    <w:rsid w:val="008103E4"/>
    <w:rsid w:val="00810A76"/>
    <w:rsid w:val="00810DAA"/>
    <w:rsid w:val="00810EB2"/>
    <w:rsid w:val="00811F7C"/>
    <w:rsid w:val="008127A2"/>
    <w:rsid w:val="00812BEE"/>
    <w:rsid w:val="00812D48"/>
    <w:rsid w:val="00812DDA"/>
    <w:rsid w:val="00813BE6"/>
    <w:rsid w:val="00813C2E"/>
    <w:rsid w:val="00815DCD"/>
    <w:rsid w:val="008172DD"/>
    <w:rsid w:val="00817D68"/>
    <w:rsid w:val="008201B3"/>
    <w:rsid w:val="00821A5C"/>
    <w:rsid w:val="00821C1C"/>
    <w:rsid w:val="00821FDB"/>
    <w:rsid w:val="0082320F"/>
    <w:rsid w:val="008240B7"/>
    <w:rsid w:val="008241E4"/>
    <w:rsid w:val="00824585"/>
    <w:rsid w:val="00824F57"/>
    <w:rsid w:val="00825502"/>
    <w:rsid w:val="00826FA7"/>
    <w:rsid w:val="00830192"/>
    <w:rsid w:val="0083135B"/>
    <w:rsid w:val="00831908"/>
    <w:rsid w:val="0083234D"/>
    <w:rsid w:val="00832630"/>
    <w:rsid w:val="00832D2F"/>
    <w:rsid w:val="00835B4E"/>
    <w:rsid w:val="008419B4"/>
    <w:rsid w:val="00841C84"/>
    <w:rsid w:val="00841EBC"/>
    <w:rsid w:val="0084253D"/>
    <w:rsid w:val="00842C98"/>
    <w:rsid w:val="00843F38"/>
    <w:rsid w:val="00844412"/>
    <w:rsid w:val="00844CE4"/>
    <w:rsid w:val="00844EC9"/>
    <w:rsid w:val="008454FE"/>
    <w:rsid w:val="008459D6"/>
    <w:rsid w:val="00845CD9"/>
    <w:rsid w:val="00846F06"/>
    <w:rsid w:val="00847F69"/>
    <w:rsid w:val="008511C7"/>
    <w:rsid w:val="00851298"/>
    <w:rsid w:val="008513D8"/>
    <w:rsid w:val="00851EC8"/>
    <w:rsid w:val="00852679"/>
    <w:rsid w:val="00852A45"/>
    <w:rsid w:val="00854341"/>
    <w:rsid w:val="008559F4"/>
    <w:rsid w:val="00856945"/>
    <w:rsid w:val="008603F8"/>
    <w:rsid w:val="0086111A"/>
    <w:rsid w:val="0086293D"/>
    <w:rsid w:val="0086294E"/>
    <w:rsid w:val="008639FB"/>
    <w:rsid w:val="00864125"/>
    <w:rsid w:val="008649B8"/>
    <w:rsid w:val="008658BA"/>
    <w:rsid w:val="00865B5F"/>
    <w:rsid w:val="008670CA"/>
    <w:rsid w:val="00867163"/>
    <w:rsid w:val="0086732E"/>
    <w:rsid w:val="008675EF"/>
    <w:rsid w:val="00871226"/>
    <w:rsid w:val="0087289F"/>
    <w:rsid w:val="00872EB4"/>
    <w:rsid w:val="00873629"/>
    <w:rsid w:val="008744D5"/>
    <w:rsid w:val="00874AEB"/>
    <w:rsid w:val="00876B26"/>
    <w:rsid w:val="00877502"/>
    <w:rsid w:val="008816FD"/>
    <w:rsid w:val="0088225B"/>
    <w:rsid w:val="00882A4E"/>
    <w:rsid w:val="00882CEA"/>
    <w:rsid w:val="008833AE"/>
    <w:rsid w:val="00883A7C"/>
    <w:rsid w:val="0088487F"/>
    <w:rsid w:val="008853BD"/>
    <w:rsid w:val="00885739"/>
    <w:rsid w:val="00886AC4"/>
    <w:rsid w:val="00887BD9"/>
    <w:rsid w:val="00892CA2"/>
    <w:rsid w:val="00892E35"/>
    <w:rsid w:val="008933D7"/>
    <w:rsid w:val="00893771"/>
    <w:rsid w:val="008938A6"/>
    <w:rsid w:val="00893B47"/>
    <w:rsid w:val="00894765"/>
    <w:rsid w:val="0089485F"/>
    <w:rsid w:val="0089570A"/>
    <w:rsid w:val="0089589C"/>
    <w:rsid w:val="00895C94"/>
    <w:rsid w:val="00897BEF"/>
    <w:rsid w:val="0089B575"/>
    <w:rsid w:val="008A07E0"/>
    <w:rsid w:val="008A1F79"/>
    <w:rsid w:val="008A21FB"/>
    <w:rsid w:val="008A2446"/>
    <w:rsid w:val="008A5091"/>
    <w:rsid w:val="008A5717"/>
    <w:rsid w:val="008A5A59"/>
    <w:rsid w:val="008A5FC0"/>
    <w:rsid w:val="008A6457"/>
    <w:rsid w:val="008A68D3"/>
    <w:rsid w:val="008A71CB"/>
    <w:rsid w:val="008A7F1E"/>
    <w:rsid w:val="008B0E2A"/>
    <w:rsid w:val="008B0F45"/>
    <w:rsid w:val="008B22D8"/>
    <w:rsid w:val="008B3AFC"/>
    <w:rsid w:val="008B5E7B"/>
    <w:rsid w:val="008B6583"/>
    <w:rsid w:val="008B6E52"/>
    <w:rsid w:val="008B6FD4"/>
    <w:rsid w:val="008B7C76"/>
    <w:rsid w:val="008C0828"/>
    <w:rsid w:val="008C1AB7"/>
    <w:rsid w:val="008C3904"/>
    <w:rsid w:val="008C4529"/>
    <w:rsid w:val="008C5F6B"/>
    <w:rsid w:val="008C79F4"/>
    <w:rsid w:val="008CB3FB"/>
    <w:rsid w:val="008D0087"/>
    <w:rsid w:val="008D0CAE"/>
    <w:rsid w:val="008D1ADF"/>
    <w:rsid w:val="008D227F"/>
    <w:rsid w:val="008D2303"/>
    <w:rsid w:val="008D31A3"/>
    <w:rsid w:val="008D4640"/>
    <w:rsid w:val="008D4A58"/>
    <w:rsid w:val="008D6314"/>
    <w:rsid w:val="008E0A84"/>
    <w:rsid w:val="008E0B23"/>
    <w:rsid w:val="008E118B"/>
    <w:rsid w:val="008E2458"/>
    <w:rsid w:val="008E2F5B"/>
    <w:rsid w:val="008E3DE9"/>
    <w:rsid w:val="008E4727"/>
    <w:rsid w:val="008E4CAC"/>
    <w:rsid w:val="008E55BE"/>
    <w:rsid w:val="008E5CF1"/>
    <w:rsid w:val="008E79B1"/>
    <w:rsid w:val="008E7CE5"/>
    <w:rsid w:val="008F057E"/>
    <w:rsid w:val="008F148A"/>
    <w:rsid w:val="008F1871"/>
    <w:rsid w:val="008F259B"/>
    <w:rsid w:val="008F2FAF"/>
    <w:rsid w:val="008F3244"/>
    <w:rsid w:val="008F3F5A"/>
    <w:rsid w:val="008F418C"/>
    <w:rsid w:val="008F6766"/>
    <w:rsid w:val="008F7539"/>
    <w:rsid w:val="00900D31"/>
    <w:rsid w:val="00902E97"/>
    <w:rsid w:val="00902F6A"/>
    <w:rsid w:val="00904924"/>
    <w:rsid w:val="00904B58"/>
    <w:rsid w:val="0090531D"/>
    <w:rsid w:val="00905DC5"/>
    <w:rsid w:val="00907D89"/>
    <w:rsid w:val="00907FC8"/>
    <w:rsid w:val="0090C1B7"/>
    <w:rsid w:val="0091103A"/>
    <w:rsid w:val="00912480"/>
    <w:rsid w:val="00912BA8"/>
    <w:rsid w:val="00913166"/>
    <w:rsid w:val="009137EC"/>
    <w:rsid w:val="00913A56"/>
    <w:rsid w:val="00913EA1"/>
    <w:rsid w:val="00914105"/>
    <w:rsid w:val="00915053"/>
    <w:rsid w:val="00916B20"/>
    <w:rsid w:val="009170F9"/>
    <w:rsid w:val="0091759E"/>
    <w:rsid w:val="0091778B"/>
    <w:rsid w:val="00917B7F"/>
    <w:rsid w:val="00920087"/>
    <w:rsid w:val="00922418"/>
    <w:rsid w:val="0092372F"/>
    <w:rsid w:val="00923B49"/>
    <w:rsid w:val="0092432C"/>
    <w:rsid w:val="00925A90"/>
    <w:rsid w:val="00925CE2"/>
    <w:rsid w:val="0092685F"/>
    <w:rsid w:val="0092D071"/>
    <w:rsid w:val="0092F238"/>
    <w:rsid w:val="0093050C"/>
    <w:rsid w:val="00930BB7"/>
    <w:rsid w:val="009310F3"/>
    <w:rsid w:val="00933CBA"/>
    <w:rsid w:val="00933D49"/>
    <w:rsid w:val="00934FB0"/>
    <w:rsid w:val="009355B4"/>
    <w:rsid w:val="00936450"/>
    <w:rsid w:val="00937DBE"/>
    <w:rsid w:val="00940681"/>
    <w:rsid w:val="00940824"/>
    <w:rsid w:val="00940FD9"/>
    <w:rsid w:val="0094256D"/>
    <w:rsid w:val="00942632"/>
    <w:rsid w:val="0094315F"/>
    <w:rsid w:val="00943497"/>
    <w:rsid w:val="00943D40"/>
    <w:rsid w:val="009447E0"/>
    <w:rsid w:val="00947545"/>
    <w:rsid w:val="00947E2E"/>
    <w:rsid w:val="0094933F"/>
    <w:rsid w:val="0095025F"/>
    <w:rsid w:val="00951160"/>
    <w:rsid w:val="00951BD5"/>
    <w:rsid w:val="00952421"/>
    <w:rsid w:val="00953943"/>
    <w:rsid w:val="009542FE"/>
    <w:rsid w:val="00954305"/>
    <w:rsid w:val="00955D35"/>
    <w:rsid w:val="0095663F"/>
    <w:rsid w:val="00957859"/>
    <w:rsid w:val="00957DD2"/>
    <w:rsid w:val="00957DEE"/>
    <w:rsid w:val="00960789"/>
    <w:rsid w:val="00960A50"/>
    <w:rsid w:val="00961101"/>
    <w:rsid w:val="009629D1"/>
    <w:rsid w:val="00963171"/>
    <w:rsid w:val="00963C3B"/>
    <w:rsid w:val="00965C16"/>
    <w:rsid w:val="0096686D"/>
    <w:rsid w:val="00970144"/>
    <w:rsid w:val="00970291"/>
    <w:rsid w:val="00970CC2"/>
    <w:rsid w:val="00970FC4"/>
    <w:rsid w:val="00971AE6"/>
    <w:rsid w:val="00971FD0"/>
    <w:rsid w:val="0097271C"/>
    <w:rsid w:val="00973007"/>
    <w:rsid w:val="00973C57"/>
    <w:rsid w:val="0097533E"/>
    <w:rsid w:val="0097587D"/>
    <w:rsid w:val="00975F4E"/>
    <w:rsid w:val="00976E5A"/>
    <w:rsid w:val="00977546"/>
    <w:rsid w:val="009775FB"/>
    <w:rsid w:val="00977708"/>
    <w:rsid w:val="00980244"/>
    <w:rsid w:val="00982356"/>
    <w:rsid w:val="00983057"/>
    <w:rsid w:val="00983A45"/>
    <w:rsid w:val="00983CB5"/>
    <w:rsid w:val="00984CB0"/>
    <w:rsid w:val="009850C3"/>
    <w:rsid w:val="00985786"/>
    <w:rsid w:val="0098622A"/>
    <w:rsid w:val="0098743E"/>
    <w:rsid w:val="00990661"/>
    <w:rsid w:val="00991C6B"/>
    <w:rsid w:val="00992168"/>
    <w:rsid w:val="00992384"/>
    <w:rsid w:val="009928AE"/>
    <w:rsid w:val="00994092"/>
    <w:rsid w:val="009944EB"/>
    <w:rsid w:val="00995896"/>
    <w:rsid w:val="00995F96"/>
    <w:rsid w:val="00996A6E"/>
    <w:rsid w:val="00997AB9"/>
    <w:rsid w:val="009A056A"/>
    <w:rsid w:val="009A0695"/>
    <w:rsid w:val="009A0D51"/>
    <w:rsid w:val="009A0EE5"/>
    <w:rsid w:val="009A102F"/>
    <w:rsid w:val="009A15AB"/>
    <w:rsid w:val="009A2931"/>
    <w:rsid w:val="009A3B6A"/>
    <w:rsid w:val="009A57D0"/>
    <w:rsid w:val="009A5BCF"/>
    <w:rsid w:val="009A77EB"/>
    <w:rsid w:val="009B1D79"/>
    <w:rsid w:val="009B2616"/>
    <w:rsid w:val="009B42AC"/>
    <w:rsid w:val="009B556C"/>
    <w:rsid w:val="009B5EC1"/>
    <w:rsid w:val="009B605B"/>
    <w:rsid w:val="009B67C0"/>
    <w:rsid w:val="009B77DE"/>
    <w:rsid w:val="009B7A99"/>
    <w:rsid w:val="009C0431"/>
    <w:rsid w:val="009C0A7D"/>
    <w:rsid w:val="009C0CCA"/>
    <w:rsid w:val="009C0D02"/>
    <w:rsid w:val="009C12CE"/>
    <w:rsid w:val="009C1386"/>
    <w:rsid w:val="009C1654"/>
    <w:rsid w:val="009C38FA"/>
    <w:rsid w:val="009C3F82"/>
    <w:rsid w:val="009C6A0E"/>
    <w:rsid w:val="009C7692"/>
    <w:rsid w:val="009D0FA3"/>
    <w:rsid w:val="009D275D"/>
    <w:rsid w:val="009D2B10"/>
    <w:rsid w:val="009D2F84"/>
    <w:rsid w:val="009D3BD6"/>
    <w:rsid w:val="009D4172"/>
    <w:rsid w:val="009D48EC"/>
    <w:rsid w:val="009D5DB7"/>
    <w:rsid w:val="009D7582"/>
    <w:rsid w:val="009E0951"/>
    <w:rsid w:val="009E3105"/>
    <w:rsid w:val="009E57E2"/>
    <w:rsid w:val="009E588B"/>
    <w:rsid w:val="009E689A"/>
    <w:rsid w:val="009E7D76"/>
    <w:rsid w:val="009EAA04"/>
    <w:rsid w:val="009F0931"/>
    <w:rsid w:val="009F17A4"/>
    <w:rsid w:val="009F1A44"/>
    <w:rsid w:val="009F1F6D"/>
    <w:rsid w:val="009F5865"/>
    <w:rsid w:val="009F5B33"/>
    <w:rsid w:val="009F63CA"/>
    <w:rsid w:val="009F7061"/>
    <w:rsid w:val="009F7987"/>
    <w:rsid w:val="009F7DC6"/>
    <w:rsid w:val="00A01ABB"/>
    <w:rsid w:val="00A01E1C"/>
    <w:rsid w:val="00A01EE2"/>
    <w:rsid w:val="00A0279D"/>
    <w:rsid w:val="00A02C48"/>
    <w:rsid w:val="00A02E7B"/>
    <w:rsid w:val="00A03495"/>
    <w:rsid w:val="00A044A1"/>
    <w:rsid w:val="00A055FC"/>
    <w:rsid w:val="00A063E3"/>
    <w:rsid w:val="00A06ADE"/>
    <w:rsid w:val="00A07675"/>
    <w:rsid w:val="00A1164C"/>
    <w:rsid w:val="00A11CE4"/>
    <w:rsid w:val="00A11DBD"/>
    <w:rsid w:val="00A11EDE"/>
    <w:rsid w:val="00A12B02"/>
    <w:rsid w:val="00A13B6E"/>
    <w:rsid w:val="00A14103"/>
    <w:rsid w:val="00A145C3"/>
    <w:rsid w:val="00A15804"/>
    <w:rsid w:val="00A15F32"/>
    <w:rsid w:val="00A16F0A"/>
    <w:rsid w:val="00A17F87"/>
    <w:rsid w:val="00A20810"/>
    <w:rsid w:val="00A20DBE"/>
    <w:rsid w:val="00A220F8"/>
    <w:rsid w:val="00A227FE"/>
    <w:rsid w:val="00A22C27"/>
    <w:rsid w:val="00A2348C"/>
    <w:rsid w:val="00A24B45"/>
    <w:rsid w:val="00A26077"/>
    <w:rsid w:val="00A26153"/>
    <w:rsid w:val="00A26644"/>
    <w:rsid w:val="00A26CE6"/>
    <w:rsid w:val="00A26DF6"/>
    <w:rsid w:val="00A2720C"/>
    <w:rsid w:val="00A273BA"/>
    <w:rsid w:val="00A27D53"/>
    <w:rsid w:val="00A3018C"/>
    <w:rsid w:val="00A302D1"/>
    <w:rsid w:val="00A30B3D"/>
    <w:rsid w:val="00A321FF"/>
    <w:rsid w:val="00A32415"/>
    <w:rsid w:val="00A328C8"/>
    <w:rsid w:val="00A32AB0"/>
    <w:rsid w:val="00A3400B"/>
    <w:rsid w:val="00A34169"/>
    <w:rsid w:val="00A3485A"/>
    <w:rsid w:val="00A355B6"/>
    <w:rsid w:val="00A362D5"/>
    <w:rsid w:val="00A36DD9"/>
    <w:rsid w:val="00A37A22"/>
    <w:rsid w:val="00A40E03"/>
    <w:rsid w:val="00A41BA1"/>
    <w:rsid w:val="00A425AC"/>
    <w:rsid w:val="00A44424"/>
    <w:rsid w:val="00A44E9D"/>
    <w:rsid w:val="00A44F4E"/>
    <w:rsid w:val="00A452F7"/>
    <w:rsid w:val="00A45921"/>
    <w:rsid w:val="00A47276"/>
    <w:rsid w:val="00A473C4"/>
    <w:rsid w:val="00A47F3D"/>
    <w:rsid w:val="00A4B24A"/>
    <w:rsid w:val="00A50552"/>
    <w:rsid w:val="00A5057F"/>
    <w:rsid w:val="00A50FAC"/>
    <w:rsid w:val="00A517BA"/>
    <w:rsid w:val="00A51D6D"/>
    <w:rsid w:val="00A53242"/>
    <w:rsid w:val="00A532CE"/>
    <w:rsid w:val="00A53570"/>
    <w:rsid w:val="00A53832"/>
    <w:rsid w:val="00A53E40"/>
    <w:rsid w:val="00A54081"/>
    <w:rsid w:val="00A545C0"/>
    <w:rsid w:val="00A5504B"/>
    <w:rsid w:val="00A5523B"/>
    <w:rsid w:val="00A56398"/>
    <w:rsid w:val="00A5662E"/>
    <w:rsid w:val="00A63022"/>
    <w:rsid w:val="00A63777"/>
    <w:rsid w:val="00A677A1"/>
    <w:rsid w:val="00A71096"/>
    <w:rsid w:val="00A7320E"/>
    <w:rsid w:val="00A7328D"/>
    <w:rsid w:val="00A732AF"/>
    <w:rsid w:val="00A74B96"/>
    <w:rsid w:val="00A74FD5"/>
    <w:rsid w:val="00A7592A"/>
    <w:rsid w:val="00A76C0B"/>
    <w:rsid w:val="00A774DA"/>
    <w:rsid w:val="00A77AE1"/>
    <w:rsid w:val="00A80C40"/>
    <w:rsid w:val="00A81104"/>
    <w:rsid w:val="00A814DF"/>
    <w:rsid w:val="00A842E3"/>
    <w:rsid w:val="00A84444"/>
    <w:rsid w:val="00A8586C"/>
    <w:rsid w:val="00A85E2A"/>
    <w:rsid w:val="00A8607B"/>
    <w:rsid w:val="00A860A0"/>
    <w:rsid w:val="00A865EF"/>
    <w:rsid w:val="00A8667C"/>
    <w:rsid w:val="00A874FD"/>
    <w:rsid w:val="00A87538"/>
    <w:rsid w:val="00A87B0A"/>
    <w:rsid w:val="00A907C1"/>
    <w:rsid w:val="00A91024"/>
    <w:rsid w:val="00A9226F"/>
    <w:rsid w:val="00A92AC1"/>
    <w:rsid w:val="00A95253"/>
    <w:rsid w:val="00A95751"/>
    <w:rsid w:val="00A95FA6"/>
    <w:rsid w:val="00A96B27"/>
    <w:rsid w:val="00A97187"/>
    <w:rsid w:val="00A97B08"/>
    <w:rsid w:val="00AA129D"/>
    <w:rsid w:val="00AA1A71"/>
    <w:rsid w:val="00AA3FED"/>
    <w:rsid w:val="00AA455B"/>
    <w:rsid w:val="00AA4632"/>
    <w:rsid w:val="00AA46CD"/>
    <w:rsid w:val="00AA51D1"/>
    <w:rsid w:val="00AA6DBA"/>
    <w:rsid w:val="00AA73E4"/>
    <w:rsid w:val="00AA7710"/>
    <w:rsid w:val="00AA7DE1"/>
    <w:rsid w:val="00AB121E"/>
    <w:rsid w:val="00AB128C"/>
    <w:rsid w:val="00AB22B5"/>
    <w:rsid w:val="00AB262E"/>
    <w:rsid w:val="00AB35BB"/>
    <w:rsid w:val="00AB3B3B"/>
    <w:rsid w:val="00AB4426"/>
    <w:rsid w:val="00AB4492"/>
    <w:rsid w:val="00AB4B57"/>
    <w:rsid w:val="00AB4F2F"/>
    <w:rsid w:val="00AB5511"/>
    <w:rsid w:val="00AB697A"/>
    <w:rsid w:val="00AB6AA4"/>
    <w:rsid w:val="00AB6C3E"/>
    <w:rsid w:val="00AB7568"/>
    <w:rsid w:val="00AB7BFC"/>
    <w:rsid w:val="00AC0AAF"/>
    <w:rsid w:val="00AC1203"/>
    <w:rsid w:val="00AC2AC5"/>
    <w:rsid w:val="00AC3613"/>
    <w:rsid w:val="00AC4F7F"/>
    <w:rsid w:val="00AC4FA6"/>
    <w:rsid w:val="00AC4FD9"/>
    <w:rsid w:val="00AC9A43"/>
    <w:rsid w:val="00AD016B"/>
    <w:rsid w:val="00AD0F1C"/>
    <w:rsid w:val="00AD1279"/>
    <w:rsid w:val="00AD182E"/>
    <w:rsid w:val="00AD2279"/>
    <w:rsid w:val="00AD3B6A"/>
    <w:rsid w:val="00AD42F5"/>
    <w:rsid w:val="00AD4DCC"/>
    <w:rsid w:val="00AD524F"/>
    <w:rsid w:val="00AD6A8D"/>
    <w:rsid w:val="00AD7A8D"/>
    <w:rsid w:val="00AD7ACC"/>
    <w:rsid w:val="00AE27E4"/>
    <w:rsid w:val="00AE39A0"/>
    <w:rsid w:val="00AE45F0"/>
    <w:rsid w:val="00AE5C2C"/>
    <w:rsid w:val="00AE67C7"/>
    <w:rsid w:val="00AF01BA"/>
    <w:rsid w:val="00AF1922"/>
    <w:rsid w:val="00AF1B9D"/>
    <w:rsid w:val="00AF3065"/>
    <w:rsid w:val="00AF3504"/>
    <w:rsid w:val="00AF44F4"/>
    <w:rsid w:val="00AF4612"/>
    <w:rsid w:val="00AF53B6"/>
    <w:rsid w:val="00AF6300"/>
    <w:rsid w:val="00AF6640"/>
    <w:rsid w:val="00AF6AD3"/>
    <w:rsid w:val="00B003EC"/>
    <w:rsid w:val="00B010B5"/>
    <w:rsid w:val="00B0131A"/>
    <w:rsid w:val="00B01350"/>
    <w:rsid w:val="00B01566"/>
    <w:rsid w:val="00B039C5"/>
    <w:rsid w:val="00B04125"/>
    <w:rsid w:val="00B065D5"/>
    <w:rsid w:val="00B07FED"/>
    <w:rsid w:val="00B117C1"/>
    <w:rsid w:val="00B118EC"/>
    <w:rsid w:val="00B134CE"/>
    <w:rsid w:val="00B13588"/>
    <w:rsid w:val="00B138D3"/>
    <w:rsid w:val="00B13C82"/>
    <w:rsid w:val="00B13FC0"/>
    <w:rsid w:val="00B148A5"/>
    <w:rsid w:val="00B15139"/>
    <w:rsid w:val="00B151B2"/>
    <w:rsid w:val="00B15447"/>
    <w:rsid w:val="00B16895"/>
    <w:rsid w:val="00B1706B"/>
    <w:rsid w:val="00B21B9B"/>
    <w:rsid w:val="00B21BBD"/>
    <w:rsid w:val="00B21FE2"/>
    <w:rsid w:val="00B22818"/>
    <w:rsid w:val="00B22F04"/>
    <w:rsid w:val="00B22FEA"/>
    <w:rsid w:val="00B238C2"/>
    <w:rsid w:val="00B23AC0"/>
    <w:rsid w:val="00B24050"/>
    <w:rsid w:val="00B24864"/>
    <w:rsid w:val="00B248A9"/>
    <w:rsid w:val="00B260AB"/>
    <w:rsid w:val="00B26DD1"/>
    <w:rsid w:val="00B27D23"/>
    <w:rsid w:val="00B31F16"/>
    <w:rsid w:val="00B320E2"/>
    <w:rsid w:val="00B34437"/>
    <w:rsid w:val="00B34CAA"/>
    <w:rsid w:val="00B406E3"/>
    <w:rsid w:val="00B40990"/>
    <w:rsid w:val="00B41D2F"/>
    <w:rsid w:val="00B42E2D"/>
    <w:rsid w:val="00B4354C"/>
    <w:rsid w:val="00B435EA"/>
    <w:rsid w:val="00B43BA9"/>
    <w:rsid w:val="00B441BB"/>
    <w:rsid w:val="00B449EB"/>
    <w:rsid w:val="00B46581"/>
    <w:rsid w:val="00B46631"/>
    <w:rsid w:val="00B47C6C"/>
    <w:rsid w:val="00B50B77"/>
    <w:rsid w:val="00B5164E"/>
    <w:rsid w:val="00B51C10"/>
    <w:rsid w:val="00B52366"/>
    <w:rsid w:val="00B52CEE"/>
    <w:rsid w:val="00B537D1"/>
    <w:rsid w:val="00B54332"/>
    <w:rsid w:val="00B547EC"/>
    <w:rsid w:val="00B54C89"/>
    <w:rsid w:val="00B54CE9"/>
    <w:rsid w:val="00B619B8"/>
    <w:rsid w:val="00B6250B"/>
    <w:rsid w:val="00B63616"/>
    <w:rsid w:val="00B64035"/>
    <w:rsid w:val="00B6419A"/>
    <w:rsid w:val="00B646C3"/>
    <w:rsid w:val="00B66BE6"/>
    <w:rsid w:val="00B66D42"/>
    <w:rsid w:val="00B67480"/>
    <w:rsid w:val="00B7088F"/>
    <w:rsid w:val="00B72892"/>
    <w:rsid w:val="00B73098"/>
    <w:rsid w:val="00B74A01"/>
    <w:rsid w:val="00B75EFC"/>
    <w:rsid w:val="00B7660A"/>
    <w:rsid w:val="00B76FFC"/>
    <w:rsid w:val="00B77CDE"/>
    <w:rsid w:val="00B77D99"/>
    <w:rsid w:val="00B806B2"/>
    <w:rsid w:val="00B8155C"/>
    <w:rsid w:val="00B81E3D"/>
    <w:rsid w:val="00B83915"/>
    <w:rsid w:val="00B84590"/>
    <w:rsid w:val="00B845E1"/>
    <w:rsid w:val="00B8534D"/>
    <w:rsid w:val="00B85E27"/>
    <w:rsid w:val="00B866EA"/>
    <w:rsid w:val="00B876C1"/>
    <w:rsid w:val="00B91BE7"/>
    <w:rsid w:val="00B922E7"/>
    <w:rsid w:val="00B92C70"/>
    <w:rsid w:val="00B93381"/>
    <w:rsid w:val="00B93E1F"/>
    <w:rsid w:val="00B94A5B"/>
    <w:rsid w:val="00B95D82"/>
    <w:rsid w:val="00B95FF3"/>
    <w:rsid w:val="00BA0777"/>
    <w:rsid w:val="00BA535B"/>
    <w:rsid w:val="00BA61EA"/>
    <w:rsid w:val="00BA6D8D"/>
    <w:rsid w:val="00BA79AB"/>
    <w:rsid w:val="00BB0EBA"/>
    <w:rsid w:val="00BB1306"/>
    <w:rsid w:val="00BB1DC7"/>
    <w:rsid w:val="00BB2646"/>
    <w:rsid w:val="00BB26FD"/>
    <w:rsid w:val="00BB3235"/>
    <w:rsid w:val="00BB3C4D"/>
    <w:rsid w:val="00BB4BAA"/>
    <w:rsid w:val="00BB5146"/>
    <w:rsid w:val="00BB563E"/>
    <w:rsid w:val="00BC1860"/>
    <w:rsid w:val="00BC289D"/>
    <w:rsid w:val="00BC2D90"/>
    <w:rsid w:val="00BC436C"/>
    <w:rsid w:val="00BC50A8"/>
    <w:rsid w:val="00BC50E1"/>
    <w:rsid w:val="00BC5288"/>
    <w:rsid w:val="00BC60A7"/>
    <w:rsid w:val="00BC6AC7"/>
    <w:rsid w:val="00BC6B3D"/>
    <w:rsid w:val="00BC7622"/>
    <w:rsid w:val="00BC76F9"/>
    <w:rsid w:val="00BD044C"/>
    <w:rsid w:val="00BD0E90"/>
    <w:rsid w:val="00BD0FA1"/>
    <w:rsid w:val="00BD155C"/>
    <w:rsid w:val="00BD25D2"/>
    <w:rsid w:val="00BD31A9"/>
    <w:rsid w:val="00BD3883"/>
    <w:rsid w:val="00BD439F"/>
    <w:rsid w:val="00BD552A"/>
    <w:rsid w:val="00BD66FF"/>
    <w:rsid w:val="00BD7040"/>
    <w:rsid w:val="00BD745C"/>
    <w:rsid w:val="00BE1164"/>
    <w:rsid w:val="00BE172E"/>
    <w:rsid w:val="00BE1BFC"/>
    <w:rsid w:val="00BE2462"/>
    <w:rsid w:val="00BE2A74"/>
    <w:rsid w:val="00BE3295"/>
    <w:rsid w:val="00BE36B1"/>
    <w:rsid w:val="00BE43AE"/>
    <w:rsid w:val="00BE52BA"/>
    <w:rsid w:val="00BE557F"/>
    <w:rsid w:val="00BE5F54"/>
    <w:rsid w:val="00BE69E6"/>
    <w:rsid w:val="00BF059E"/>
    <w:rsid w:val="00BF082A"/>
    <w:rsid w:val="00BF1942"/>
    <w:rsid w:val="00BF1A20"/>
    <w:rsid w:val="00BF2F6D"/>
    <w:rsid w:val="00BF3558"/>
    <w:rsid w:val="00BF37F6"/>
    <w:rsid w:val="00BF3940"/>
    <w:rsid w:val="00BF3A7A"/>
    <w:rsid w:val="00BF3DE2"/>
    <w:rsid w:val="00BF5287"/>
    <w:rsid w:val="00BF55D8"/>
    <w:rsid w:val="00BF6015"/>
    <w:rsid w:val="00C00269"/>
    <w:rsid w:val="00C00581"/>
    <w:rsid w:val="00C0131C"/>
    <w:rsid w:val="00C013BB"/>
    <w:rsid w:val="00C01BCD"/>
    <w:rsid w:val="00C01C7B"/>
    <w:rsid w:val="00C01EAD"/>
    <w:rsid w:val="00C01EE6"/>
    <w:rsid w:val="00C02369"/>
    <w:rsid w:val="00C0318F"/>
    <w:rsid w:val="00C035DB"/>
    <w:rsid w:val="00C03912"/>
    <w:rsid w:val="00C03FC2"/>
    <w:rsid w:val="00C042B9"/>
    <w:rsid w:val="00C045C7"/>
    <w:rsid w:val="00C049FF"/>
    <w:rsid w:val="00C056D8"/>
    <w:rsid w:val="00C05A72"/>
    <w:rsid w:val="00C06ED4"/>
    <w:rsid w:val="00C1060C"/>
    <w:rsid w:val="00C10E16"/>
    <w:rsid w:val="00C129C2"/>
    <w:rsid w:val="00C12CBA"/>
    <w:rsid w:val="00C133FA"/>
    <w:rsid w:val="00C135A5"/>
    <w:rsid w:val="00C1545B"/>
    <w:rsid w:val="00C15C27"/>
    <w:rsid w:val="00C16787"/>
    <w:rsid w:val="00C168BD"/>
    <w:rsid w:val="00C16EC0"/>
    <w:rsid w:val="00C21D65"/>
    <w:rsid w:val="00C2235A"/>
    <w:rsid w:val="00C22727"/>
    <w:rsid w:val="00C24198"/>
    <w:rsid w:val="00C2516B"/>
    <w:rsid w:val="00C25C5F"/>
    <w:rsid w:val="00C26668"/>
    <w:rsid w:val="00C27432"/>
    <w:rsid w:val="00C31344"/>
    <w:rsid w:val="00C31AE6"/>
    <w:rsid w:val="00C31CCD"/>
    <w:rsid w:val="00C31E6D"/>
    <w:rsid w:val="00C33900"/>
    <w:rsid w:val="00C33D15"/>
    <w:rsid w:val="00C34785"/>
    <w:rsid w:val="00C348EA"/>
    <w:rsid w:val="00C3564B"/>
    <w:rsid w:val="00C357A1"/>
    <w:rsid w:val="00C35FCF"/>
    <w:rsid w:val="00C361EC"/>
    <w:rsid w:val="00C3694E"/>
    <w:rsid w:val="00C36D47"/>
    <w:rsid w:val="00C4096F"/>
    <w:rsid w:val="00C40EC6"/>
    <w:rsid w:val="00C41831"/>
    <w:rsid w:val="00C41A48"/>
    <w:rsid w:val="00C42286"/>
    <w:rsid w:val="00C42FDC"/>
    <w:rsid w:val="00C43053"/>
    <w:rsid w:val="00C433A9"/>
    <w:rsid w:val="00C44420"/>
    <w:rsid w:val="00C44479"/>
    <w:rsid w:val="00C44B3B"/>
    <w:rsid w:val="00C44C1E"/>
    <w:rsid w:val="00C47D82"/>
    <w:rsid w:val="00C50F18"/>
    <w:rsid w:val="00C53323"/>
    <w:rsid w:val="00C54DED"/>
    <w:rsid w:val="00C54F9E"/>
    <w:rsid w:val="00C552F3"/>
    <w:rsid w:val="00C55D2B"/>
    <w:rsid w:val="00C5620D"/>
    <w:rsid w:val="00C57277"/>
    <w:rsid w:val="00C57D11"/>
    <w:rsid w:val="00C57DB8"/>
    <w:rsid w:val="00C57E55"/>
    <w:rsid w:val="00C608E6"/>
    <w:rsid w:val="00C609AA"/>
    <w:rsid w:val="00C6166C"/>
    <w:rsid w:val="00C62B97"/>
    <w:rsid w:val="00C62D20"/>
    <w:rsid w:val="00C63743"/>
    <w:rsid w:val="00C637B0"/>
    <w:rsid w:val="00C647C6"/>
    <w:rsid w:val="00C653F5"/>
    <w:rsid w:val="00C66022"/>
    <w:rsid w:val="00C66326"/>
    <w:rsid w:val="00C6764A"/>
    <w:rsid w:val="00C67952"/>
    <w:rsid w:val="00C67F75"/>
    <w:rsid w:val="00C706A7"/>
    <w:rsid w:val="00C7076F"/>
    <w:rsid w:val="00C707F3"/>
    <w:rsid w:val="00C7090D"/>
    <w:rsid w:val="00C70932"/>
    <w:rsid w:val="00C70999"/>
    <w:rsid w:val="00C7180C"/>
    <w:rsid w:val="00C76A96"/>
    <w:rsid w:val="00C76B5A"/>
    <w:rsid w:val="00C76E47"/>
    <w:rsid w:val="00C77CF2"/>
    <w:rsid w:val="00C803CA"/>
    <w:rsid w:val="00C816F7"/>
    <w:rsid w:val="00C81D86"/>
    <w:rsid w:val="00C82106"/>
    <w:rsid w:val="00C82885"/>
    <w:rsid w:val="00C83A75"/>
    <w:rsid w:val="00C83C5F"/>
    <w:rsid w:val="00C8420E"/>
    <w:rsid w:val="00C85533"/>
    <w:rsid w:val="00C85E15"/>
    <w:rsid w:val="00C86DE1"/>
    <w:rsid w:val="00C87E9D"/>
    <w:rsid w:val="00C9026C"/>
    <w:rsid w:val="00C902FB"/>
    <w:rsid w:val="00C9075B"/>
    <w:rsid w:val="00C91AFB"/>
    <w:rsid w:val="00C9388B"/>
    <w:rsid w:val="00C95369"/>
    <w:rsid w:val="00C96882"/>
    <w:rsid w:val="00C972D4"/>
    <w:rsid w:val="00C9763F"/>
    <w:rsid w:val="00CA3F8C"/>
    <w:rsid w:val="00CA531B"/>
    <w:rsid w:val="00CA7BFC"/>
    <w:rsid w:val="00CB092F"/>
    <w:rsid w:val="00CB095F"/>
    <w:rsid w:val="00CB0F3C"/>
    <w:rsid w:val="00CB1856"/>
    <w:rsid w:val="00CB2438"/>
    <w:rsid w:val="00CB3132"/>
    <w:rsid w:val="00CB3399"/>
    <w:rsid w:val="00CB3405"/>
    <w:rsid w:val="00CB3E85"/>
    <w:rsid w:val="00CB4080"/>
    <w:rsid w:val="00CB489D"/>
    <w:rsid w:val="00CB48A3"/>
    <w:rsid w:val="00CB582D"/>
    <w:rsid w:val="00CB6505"/>
    <w:rsid w:val="00CB6A25"/>
    <w:rsid w:val="00CB6F81"/>
    <w:rsid w:val="00CB726B"/>
    <w:rsid w:val="00CB74F8"/>
    <w:rsid w:val="00CB7966"/>
    <w:rsid w:val="00CBFB70"/>
    <w:rsid w:val="00CC2589"/>
    <w:rsid w:val="00CC3CE0"/>
    <w:rsid w:val="00CC5AEA"/>
    <w:rsid w:val="00CC65DF"/>
    <w:rsid w:val="00CC66F5"/>
    <w:rsid w:val="00CC712E"/>
    <w:rsid w:val="00CD0A72"/>
    <w:rsid w:val="00CD1522"/>
    <w:rsid w:val="00CD1799"/>
    <w:rsid w:val="00CD1AAA"/>
    <w:rsid w:val="00CD2683"/>
    <w:rsid w:val="00CD2784"/>
    <w:rsid w:val="00CD3EBE"/>
    <w:rsid w:val="00CD58A4"/>
    <w:rsid w:val="00CD7281"/>
    <w:rsid w:val="00CE092E"/>
    <w:rsid w:val="00CE09F7"/>
    <w:rsid w:val="00CE0BEA"/>
    <w:rsid w:val="00CE0F5A"/>
    <w:rsid w:val="00CE1D2C"/>
    <w:rsid w:val="00CE1E62"/>
    <w:rsid w:val="00CE221D"/>
    <w:rsid w:val="00CE3A91"/>
    <w:rsid w:val="00CE420A"/>
    <w:rsid w:val="00CE42B7"/>
    <w:rsid w:val="00CE46FE"/>
    <w:rsid w:val="00CE4D6E"/>
    <w:rsid w:val="00CE565C"/>
    <w:rsid w:val="00CE6418"/>
    <w:rsid w:val="00CE6646"/>
    <w:rsid w:val="00CE6F8E"/>
    <w:rsid w:val="00CF03EE"/>
    <w:rsid w:val="00CF1227"/>
    <w:rsid w:val="00CF29BE"/>
    <w:rsid w:val="00CF2D57"/>
    <w:rsid w:val="00CF2E92"/>
    <w:rsid w:val="00CF302A"/>
    <w:rsid w:val="00CF3BF0"/>
    <w:rsid w:val="00CF663C"/>
    <w:rsid w:val="00CF66AD"/>
    <w:rsid w:val="00CF75D1"/>
    <w:rsid w:val="00CF775E"/>
    <w:rsid w:val="00CF77EF"/>
    <w:rsid w:val="00D0047E"/>
    <w:rsid w:val="00D0103F"/>
    <w:rsid w:val="00D01A74"/>
    <w:rsid w:val="00D02D31"/>
    <w:rsid w:val="00D0361D"/>
    <w:rsid w:val="00D03DD2"/>
    <w:rsid w:val="00D040AD"/>
    <w:rsid w:val="00D045F8"/>
    <w:rsid w:val="00D06F4A"/>
    <w:rsid w:val="00D07285"/>
    <w:rsid w:val="00D10766"/>
    <w:rsid w:val="00D11256"/>
    <w:rsid w:val="00D11D92"/>
    <w:rsid w:val="00D13EAA"/>
    <w:rsid w:val="00D13F3F"/>
    <w:rsid w:val="00D14393"/>
    <w:rsid w:val="00D14E98"/>
    <w:rsid w:val="00D14FC4"/>
    <w:rsid w:val="00D150A1"/>
    <w:rsid w:val="00D16018"/>
    <w:rsid w:val="00D21241"/>
    <w:rsid w:val="00D21485"/>
    <w:rsid w:val="00D21842"/>
    <w:rsid w:val="00D23D08"/>
    <w:rsid w:val="00D24DBF"/>
    <w:rsid w:val="00D250D9"/>
    <w:rsid w:val="00D27B65"/>
    <w:rsid w:val="00D300BB"/>
    <w:rsid w:val="00D30A9A"/>
    <w:rsid w:val="00D30F61"/>
    <w:rsid w:val="00D3125F"/>
    <w:rsid w:val="00D33DA0"/>
    <w:rsid w:val="00D34474"/>
    <w:rsid w:val="00D351AC"/>
    <w:rsid w:val="00D35969"/>
    <w:rsid w:val="00D3737C"/>
    <w:rsid w:val="00D37B52"/>
    <w:rsid w:val="00D410FA"/>
    <w:rsid w:val="00D41751"/>
    <w:rsid w:val="00D41EF5"/>
    <w:rsid w:val="00D423C0"/>
    <w:rsid w:val="00D42401"/>
    <w:rsid w:val="00D430F8"/>
    <w:rsid w:val="00D43A64"/>
    <w:rsid w:val="00D44132"/>
    <w:rsid w:val="00D4426F"/>
    <w:rsid w:val="00D44401"/>
    <w:rsid w:val="00D458A0"/>
    <w:rsid w:val="00D45CCE"/>
    <w:rsid w:val="00D45EEC"/>
    <w:rsid w:val="00D460DB"/>
    <w:rsid w:val="00D464EE"/>
    <w:rsid w:val="00D47142"/>
    <w:rsid w:val="00D47207"/>
    <w:rsid w:val="00D51775"/>
    <w:rsid w:val="00D532F8"/>
    <w:rsid w:val="00D554B8"/>
    <w:rsid w:val="00D55C37"/>
    <w:rsid w:val="00D57CDF"/>
    <w:rsid w:val="00D60574"/>
    <w:rsid w:val="00D60F29"/>
    <w:rsid w:val="00D60F45"/>
    <w:rsid w:val="00D62B54"/>
    <w:rsid w:val="00D62D84"/>
    <w:rsid w:val="00D6331E"/>
    <w:rsid w:val="00D633FB"/>
    <w:rsid w:val="00D6374F"/>
    <w:rsid w:val="00D63844"/>
    <w:rsid w:val="00D64BF9"/>
    <w:rsid w:val="00D65A7B"/>
    <w:rsid w:val="00D66BD5"/>
    <w:rsid w:val="00D679BD"/>
    <w:rsid w:val="00D701F7"/>
    <w:rsid w:val="00D70539"/>
    <w:rsid w:val="00D70A21"/>
    <w:rsid w:val="00D712C4"/>
    <w:rsid w:val="00D714BA"/>
    <w:rsid w:val="00D721E4"/>
    <w:rsid w:val="00D727A3"/>
    <w:rsid w:val="00D72849"/>
    <w:rsid w:val="00D7410A"/>
    <w:rsid w:val="00D742C7"/>
    <w:rsid w:val="00D74F1D"/>
    <w:rsid w:val="00D754B8"/>
    <w:rsid w:val="00D75B71"/>
    <w:rsid w:val="00D760EE"/>
    <w:rsid w:val="00D763BD"/>
    <w:rsid w:val="00D77248"/>
    <w:rsid w:val="00D80B05"/>
    <w:rsid w:val="00D817D3"/>
    <w:rsid w:val="00D821ED"/>
    <w:rsid w:val="00D8351A"/>
    <w:rsid w:val="00D836C9"/>
    <w:rsid w:val="00D83EA3"/>
    <w:rsid w:val="00D84076"/>
    <w:rsid w:val="00D842F2"/>
    <w:rsid w:val="00D84307"/>
    <w:rsid w:val="00D85D64"/>
    <w:rsid w:val="00D870E6"/>
    <w:rsid w:val="00D87A1D"/>
    <w:rsid w:val="00D90838"/>
    <w:rsid w:val="00D90AB1"/>
    <w:rsid w:val="00D91F59"/>
    <w:rsid w:val="00D92EAB"/>
    <w:rsid w:val="00D93C8D"/>
    <w:rsid w:val="00D941D3"/>
    <w:rsid w:val="00D9532F"/>
    <w:rsid w:val="00D95667"/>
    <w:rsid w:val="00D95F56"/>
    <w:rsid w:val="00D97571"/>
    <w:rsid w:val="00D9794D"/>
    <w:rsid w:val="00D97AA1"/>
    <w:rsid w:val="00DA0920"/>
    <w:rsid w:val="00DA1EEC"/>
    <w:rsid w:val="00DA247C"/>
    <w:rsid w:val="00DA2A20"/>
    <w:rsid w:val="00DA2CC4"/>
    <w:rsid w:val="00DA345F"/>
    <w:rsid w:val="00DA34AC"/>
    <w:rsid w:val="00DA361C"/>
    <w:rsid w:val="00DA43A1"/>
    <w:rsid w:val="00DA492E"/>
    <w:rsid w:val="00DA5131"/>
    <w:rsid w:val="00DA526E"/>
    <w:rsid w:val="00DA5309"/>
    <w:rsid w:val="00DA5708"/>
    <w:rsid w:val="00DA57DD"/>
    <w:rsid w:val="00DA6509"/>
    <w:rsid w:val="00DA65AC"/>
    <w:rsid w:val="00DA697A"/>
    <w:rsid w:val="00DA71E4"/>
    <w:rsid w:val="00DB151A"/>
    <w:rsid w:val="00DB1F0F"/>
    <w:rsid w:val="00DB3CB6"/>
    <w:rsid w:val="00DB4BED"/>
    <w:rsid w:val="00DB4DF6"/>
    <w:rsid w:val="00DB596D"/>
    <w:rsid w:val="00DB5A0E"/>
    <w:rsid w:val="00DB5A28"/>
    <w:rsid w:val="00DB6F8C"/>
    <w:rsid w:val="00DB7291"/>
    <w:rsid w:val="00DB7802"/>
    <w:rsid w:val="00DB7F69"/>
    <w:rsid w:val="00DC1146"/>
    <w:rsid w:val="00DC2BE0"/>
    <w:rsid w:val="00DC4E69"/>
    <w:rsid w:val="00DC5307"/>
    <w:rsid w:val="00DC57B1"/>
    <w:rsid w:val="00DC5C0A"/>
    <w:rsid w:val="00DC5CD0"/>
    <w:rsid w:val="00DC60F7"/>
    <w:rsid w:val="00DC610C"/>
    <w:rsid w:val="00DC6EC5"/>
    <w:rsid w:val="00DC747F"/>
    <w:rsid w:val="00DD11DA"/>
    <w:rsid w:val="00DD16C5"/>
    <w:rsid w:val="00DD2014"/>
    <w:rsid w:val="00DD2937"/>
    <w:rsid w:val="00DD2C7F"/>
    <w:rsid w:val="00DD2E43"/>
    <w:rsid w:val="00DD2F29"/>
    <w:rsid w:val="00DD3A4D"/>
    <w:rsid w:val="00DD3D0B"/>
    <w:rsid w:val="00DD4312"/>
    <w:rsid w:val="00DD5BFA"/>
    <w:rsid w:val="00DD6011"/>
    <w:rsid w:val="00DD6CC6"/>
    <w:rsid w:val="00DD7259"/>
    <w:rsid w:val="00DE0A1D"/>
    <w:rsid w:val="00DE10F5"/>
    <w:rsid w:val="00DE133C"/>
    <w:rsid w:val="00DE153D"/>
    <w:rsid w:val="00DE2461"/>
    <w:rsid w:val="00DE2F67"/>
    <w:rsid w:val="00DE3095"/>
    <w:rsid w:val="00DE3BDD"/>
    <w:rsid w:val="00DE4AB5"/>
    <w:rsid w:val="00DE5800"/>
    <w:rsid w:val="00DE5C04"/>
    <w:rsid w:val="00DE6F1C"/>
    <w:rsid w:val="00DE71F7"/>
    <w:rsid w:val="00DF0491"/>
    <w:rsid w:val="00DF04CF"/>
    <w:rsid w:val="00DF0E84"/>
    <w:rsid w:val="00DF1160"/>
    <w:rsid w:val="00DF2929"/>
    <w:rsid w:val="00DF2EFE"/>
    <w:rsid w:val="00DF3480"/>
    <w:rsid w:val="00DF40C0"/>
    <w:rsid w:val="00DF476B"/>
    <w:rsid w:val="00DF5BDD"/>
    <w:rsid w:val="00DF6418"/>
    <w:rsid w:val="00E0128F"/>
    <w:rsid w:val="00E021F9"/>
    <w:rsid w:val="00E02310"/>
    <w:rsid w:val="00E03BC0"/>
    <w:rsid w:val="00E05F55"/>
    <w:rsid w:val="00E06264"/>
    <w:rsid w:val="00E06410"/>
    <w:rsid w:val="00E0655B"/>
    <w:rsid w:val="00E069B3"/>
    <w:rsid w:val="00E1052C"/>
    <w:rsid w:val="00E12228"/>
    <w:rsid w:val="00E12A50"/>
    <w:rsid w:val="00E13C6A"/>
    <w:rsid w:val="00E15C60"/>
    <w:rsid w:val="00E16728"/>
    <w:rsid w:val="00E16E8D"/>
    <w:rsid w:val="00E178FA"/>
    <w:rsid w:val="00E17F8E"/>
    <w:rsid w:val="00E20FA6"/>
    <w:rsid w:val="00E216D1"/>
    <w:rsid w:val="00E23090"/>
    <w:rsid w:val="00E23627"/>
    <w:rsid w:val="00E25B67"/>
    <w:rsid w:val="00E26205"/>
    <w:rsid w:val="00E26471"/>
    <w:rsid w:val="00E27305"/>
    <w:rsid w:val="00E320B2"/>
    <w:rsid w:val="00E325DC"/>
    <w:rsid w:val="00E329A3"/>
    <w:rsid w:val="00E337AC"/>
    <w:rsid w:val="00E33988"/>
    <w:rsid w:val="00E33F90"/>
    <w:rsid w:val="00E348D9"/>
    <w:rsid w:val="00E35599"/>
    <w:rsid w:val="00E3563E"/>
    <w:rsid w:val="00E35663"/>
    <w:rsid w:val="00E36758"/>
    <w:rsid w:val="00E378E0"/>
    <w:rsid w:val="00E37D1E"/>
    <w:rsid w:val="00E40AE8"/>
    <w:rsid w:val="00E40CCE"/>
    <w:rsid w:val="00E4215B"/>
    <w:rsid w:val="00E42977"/>
    <w:rsid w:val="00E42A9F"/>
    <w:rsid w:val="00E42BBE"/>
    <w:rsid w:val="00E448FB"/>
    <w:rsid w:val="00E455D8"/>
    <w:rsid w:val="00E4570D"/>
    <w:rsid w:val="00E46036"/>
    <w:rsid w:val="00E46498"/>
    <w:rsid w:val="00E4756D"/>
    <w:rsid w:val="00E47713"/>
    <w:rsid w:val="00E47B6D"/>
    <w:rsid w:val="00E50121"/>
    <w:rsid w:val="00E53819"/>
    <w:rsid w:val="00E5463E"/>
    <w:rsid w:val="00E54A97"/>
    <w:rsid w:val="00E55193"/>
    <w:rsid w:val="00E553D2"/>
    <w:rsid w:val="00E55C6A"/>
    <w:rsid w:val="00E5694C"/>
    <w:rsid w:val="00E575E3"/>
    <w:rsid w:val="00E577A9"/>
    <w:rsid w:val="00E57E2E"/>
    <w:rsid w:val="00E603EB"/>
    <w:rsid w:val="00E604F2"/>
    <w:rsid w:val="00E61D0A"/>
    <w:rsid w:val="00E62161"/>
    <w:rsid w:val="00E62867"/>
    <w:rsid w:val="00E62B05"/>
    <w:rsid w:val="00E62FD3"/>
    <w:rsid w:val="00E6344D"/>
    <w:rsid w:val="00E6368A"/>
    <w:rsid w:val="00E66348"/>
    <w:rsid w:val="00E665B4"/>
    <w:rsid w:val="00E66AB2"/>
    <w:rsid w:val="00E6739E"/>
    <w:rsid w:val="00E67454"/>
    <w:rsid w:val="00E674A6"/>
    <w:rsid w:val="00E70064"/>
    <w:rsid w:val="00E70238"/>
    <w:rsid w:val="00E70946"/>
    <w:rsid w:val="00E71219"/>
    <w:rsid w:val="00E712FE"/>
    <w:rsid w:val="00E71449"/>
    <w:rsid w:val="00E739A3"/>
    <w:rsid w:val="00E74925"/>
    <w:rsid w:val="00E74F3C"/>
    <w:rsid w:val="00E75228"/>
    <w:rsid w:val="00E75414"/>
    <w:rsid w:val="00E76482"/>
    <w:rsid w:val="00E7725E"/>
    <w:rsid w:val="00E80267"/>
    <w:rsid w:val="00E8427B"/>
    <w:rsid w:val="00E85931"/>
    <w:rsid w:val="00E8599D"/>
    <w:rsid w:val="00E86669"/>
    <w:rsid w:val="00E90130"/>
    <w:rsid w:val="00E906DC"/>
    <w:rsid w:val="00E90EBE"/>
    <w:rsid w:val="00E91C6E"/>
    <w:rsid w:val="00E92548"/>
    <w:rsid w:val="00E939D2"/>
    <w:rsid w:val="00E940AA"/>
    <w:rsid w:val="00E941CF"/>
    <w:rsid w:val="00E94279"/>
    <w:rsid w:val="00E94A2A"/>
    <w:rsid w:val="00E96BBD"/>
    <w:rsid w:val="00E97EFA"/>
    <w:rsid w:val="00EA040A"/>
    <w:rsid w:val="00EA0622"/>
    <w:rsid w:val="00EA084E"/>
    <w:rsid w:val="00EA1784"/>
    <w:rsid w:val="00EA33E6"/>
    <w:rsid w:val="00EA35CB"/>
    <w:rsid w:val="00EA3A13"/>
    <w:rsid w:val="00EA3C9D"/>
    <w:rsid w:val="00EA47BC"/>
    <w:rsid w:val="00EA5DE6"/>
    <w:rsid w:val="00EA70A3"/>
    <w:rsid w:val="00EA798A"/>
    <w:rsid w:val="00EB1D34"/>
    <w:rsid w:val="00EB2DAB"/>
    <w:rsid w:val="00EB2FF8"/>
    <w:rsid w:val="00EB43B7"/>
    <w:rsid w:val="00EB528D"/>
    <w:rsid w:val="00EB7736"/>
    <w:rsid w:val="00EB7BEA"/>
    <w:rsid w:val="00EB7E5E"/>
    <w:rsid w:val="00EC004F"/>
    <w:rsid w:val="00EC134A"/>
    <w:rsid w:val="00EC1BAD"/>
    <w:rsid w:val="00EC2C3C"/>
    <w:rsid w:val="00EC382C"/>
    <w:rsid w:val="00EC3D38"/>
    <w:rsid w:val="00EC554F"/>
    <w:rsid w:val="00EC6235"/>
    <w:rsid w:val="00EC6C08"/>
    <w:rsid w:val="00EC7471"/>
    <w:rsid w:val="00EC7B78"/>
    <w:rsid w:val="00ED03C1"/>
    <w:rsid w:val="00ED0632"/>
    <w:rsid w:val="00ED2150"/>
    <w:rsid w:val="00ED2B9E"/>
    <w:rsid w:val="00ED3120"/>
    <w:rsid w:val="00ED395F"/>
    <w:rsid w:val="00ED3F38"/>
    <w:rsid w:val="00ED4389"/>
    <w:rsid w:val="00ED5A6F"/>
    <w:rsid w:val="00ED6808"/>
    <w:rsid w:val="00ED77FC"/>
    <w:rsid w:val="00ED7DBF"/>
    <w:rsid w:val="00ED7FD1"/>
    <w:rsid w:val="00EE035B"/>
    <w:rsid w:val="00EE0D1B"/>
    <w:rsid w:val="00EE21B3"/>
    <w:rsid w:val="00EE28A6"/>
    <w:rsid w:val="00EE2C45"/>
    <w:rsid w:val="00EE3F49"/>
    <w:rsid w:val="00EE5703"/>
    <w:rsid w:val="00EE61FC"/>
    <w:rsid w:val="00EE652E"/>
    <w:rsid w:val="00EE6F7E"/>
    <w:rsid w:val="00EE6FA5"/>
    <w:rsid w:val="00EE7467"/>
    <w:rsid w:val="00EE7710"/>
    <w:rsid w:val="00EE7799"/>
    <w:rsid w:val="00EF0181"/>
    <w:rsid w:val="00EF156D"/>
    <w:rsid w:val="00EF37B4"/>
    <w:rsid w:val="00EF42FA"/>
    <w:rsid w:val="00EF546B"/>
    <w:rsid w:val="00EF6C6D"/>
    <w:rsid w:val="00F00611"/>
    <w:rsid w:val="00F007ED"/>
    <w:rsid w:val="00F01009"/>
    <w:rsid w:val="00F01214"/>
    <w:rsid w:val="00F012A6"/>
    <w:rsid w:val="00F01ECD"/>
    <w:rsid w:val="00F02DF0"/>
    <w:rsid w:val="00F0389D"/>
    <w:rsid w:val="00F038DA"/>
    <w:rsid w:val="00F04E7B"/>
    <w:rsid w:val="00F050F2"/>
    <w:rsid w:val="00F05870"/>
    <w:rsid w:val="00F05D75"/>
    <w:rsid w:val="00F06CEC"/>
    <w:rsid w:val="00F10CD6"/>
    <w:rsid w:val="00F11063"/>
    <w:rsid w:val="00F1157A"/>
    <w:rsid w:val="00F11E12"/>
    <w:rsid w:val="00F122A0"/>
    <w:rsid w:val="00F13363"/>
    <w:rsid w:val="00F135B1"/>
    <w:rsid w:val="00F13923"/>
    <w:rsid w:val="00F143E1"/>
    <w:rsid w:val="00F15958"/>
    <w:rsid w:val="00F17239"/>
    <w:rsid w:val="00F1767B"/>
    <w:rsid w:val="00F177A4"/>
    <w:rsid w:val="00F17874"/>
    <w:rsid w:val="00F17E15"/>
    <w:rsid w:val="00F2111A"/>
    <w:rsid w:val="00F22346"/>
    <w:rsid w:val="00F2325C"/>
    <w:rsid w:val="00F238EF"/>
    <w:rsid w:val="00F2442B"/>
    <w:rsid w:val="00F25F41"/>
    <w:rsid w:val="00F30B31"/>
    <w:rsid w:val="00F31AAD"/>
    <w:rsid w:val="00F31ED2"/>
    <w:rsid w:val="00F324AC"/>
    <w:rsid w:val="00F338FC"/>
    <w:rsid w:val="00F33BD5"/>
    <w:rsid w:val="00F355FC"/>
    <w:rsid w:val="00F3576B"/>
    <w:rsid w:val="00F3601C"/>
    <w:rsid w:val="00F40284"/>
    <w:rsid w:val="00F40E42"/>
    <w:rsid w:val="00F4296A"/>
    <w:rsid w:val="00F439E5"/>
    <w:rsid w:val="00F43A55"/>
    <w:rsid w:val="00F43BFE"/>
    <w:rsid w:val="00F469FC"/>
    <w:rsid w:val="00F46AC0"/>
    <w:rsid w:val="00F46DAE"/>
    <w:rsid w:val="00F508A4"/>
    <w:rsid w:val="00F510EC"/>
    <w:rsid w:val="00F515CD"/>
    <w:rsid w:val="00F52565"/>
    <w:rsid w:val="00F5300D"/>
    <w:rsid w:val="00F53BBE"/>
    <w:rsid w:val="00F53D73"/>
    <w:rsid w:val="00F54178"/>
    <w:rsid w:val="00F5584A"/>
    <w:rsid w:val="00F56054"/>
    <w:rsid w:val="00F56B6F"/>
    <w:rsid w:val="00F56D71"/>
    <w:rsid w:val="00F56D9E"/>
    <w:rsid w:val="00F56DE4"/>
    <w:rsid w:val="00F575B5"/>
    <w:rsid w:val="00F57AC3"/>
    <w:rsid w:val="00F600AF"/>
    <w:rsid w:val="00F64BCD"/>
    <w:rsid w:val="00F65EB6"/>
    <w:rsid w:val="00F665AB"/>
    <w:rsid w:val="00F67833"/>
    <w:rsid w:val="00F71465"/>
    <w:rsid w:val="00F721B9"/>
    <w:rsid w:val="00F72435"/>
    <w:rsid w:val="00F72C2A"/>
    <w:rsid w:val="00F73575"/>
    <w:rsid w:val="00F76651"/>
    <w:rsid w:val="00F7672D"/>
    <w:rsid w:val="00F76CC9"/>
    <w:rsid w:val="00F7766F"/>
    <w:rsid w:val="00F80B5C"/>
    <w:rsid w:val="00F81506"/>
    <w:rsid w:val="00F8390C"/>
    <w:rsid w:val="00F83F66"/>
    <w:rsid w:val="00F856F6"/>
    <w:rsid w:val="00F920E6"/>
    <w:rsid w:val="00F9268F"/>
    <w:rsid w:val="00F92E6D"/>
    <w:rsid w:val="00F9480A"/>
    <w:rsid w:val="00F94B0B"/>
    <w:rsid w:val="00F94C6B"/>
    <w:rsid w:val="00F95C3F"/>
    <w:rsid w:val="00F9635A"/>
    <w:rsid w:val="00FA04C2"/>
    <w:rsid w:val="00FA0C16"/>
    <w:rsid w:val="00FA3125"/>
    <w:rsid w:val="00FA3714"/>
    <w:rsid w:val="00FA373E"/>
    <w:rsid w:val="00FA3B0B"/>
    <w:rsid w:val="00FA7AE1"/>
    <w:rsid w:val="00FB07E4"/>
    <w:rsid w:val="00FB1E82"/>
    <w:rsid w:val="00FB25D7"/>
    <w:rsid w:val="00FB2AE6"/>
    <w:rsid w:val="00FB2C30"/>
    <w:rsid w:val="00FB3465"/>
    <w:rsid w:val="00FB449C"/>
    <w:rsid w:val="00FB66C9"/>
    <w:rsid w:val="00FB6AD1"/>
    <w:rsid w:val="00FB78C2"/>
    <w:rsid w:val="00FC0C5E"/>
    <w:rsid w:val="00FC1689"/>
    <w:rsid w:val="00FC16E8"/>
    <w:rsid w:val="00FC1F1B"/>
    <w:rsid w:val="00FC20F6"/>
    <w:rsid w:val="00FC341E"/>
    <w:rsid w:val="00FC36B5"/>
    <w:rsid w:val="00FC56DA"/>
    <w:rsid w:val="00FC5D5B"/>
    <w:rsid w:val="00FC62C6"/>
    <w:rsid w:val="00FC6508"/>
    <w:rsid w:val="00FC7308"/>
    <w:rsid w:val="00FD07D6"/>
    <w:rsid w:val="00FD0923"/>
    <w:rsid w:val="00FD15D7"/>
    <w:rsid w:val="00FD2748"/>
    <w:rsid w:val="00FD3196"/>
    <w:rsid w:val="00FD328C"/>
    <w:rsid w:val="00FD32E8"/>
    <w:rsid w:val="00FD3C73"/>
    <w:rsid w:val="00FD4FB7"/>
    <w:rsid w:val="00FE0942"/>
    <w:rsid w:val="00FE0C1D"/>
    <w:rsid w:val="00FE0C34"/>
    <w:rsid w:val="00FE0F77"/>
    <w:rsid w:val="00FE3B8C"/>
    <w:rsid w:val="00FE6B92"/>
    <w:rsid w:val="00FE6C51"/>
    <w:rsid w:val="00FE6D42"/>
    <w:rsid w:val="00FE6DEC"/>
    <w:rsid w:val="00FE74C7"/>
    <w:rsid w:val="00FF0B05"/>
    <w:rsid w:val="00FF0C1E"/>
    <w:rsid w:val="00FF266D"/>
    <w:rsid w:val="00FF2FAD"/>
    <w:rsid w:val="00FF51FC"/>
    <w:rsid w:val="00FF5D31"/>
    <w:rsid w:val="00FF7A4A"/>
    <w:rsid w:val="0101F0E8"/>
    <w:rsid w:val="010D8111"/>
    <w:rsid w:val="010EB70D"/>
    <w:rsid w:val="010F75EB"/>
    <w:rsid w:val="011223EF"/>
    <w:rsid w:val="01148217"/>
    <w:rsid w:val="0121C703"/>
    <w:rsid w:val="0124D5DA"/>
    <w:rsid w:val="01323FD2"/>
    <w:rsid w:val="013D72D8"/>
    <w:rsid w:val="015B1E2D"/>
    <w:rsid w:val="01643F6C"/>
    <w:rsid w:val="01728415"/>
    <w:rsid w:val="0177AB64"/>
    <w:rsid w:val="017DDC58"/>
    <w:rsid w:val="01872E01"/>
    <w:rsid w:val="01B0A18B"/>
    <w:rsid w:val="01BFC3EE"/>
    <w:rsid w:val="01D3159A"/>
    <w:rsid w:val="01E10485"/>
    <w:rsid w:val="01E38D89"/>
    <w:rsid w:val="01E3B611"/>
    <w:rsid w:val="01E7F4A7"/>
    <w:rsid w:val="01FCECDE"/>
    <w:rsid w:val="0209D370"/>
    <w:rsid w:val="02132934"/>
    <w:rsid w:val="0213AA31"/>
    <w:rsid w:val="0222FBC3"/>
    <w:rsid w:val="022A1C0A"/>
    <w:rsid w:val="023597E1"/>
    <w:rsid w:val="02432787"/>
    <w:rsid w:val="0253DF50"/>
    <w:rsid w:val="02591804"/>
    <w:rsid w:val="02724E64"/>
    <w:rsid w:val="027B4F34"/>
    <w:rsid w:val="027C93F7"/>
    <w:rsid w:val="02955C6E"/>
    <w:rsid w:val="02967990"/>
    <w:rsid w:val="029C0A7F"/>
    <w:rsid w:val="02A2DB96"/>
    <w:rsid w:val="02A324DB"/>
    <w:rsid w:val="02A84578"/>
    <w:rsid w:val="02AD3909"/>
    <w:rsid w:val="02B67A7B"/>
    <w:rsid w:val="02B90B1B"/>
    <w:rsid w:val="02B9689D"/>
    <w:rsid w:val="02C628E4"/>
    <w:rsid w:val="02ED7B55"/>
    <w:rsid w:val="02EF2906"/>
    <w:rsid w:val="02F4A57F"/>
    <w:rsid w:val="02FD4931"/>
    <w:rsid w:val="02FDD93D"/>
    <w:rsid w:val="03060214"/>
    <w:rsid w:val="0313ADB1"/>
    <w:rsid w:val="03155374"/>
    <w:rsid w:val="0327488F"/>
    <w:rsid w:val="0327AE99"/>
    <w:rsid w:val="032C9CEC"/>
    <w:rsid w:val="032CEFDC"/>
    <w:rsid w:val="0339EC39"/>
    <w:rsid w:val="033D87B0"/>
    <w:rsid w:val="033E8E4B"/>
    <w:rsid w:val="0358A7E2"/>
    <w:rsid w:val="035C78FB"/>
    <w:rsid w:val="037425CD"/>
    <w:rsid w:val="039AC3CD"/>
    <w:rsid w:val="03ABA924"/>
    <w:rsid w:val="03AE1486"/>
    <w:rsid w:val="03C4CE2B"/>
    <w:rsid w:val="03C839A2"/>
    <w:rsid w:val="03C99EA5"/>
    <w:rsid w:val="03DE389F"/>
    <w:rsid w:val="03E33136"/>
    <w:rsid w:val="03F2CDA8"/>
    <w:rsid w:val="03F352EB"/>
    <w:rsid w:val="04065BC1"/>
    <w:rsid w:val="040ACFB4"/>
    <w:rsid w:val="041098E5"/>
    <w:rsid w:val="0416E229"/>
    <w:rsid w:val="04206A33"/>
    <w:rsid w:val="042A1AF1"/>
    <w:rsid w:val="042D0C0C"/>
    <w:rsid w:val="042E5997"/>
    <w:rsid w:val="0433BC21"/>
    <w:rsid w:val="0438EE89"/>
    <w:rsid w:val="043DC968"/>
    <w:rsid w:val="043F69A4"/>
    <w:rsid w:val="0462EEBC"/>
    <w:rsid w:val="046A123A"/>
    <w:rsid w:val="046AA931"/>
    <w:rsid w:val="04709D18"/>
    <w:rsid w:val="04713A79"/>
    <w:rsid w:val="04762772"/>
    <w:rsid w:val="0485D64F"/>
    <w:rsid w:val="048DA826"/>
    <w:rsid w:val="04B8ABEF"/>
    <w:rsid w:val="04C8FA19"/>
    <w:rsid w:val="04CD42CA"/>
    <w:rsid w:val="04D1783B"/>
    <w:rsid w:val="04D58550"/>
    <w:rsid w:val="04D66F32"/>
    <w:rsid w:val="04DB66FA"/>
    <w:rsid w:val="04E5125F"/>
    <w:rsid w:val="04F8655A"/>
    <w:rsid w:val="04F933D4"/>
    <w:rsid w:val="0505C1BD"/>
    <w:rsid w:val="0506402D"/>
    <w:rsid w:val="050CE55D"/>
    <w:rsid w:val="051651F7"/>
    <w:rsid w:val="051D85C2"/>
    <w:rsid w:val="052C3E5F"/>
    <w:rsid w:val="054F2516"/>
    <w:rsid w:val="0550A6F4"/>
    <w:rsid w:val="0551F0F4"/>
    <w:rsid w:val="0552F6B2"/>
    <w:rsid w:val="05532B55"/>
    <w:rsid w:val="055AB2B3"/>
    <w:rsid w:val="055DFE6B"/>
    <w:rsid w:val="0562A21C"/>
    <w:rsid w:val="0567F014"/>
    <w:rsid w:val="0572C985"/>
    <w:rsid w:val="058A8892"/>
    <w:rsid w:val="058B2982"/>
    <w:rsid w:val="0593E1AB"/>
    <w:rsid w:val="05C41E27"/>
    <w:rsid w:val="05CD7495"/>
    <w:rsid w:val="05E7C158"/>
    <w:rsid w:val="05E7EDA8"/>
    <w:rsid w:val="05FD8EA2"/>
    <w:rsid w:val="060258FC"/>
    <w:rsid w:val="060596B9"/>
    <w:rsid w:val="06063587"/>
    <w:rsid w:val="0617383D"/>
    <w:rsid w:val="061CDB1E"/>
    <w:rsid w:val="062BFC45"/>
    <w:rsid w:val="0636E490"/>
    <w:rsid w:val="065AE3DC"/>
    <w:rsid w:val="06699E07"/>
    <w:rsid w:val="0669AFD0"/>
    <w:rsid w:val="066C44D0"/>
    <w:rsid w:val="0692CFF6"/>
    <w:rsid w:val="0693B2D2"/>
    <w:rsid w:val="0693F279"/>
    <w:rsid w:val="06ACFD11"/>
    <w:rsid w:val="06B8A9A9"/>
    <w:rsid w:val="06BD3FB0"/>
    <w:rsid w:val="06C0F1C3"/>
    <w:rsid w:val="06C85451"/>
    <w:rsid w:val="06D17D83"/>
    <w:rsid w:val="06D55596"/>
    <w:rsid w:val="06D62D0C"/>
    <w:rsid w:val="06DDD977"/>
    <w:rsid w:val="06E00560"/>
    <w:rsid w:val="06E3BC9A"/>
    <w:rsid w:val="070C34E9"/>
    <w:rsid w:val="070FEEEA"/>
    <w:rsid w:val="071FD8DC"/>
    <w:rsid w:val="072B2721"/>
    <w:rsid w:val="073FD804"/>
    <w:rsid w:val="074D61B4"/>
    <w:rsid w:val="07520FFE"/>
    <w:rsid w:val="07686F30"/>
    <w:rsid w:val="07786E40"/>
    <w:rsid w:val="0784537A"/>
    <w:rsid w:val="078CDF7C"/>
    <w:rsid w:val="079047C4"/>
    <w:rsid w:val="079F875E"/>
    <w:rsid w:val="07A62D6C"/>
    <w:rsid w:val="07B3ED7A"/>
    <w:rsid w:val="07BB3AA3"/>
    <w:rsid w:val="07C4A748"/>
    <w:rsid w:val="07C890AA"/>
    <w:rsid w:val="07D62457"/>
    <w:rsid w:val="07E56E77"/>
    <w:rsid w:val="07EBEA26"/>
    <w:rsid w:val="07F58E37"/>
    <w:rsid w:val="0808F928"/>
    <w:rsid w:val="080BF2BE"/>
    <w:rsid w:val="080F56BA"/>
    <w:rsid w:val="081735A2"/>
    <w:rsid w:val="0840276E"/>
    <w:rsid w:val="0846D323"/>
    <w:rsid w:val="085310C4"/>
    <w:rsid w:val="085E5019"/>
    <w:rsid w:val="086363B5"/>
    <w:rsid w:val="08757102"/>
    <w:rsid w:val="08761EA7"/>
    <w:rsid w:val="087720BA"/>
    <w:rsid w:val="087735D2"/>
    <w:rsid w:val="087869C3"/>
    <w:rsid w:val="0879A7AC"/>
    <w:rsid w:val="08910CEC"/>
    <w:rsid w:val="0895F368"/>
    <w:rsid w:val="08B02A8C"/>
    <w:rsid w:val="08BD8AB0"/>
    <w:rsid w:val="08C03516"/>
    <w:rsid w:val="08D57D06"/>
    <w:rsid w:val="08D739BF"/>
    <w:rsid w:val="08EDECB2"/>
    <w:rsid w:val="08EFBA0C"/>
    <w:rsid w:val="08F274C2"/>
    <w:rsid w:val="090C2300"/>
    <w:rsid w:val="091638FE"/>
    <w:rsid w:val="091E5E14"/>
    <w:rsid w:val="09348B3A"/>
    <w:rsid w:val="0937693C"/>
    <w:rsid w:val="09377983"/>
    <w:rsid w:val="09540E58"/>
    <w:rsid w:val="095B9C04"/>
    <w:rsid w:val="095C56EE"/>
    <w:rsid w:val="0961E040"/>
    <w:rsid w:val="09801627"/>
    <w:rsid w:val="0983018D"/>
    <w:rsid w:val="0988764B"/>
    <w:rsid w:val="0988D163"/>
    <w:rsid w:val="0991A33D"/>
    <w:rsid w:val="099620FF"/>
    <w:rsid w:val="09AC96D1"/>
    <w:rsid w:val="09AE9A27"/>
    <w:rsid w:val="09B67EA4"/>
    <w:rsid w:val="09B72526"/>
    <w:rsid w:val="09BBEC3F"/>
    <w:rsid w:val="09C1C004"/>
    <w:rsid w:val="09CF9BCB"/>
    <w:rsid w:val="09D1D0CA"/>
    <w:rsid w:val="09DBD448"/>
    <w:rsid w:val="0A061D96"/>
    <w:rsid w:val="0A16AFC5"/>
    <w:rsid w:val="0A1DDF6E"/>
    <w:rsid w:val="0A1F3293"/>
    <w:rsid w:val="0A2674EA"/>
    <w:rsid w:val="0A2AAB51"/>
    <w:rsid w:val="0A2B9CD9"/>
    <w:rsid w:val="0A2BB729"/>
    <w:rsid w:val="0A4F8F69"/>
    <w:rsid w:val="0A5D6C93"/>
    <w:rsid w:val="0A66C9A7"/>
    <w:rsid w:val="0AA0B34A"/>
    <w:rsid w:val="0AA28B91"/>
    <w:rsid w:val="0ABE21AD"/>
    <w:rsid w:val="0AC6BFB5"/>
    <w:rsid w:val="0AD0935F"/>
    <w:rsid w:val="0AD8CA48"/>
    <w:rsid w:val="0AD95F11"/>
    <w:rsid w:val="0AF88FFE"/>
    <w:rsid w:val="0AF8DD6E"/>
    <w:rsid w:val="0AFA7CD6"/>
    <w:rsid w:val="0B067F66"/>
    <w:rsid w:val="0B3654F2"/>
    <w:rsid w:val="0B372660"/>
    <w:rsid w:val="0B3EFCFD"/>
    <w:rsid w:val="0B458471"/>
    <w:rsid w:val="0B45884F"/>
    <w:rsid w:val="0B4DB7C7"/>
    <w:rsid w:val="0B4F5557"/>
    <w:rsid w:val="0B638CBC"/>
    <w:rsid w:val="0B65DFEF"/>
    <w:rsid w:val="0B9585CD"/>
    <w:rsid w:val="0BA15666"/>
    <w:rsid w:val="0BC2ABEF"/>
    <w:rsid w:val="0BC31A95"/>
    <w:rsid w:val="0BC7368B"/>
    <w:rsid w:val="0BCF331E"/>
    <w:rsid w:val="0BD1CA1A"/>
    <w:rsid w:val="0BD2C7DC"/>
    <w:rsid w:val="0BD910FE"/>
    <w:rsid w:val="0BDCB6ED"/>
    <w:rsid w:val="0BE50939"/>
    <w:rsid w:val="0BFCB6B0"/>
    <w:rsid w:val="0BFE31C8"/>
    <w:rsid w:val="0C0945AF"/>
    <w:rsid w:val="0C22E774"/>
    <w:rsid w:val="0C2A1193"/>
    <w:rsid w:val="0C44A0EB"/>
    <w:rsid w:val="0C457EA3"/>
    <w:rsid w:val="0C4974A0"/>
    <w:rsid w:val="0C4D61FF"/>
    <w:rsid w:val="0C4E1C86"/>
    <w:rsid w:val="0C57C94C"/>
    <w:rsid w:val="0C670F13"/>
    <w:rsid w:val="0C72229A"/>
    <w:rsid w:val="0C782A26"/>
    <w:rsid w:val="0C7A8F8B"/>
    <w:rsid w:val="0C7DC726"/>
    <w:rsid w:val="0C86CDF5"/>
    <w:rsid w:val="0C91ED88"/>
    <w:rsid w:val="0C9CA397"/>
    <w:rsid w:val="0C9E7708"/>
    <w:rsid w:val="0C9ECB66"/>
    <w:rsid w:val="0CA2C178"/>
    <w:rsid w:val="0CB8CB30"/>
    <w:rsid w:val="0CD162D5"/>
    <w:rsid w:val="0CD47EAB"/>
    <w:rsid w:val="0CDAD388"/>
    <w:rsid w:val="0CDB6BFC"/>
    <w:rsid w:val="0CEDF16C"/>
    <w:rsid w:val="0CF1680A"/>
    <w:rsid w:val="0D075425"/>
    <w:rsid w:val="0D133597"/>
    <w:rsid w:val="0D134CED"/>
    <w:rsid w:val="0D1F0737"/>
    <w:rsid w:val="0D1FADBA"/>
    <w:rsid w:val="0D2D5550"/>
    <w:rsid w:val="0D2F0734"/>
    <w:rsid w:val="0D42768C"/>
    <w:rsid w:val="0D46C86B"/>
    <w:rsid w:val="0D4E2945"/>
    <w:rsid w:val="0D50D765"/>
    <w:rsid w:val="0D52E6B0"/>
    <w:rsid w:val="0D5965F8"/>
    <w:rsid w:val="0D59B386"/>
    <w:rsid w:val="0D685BD5"/>
    <w:rsid w:val="0D8E61A8"/>
    <w:rsid w:val="0D9383E2"/>
    <w:rsid w:val="0DBB1953"/>
    <w:rsid w:val="0DC106BA"/>
    <w:rsid w:val="0DCCDFA0"/>
    <w:rsid w:val="0DD4AF27"/>
    <w:rsid w:val="0E0053C8"/>
    <w:rsid w:val="0E013447"/>
    <w:rsid w:val="0E014918"/>
    <w:rsid w:val="0E033089"/>
    <w:rsid w:val="0E079F05"/>
    <w:rsid w:val="0E0A1E78"/>
    <w:rsid w:val="0E0B2C99"/>
    <w:rsid w:val="0E0DCB5D"/>
    <w:rsid w:val="0E12B092"/>
    <w:rsid w:val="0E3BEA13"/>
    <w:rsid w:val="0E520AB1"/>
    <w:rsid w:val="0E53878E"/>
    <w:rsid w:val="0E5EBC97"/>
    <w:rsid w:val="0E677A91"/>
    <w:rsid w:val="0E67B0A0"/>
    <w:rsid w:val="0E6D7FD7"/>
    <w:rsid w:val="0E84CA31"/>
    <w:rsid w:val="0E89A9BE"/>
    <w:rsid w:val="0E957FD7"/>
    <w:rsid w:val="0E964258"/>
    <w:rsid w:val="0E964876"/>
    <w:rsid w:val="0EBA4475"/>
    <w:rsid w:val="0ECB6D22"/>
    <w:rsid w:val="0ECC71E4"/>
    <w:rsid w:val="0EECF39B"/>
    <w:rsid w:val="0EEE30AB"/>
    <w:rsid w:val="0EF7A74C"/>
    <w:rsid w:val="0F0110BF"/>
    <w:rsid w:val="0F098A33"/>
    <w:rsid w:val="0F0F8440"/>
    <w:rsid w:val="0F1AA014"/>
    <w:rsid w:val="0F2B2A37"/>
    <w:rsid w:val="0F44647D"/>
    <w:rsid w:val="0F45A2E7"/>
    <w:rsid w:val="0F6B16B7"/>
    <w:rsid w:val="0F70C37F"/>
    <w:rsid w:val="0F87A39B"/>
    <w:rsid w:val="0F8F9956"/>
    <w:rsid w:val="0F914A09"/>
    <w:rsid w:val="0F9EF498"/>
    <w:rsid w:val="0FA1F319"/>
    <w:rsid w:val="0FA6419E"/>
    <w:rsid w:val="0FBD19A2"/>
    <w:rsid w:val="0FBF4F07"/>
    <w:rsid w:val="0FC91017"/>
    <w:rsid w:val="0FCA64E1"/>
    <w:rsid w:val="0FCAABE3"/>
    <w:rsid w:val="0FCB382D"/>
    <w:rsid w:val="0FE03E61"/>
    <w:rsid w:val="0FE601F9"/>
    <w:rsid w:val="0FEBFF0D"/>
    <w:rsid w:val="0FF1A8EA"/>
    <w:rsid w:val="0FF64856"/>
    <w:rsid w:val="0FFB90AD"/>
    <w:rsid w:val="0FFFB0E1"/>
    <w:rsid w:val="10004BE0"/>
    <w:rsid w:val="100FA64B"/>
    <w:rsid w:val="10290E58"/>
    <w:rsid w:val="102C3934"/>
    <w:rsid w:val="10380058"/>
    <w:rsid w:val="1046600F"/>
    <w:rsid w:val="104A51E6"/>
    <w:rsid w:val="104CAB2A"/>
    <w:rsid w:val="10508B3A"/>
    <w:rsid w:val="10572463"/>
    <w:rsid w:val="1079C51A"/>
    <w:rsid w:val="107B20E1"/>
    <w:rsid w:val="10867B9D"/>
    <w:rsid w:val="1088D29E"/>
    <w:rsid w:val="108F9290"/>
    <w:rsid w:val="10A7A0AE"/>
    <w:rsid w:val="10B8E77B"/>
    <w:rsid w:val="10BE2DDE"/>
    <w:rsid w:val="10D341A3"/>
    <w:rsid w:val="10DF7CAB"/>
    <w:rsid w:val="10E1DF04"/>
    <w:rsid w:val="110C741C"/>
    <w:rsid w:val="110EC9FD"/>
    <w:rsid w:val="11102ED4"/>
    <w:rsid w:val="112EA8CF"/>
    <w:rsid w:val="1150CDFE"/>
    <w:rsid w:val="1153172C"/>
    <w:rsid w:val="11549FCD"/>
    <w:rsid w:val="1156AEB6"/>
    <w:rsid w:val="11684437"/>
    <w:rsid w:val="11692052"/>
    <w:rsid w:val="116F61B5"/>
    <w:rsid w:val="117ADE2A"/>
    <w:rsid w:val="117F3F91"/>
    <w:rsid w:val="118DFA89"/>
    <w:rsid w:val="11A8C524"/>
    <w:rsid w:val="11B37D62"/>
    <w:rsid w:val="11D956E7"/>
    <w:rsid w:val="11E093F6"/>
    <w:rsid w:val="11E39FA6"/>
    <w:rsid w:val="11ED673B"/>
    <w:rsid w:val="11EF5932"/>
    <w:rsid w:val="11F1C198"/>
    <w:rsid w:val="11F6AD69"/>
    <w:rsid w:val="11FF79CD"/>
    <w:rsid w:val="12094354"/>
    <w:rsid w:val="1210C444"/>
    <w:rsid w:val="121394AA"/>
    <w:rsid w:val="121B537C"/>
    <w:rsid w:val="1222A251"/>
    <w:rsid w:val="1234ADAD"/>
    <w:rsid w:val="12350F20"/>
    <w:rsid w:val="125FA9C9"/>
    <w:rsid w:val="1260EE71"/>
    <w:rsid w:val="1262AF75"/>
    <w:rsid w:val="127B8649"/>
    <w:rsid w:val="12816054"/>
    <w:rsid w:val="12887F2C"/>
    <w:rsid w:val="128CED15"/>
    <w:rsid w:val="129ADD67"/>
    <w:rsid w:val="12A1FF32"/>
    <w:rsid w:val="12A9B771"/>
    <w:rsid w:val="12B30F72"/>
    <w:rsid w:val="12B7696B"/>
    <w:rsid w:val="12D79969"/>
    <w:rsid w:val="12D9FF43"/>
    <w:rsid w:val="12F44C31"/>
    <w:rsid w:val="12FAD217"/>
    <w:rsid w:val="12FF4F0B"/>
    <w:rsid w:val="1315254A"/>
    <w:rsid w:val="1317652D"/>
    <w:rsid w:val="131AE95C"/>
    <w:rsid w:val="131DA31C"/>
    <w:rsid w:val="1326200A"/>
    <w:rsid w:val="132A51D5"/>
    <w:rsid w:val="1341AFB4"/>
    <w:rsid w:val="1365C019"/>
    <w:rsid w:val="1366035F"/>
    <w:rsid w:val="1366CF2E"/>
    <w:rsid w:val="13673F5B"/>
    <w:rsid w:val="136DA9ED"/>
    <w:rsid w:val="13767789"/>
    <w:rsid w:val="13CF0AEB"/>
    <w:rsid w:val="13D6AD29"/>
    <w:rsid w:val="13DEC339"/>
    <w:rsid w:val="13EF8E4F"/>
    <w:rsid w:val="13F0616D"/>
    <w:rsid w:val="13F97F2E"/>
    <w:rsid w:val="13F989FA"/>
    <w:rsid w:val="13FF7CF3"/>
    <w:rsid w:val="140C07D2"/>
    <w:rsid w:val="1411A40E"/>
    <w:rsid w:val="1419FCA3"/>
    <w:rsid w:val="141B9C4C"/>
    <w:rsid w:val="1423D9C2"/>
    <w:rsid w:val="142AFC07"/>
    <w:rsid w:val="142BD696"/>
    <w:rsid w:val="143AED18"/>
    <w:rsid w:val="143B665F"/>
    <w:rsid w:val="1440BB79"/>
    <w:rsid w:val="14430B02"/>
    <w:rsid w:val="14469F84"/>
    <w:rsid w:val="1454FC9A"/>
    <w:rsid w:val="1458905E"/>
    <w:rsid w:val="145A4995"/>
    <w:rsid w:val="14618FE2"/>
    <w:rsid w:val="14702CFB"/>
    <w:rsid w:val="147F6390"/>
    <w:rsid w:val="148D17A6"/>
    <w:rsid w:val="14908C12"/>
    <w:rsid w:val="149CFE9F"/>
    <w:rsid w:val="149FE102"/>
    <w:rsid w:val="14A03DEF"/>
    <w:rsid w:val="14B30502"/>
    <w:rsid w:val="14B99DD2"/>
    <w:rsid w:val="14C88370"/>
    <w:rsid w:val="14CCB58B"/>
    <w:rsid w:val="14D48303"/>
    <w:rsid w:val="14D60E65"/>
    <w:rsid w:val="14D8B1E3"/>
    <w:rsid w:val="14E59549"/>
    <w:rsid w:val="14F1FE46"/>
    <w:rsid w:val="150282DB"/>
    <w:rsid w:val="150A2669"/>
    <w:rsid w:val="150F9E3E"/>
    <w:rsid w:val="1510910E"/>
    <w:rsid w:val="15150E26"/>
    <w:rsid w:val="152837CA"/>
    <w:rsid w:val="152AA6F6"/>
    <w:rsid w:val="152AEAE1"/>
    <w:rsid w:val="152E0A7C"/>
    <w:rsid w:val="15401665"/>
    <w:rsid w:val="154F911E"/>
    <w:rsid w:val="1552B29A"/>
    <w:rsid w:val="155566FA"/>
    <w:rsid w:val="155787D0"/>
    <w:rsid w:val="155A9AE8"/>
    <w:rsid w:val="155AC3F2"/>
    <w:rsid w:val="15657294"/>
    <w:rsid w:val="15682AA7"/>
    <w:rsid w:val="157E1F4C"/>
    <w:rsid w:val="15825FA2"/>
    <w:rsid w:val="158B8AD0"/>
    <w:rsid w:val="158BB5AE"/>
    <w:rsid w:val="15963055"/>
    <w:rsid w:val="159CAB27"/>
    <w:rsid w:val="15A34FEF"/>
    <w:rsid w:val="15B429A5"/>
    <w:rsid w:val="15B4D55E"/>
    <w:rsid w:val="15B657EA"/>
    <w:rsid w:val="15BCA09B"/>
    <w:rsid w:val="15BDDAC4"/>
    <w:rsid w:val="15BF38AC"/>
    <w:rsid w:val="15D816C0"/>
    <w:rsid w:val="15F0E7F6"/>
    <w:rsid w:val="15FF97C0"/>
    <w:rsid w:val="1602654C"/>
    <w:rsid w:val="161155E1"/>
    <w:rsid w:val="161D7E1F"/>
    <w:rsid w:val="1622783A"/>
    <w:rsid w:val="162D1448"/>
    <w:rsid w:val="162E8638"/>
    <w:rsid w:val="164579B1"/>
    <w:rsid w:val="164EB4D2"/>
    <w:rsid w:val="167001D2"/>
    <w:rsid w:val="1672D824"/>
    <w:rsid w:val="168A27BF"/>
    <w:rsid w:val="1696803B"/>
    <w:rsid w:val="16B4428A"/>
    <w:rsid w:val="16B61EED"/>
    <w:rsid w:val="16B936CC"/>
    <w:rsid w:val="16B9594E"/>
    <w:rsid w:val="16BB465D"/>
    <w:rsid w:val="16CAED0F"/>
    <w:rsid w:val="16CE80AE"/>
    <w:rsid w:val="16D4E0EB"/>
    <w:rsid w:val="16DE97AD"/>
    <w:rsid w:val="17146C3A"/>
    <w:rsid w:val="17149DF6"/>
    <w:rsid w:val="1731F27A"/>
    <w:rsid w:val="17409E2F"/>
    <w:rsid w:val="174436AC"/>
    <w:rsid w:val="175338EE"/>
    <w:rsid w:val="175BEF23"/>
    <w:rsid w:val="17679225"/>
    <w:rsid w:val="1767F4B0"/>
    <w:rsid w:val="176E31C8"/>
    <w:rsid w:val="176E49BE"/>
    <w:rsid w:val="176EC8CA"/>
    <w:rsid w:val="177466D9"/>
    <w:rsid w:val="178CBA19"/>
    <w:rsid w:val="179C7444"/>
    <w:rsid w:val="17ABFB1C"/>
    <w:rsid w:val="17B07356"/>
    <w:rsid w:val="17BBEB3A"/>
    <w:rsid w:val="17C2C55D"/>
    <w:rsid w:val="17D49AC1"/>
    <w:rsid w:val="17F65E38"/>
    <w:rsid w:val="1802D7DB"/>
    <w:rsid w:val="180413D5"/>
    <w:rsid w:val="180B6BF5"/>
    <w:rsid w:val="180C263B"/>
    <w:rsid w:val="180C9D87"/>
    <w:rsid w:val="1823F6C5"/>
    <w:rsid w:val="18247092"/>
    <w:rsid w:val="182D775F"/>
    <w:rsid w:val="18392874"/>
    <w:rsid w:val="183B2896"/>
    <w:rsid w:val="184DFCA1"/>
    <w:rsid w:val="18616537"/>
    <w:rsid w:val="1861BB56"/>
    <w:rsid w:val="1862C739"/>
    <w:rsid w:val="186364E4"/>
    <w:rsid w:val="186C3DA4"/>
    <w:rsid w:val="188A0D1E"/>
    <w:rsid w:val="1892B017"/>
    <w:rsid w:val="1893EAF4"/>
    <w:rsid w:val="18C19958"/>
    <w:rsid w:val="18CC56FC"/>
    <w:rsid w:val="18CE7AA7"/>
    <w:rsid w:val="18E2129C"/>
    <w:rsid w:val="18E6FB43"/>
    <w:rsid w:val="18EF441F"/>
    <w:rsid w:val="18F0ECDF"/>
    <w:rsid w:val="18FE5144"/>
    <w:rsid w:val="1901105B"/>
    <w:rsid w:val="190A2D2F"/>
    <w:rsid w:val="190C4EB9"/>
    <w:rsid w:val="1916BE93"/>
    <w:rsid w:val="1922B1B7"/>
    <w:rsid w:val="192A5694"/>
    <w:rsid w:val="19471775"/>
    <w:rsid w:val="1949CE3C"/>
    <w:rsid w:val="194ADDDD"/>
    <w:rsid w:val="19504A50"/>
    <w:rsid w:val="19719D86"/>
    <w:rsid w:val="19725CA1"/>
    <w:rsid w:val="1986DD2D"/>
    <w:rsid w:val="19878995"/>
    <w:rsid w:val="19895380"/>
    <w:rsid w:val="199C239B"/>
    <w:rsid w:val="19B14345"/>
    <w:rsid w:val="19B806AB"/>
    <w:rsid w:val="19BFB177"/>
    <w:rsid w:val="19C4B3B2"/>
    <w:rsid w:val="19C5F040"/>
    <w:rsid w:val="19D0895B"/>
    <w:rsid w:val="19D25466"/>
    <w:rsid w:val="1A066881"/>
    <w:rsid w:val="1A0DB032"/>
    <w:rsid w:val="1A233A14"/>
    <w:rsid w:val="1A2BED01"/>
    <w:rsid w:val="1A2CCD6C"/>
    <w:rsid w:val="1A313D08"/>
    <w:rsid w:val="1A34B2B4"/>
    <w:rsid w:val="1A379433"/>
    <w:rsid w:val="1A418801"/>
    <w:rsid w:val="1A463FC2"/>
    <w:rsid w:val="1A48F744"/>
    <w:rsid w:val="1A5D27A7"/>
    <w:rsid w:val="1A5F2152"/>
    <w:rsid w:val="1A5F5C5B"/>
    <w:rsid w:val="1A7CDF6E"/>
    <w:rsid w:val="1A911863"/>
    <w:rsid w:val="1A99C7D4"/>
    <w:rsid w:val="1AA330FB"/>
    <w:rsid w:val="1AA9F325"/>
    <w:rsid w:val="1AB16AC8"/>
    <w:rsid w:val="1AB691BD"/>
    <w:rsid w:val="1AB6C36C"/>
    <w:rsid w:val="1AB6CC32"/>
    <w:rsid w:val="1AB7373F"/>
    <w:rsid w:val="1AD48042"/>
    <w:rsid w:val="1ADCD199"/>
    <w:rsid w:val="1AE726E7"/>
    <w:rsid w:val="1B0349AC"/>
    <w:rsid w:val="1B2048F8"/>
    <w:rsid w:val="1B210EF2"/>
    <w:rsid w:val="1B2E1EB7"/>
    <w:rsid w:val="1B348AF1"/>
    <w:rsid w:val="1B3D5A3E"/>
    <w:rsid w:val="1B3E2D91"/>
    <w:rsid w:val="1B4EFA03"/>
    <w:rsid w:val="1B5A1A76"/>
    <w:rsid w:val="1B627B0F"/>
    <w:rsid w:val="1B670E8D"/>
    <w:rsid w:val="1B6ED341"/>
    <w:rsid w:val="1B93017B"/>
    <w:rsid w:val="1BAC8B62"/>
    <w:rsid w:val="1BC472D7"/>
    <w:rsid w:val="1BC59EC7"/>
    <w:rsid w:val="1BC6891E"/>
    <w:rsid w:val="1BCDC9D6"/>
    <w:rsid w:val="1BD7F865"/>
    <w:rsid w:val="1BDA0AA1"/>
    <w:rsid w:val="1BF9834E"/>
    <w:rsid w:val="1C0C70AC"/>
    <w:rsid w:val="1C0E0FAE"/>
    <w:rsid w:val="1C0FF9FC"/>
    <w:rsid w:val="1C14651A"/>
    <w:rsid w:val="1C21200F"/>
    <w:rsid w:val="1C24A884"/>
    <w:rsid w:val="1C28ABAA"/>
    <w:rsid w:val="1C28E190"/>
    <w:rsid w:val="1C2CF25F"/>
    <w:rsid w:val="1C3E5FC7"/>
    <w:rsid w:val="1C45239E"/>
    <w:rsid w:val="1C4E34AF"/>
    <w:rsid w:val="1C542189"/>
    <w:rsid w:val="1C58A222"/>
    <w:rsid w:val="1C65C4AB"/>
    <w:rsid w:val="1C67D510"/>
    <w:rsid w:val="1C6DB50F"/>
    <w:rsid w:val="1C87E270"/>
    <w:rsid w:val="1CAEF944"/>
    <w:rsid w:val="1CAFD306"/>
    <w:rsid w:val="1CBDD43A"/>
    <w:rsid w:val="1CC0F6D1"/>
    <w:rsid w:val="1CC5196C"/>
    <w:rsid w:val="1CCBE79C"/>
    <w:rsid w:val="1CD76165"/>
    <w:rsid w:val="1CDE739E"/>
    <w:rsid w:val="1CDEEEDF"/>
    <w:rsid w:val="1CDF6A44"/>
    <w:rsid w:val="1CE058E5"/>
    <w:rsid w:val="1CE67D2B"/>
    <w:rsid w:val="1CFA674F"/>
    <w:rsid w:val="1CFF6B98"/>
    <w:rsid w:val="1D04C68E"/>
    <w:rsid w:val="1D11DE0B"/>
    <w:rsid w:val="1D24F7D9"/>
    <w:rsid w:val="1D41C212"/>
    <w:rsid w:val="1D473CAB"/>
    <w:rsid w:val="1D7387D2"/>
    <w:rsid w:val="1D784EB9"/>
    <w:rsid w:val="1D78E79E"/>
    <w:rsid w:val="1D950141"/>
    <w:rsid w:val="1D9DA9DE"/>
    <w:rsid w:val="1D9FB6F1"/>
    <w:rsid w:val="1DAE0C23"/>
    <w:rsid w:val="1DB62495"/>
    <w:rsid w:val="1DB99E17"/>
    <w:rsid w:val="1DE6D47D"/>
    <w:rsid w:val="1DE89F0B"/>
    <w:rsid w:val="1DEDE049"/>
    <w:rsid w:val="1DF7E054"/>
    <w:rsid w:val="1DF8CFD1"/>
    <w:rsid w:val="1DF930E9"/>
    <w:rsid w:val="1E02F729"/>
    <w:rsid w:val="1E03B5A8"/>
    <w:rsid w:val="1E16F710"/>
    <w:rsid w:val="1E18726A"/>
    <w:rsid w:val="1E1A18E8"/>
    <w:rsid w:val="1E256A65"/>
    <w:rsid w:val="1E299615"/>
    <w:rsid w:val="1E36CEAC"/>
    <w:rsid w:val="1E4FBC6D"/>
    <w:rsid w:val="1E52CB50"/>
    <w:rsid w:val="1E6D8B15"/>
    <w:rsid w:val="1E727EAC"/>
    <w:rsid w:val="1E7C7A8D"/>
    <w:rsid w:val="1E7C95AD"/>
    <w:rsid w:val="1E801440"/>
    <w:rsid w:val="1E8E863E"/>
    <w:rsid w:val="1E96651E"/>
    <w:rsid w:val="1E9E8139"/>
    <w:rsid w:val="1EA63D2A"/>
    <w:rsid w:val="1EAD5A7E"/>
    <w:rsid w:val="1EAE21BB"/>
    <w:rsid w:val="1EB20F3A"/>
    <w:rsid w:val="1EB54748"/>
    <w:rsid w:val="1EB5E5E4"/>
    <w:rsid w:val="1EC18D77"/>
    <w:rsid w:val="1ECDBFEB"/>
    <w:rsid w:val="1ECF0C91"/>
    <w:rsid w:val="1EE0E7BC"/>
    <w:rsid w:val="1EE25752"/>
    <w:rsid w:val="1EEF0088"/>
    <w:rsid w:val="1F0A16CC"/>
    <w:rsid w:val="1F13C3B8"/>
    <w:rsid w:val="1F159149"/>
    <w:rsid w:val="1F1EA7D3"/>
    <w:rsid w:val="1F29149A"/>
    <w:rsid w:val="1F2E4A8D"/>
    <w:rsid w:val="1F37EC8F"/>
    <w:rsid w:val="1F46BD81"/>
    <w:rsid w:val="1F47A917"/>
    <w:rsid w:val="1F4867CB"/>
    <w:rsid w:val="1F4A781B"/>
    <w:rsid w:val="1F522A9B"/>
    <w:rsid w:val="1F524A24"/>
    <w:rsid w:val="1F61B820"/>
    <w:rsid w:val="1F7F89DE"/>
    <w:rsid w:val="1F886DC3"/>
    <w:rsid w:val="1F8FB7CB"/>
    <w:rsid w:val="1F93B7EB"/>
    <w:rsid w:val="1F98B65A"/>
    <w:rsid w:val="1FA42DF7"/>
    <w:rsid w:val="1FC0B591"/>
    <w:rsid w:val="1FE3230E"/>
    <w:rsid w:val="1FE7FCC9"/>
    <w:rsid w:val="1FEEE9A9"/>
    <w:rsid w:val="1FF693F4"/>
    <w:rsid w:val="2005993F"/>
    <w:rsid w:val="200D0E6C"/>
    <w:rsid w:val="201179E4"/>
    <w:rsid w:val="202C1AA1"/>
    <w:rsid w:val="20356D9C"/>
    <w:rsid w:val="203795F8"/>
    <w:rsid w:val="203E5F5B"/>
    <w:rsid w:val="20412B2D"/>
    <w:rsid w:val="2052CB26"/>
    <w:rsid w:val="2053BE0D"/>
    <w:rsid w:val="205888A7"/>
    <w:rsid w:val="205EBDA8"/>
    <w:rsid w:val="2066AC24"/>
    <w:rsid w:val="206C51D8"/>
    <w:rsid w:val="20723228"/>
    <w:rsid w:val="2080CF71"/>
    <w:rsid w:val="20897DA9"/>
    <w:rsid w:val="208F92BD"/>
    <w:rsid w:val="209115C4"/>
    <w:rsid w:val="20932FC3"/>
    <w:rsid w:val="20945AB5"/>
    <w:rsid w:val="20977FB1"/>
    <w:rsid w:val="2097E575"/>
    <w:rsid w:val="20B23EAB"/>
    <w:rsid w:val="20B515E1"/>
    <w:rsid w:val="20B75B23"/>
    <w:rsid w:val="20C8EBC1"/>
    <w:rsid w:val="20E0480D"/>
    <w:rsid w:val="20E6F40F"/>
    <w:rsid w:val="20EF784C"/>
    <w:rsid w:val="20F01747"/>
    <w:rsid w:val="20F0FC9C"/>
    <w:rsid w:val="20F2C36B"/>
    <w:rsid w:val="20F52735"/>
    <w:rsid w:val="21067299"/>
    <w:rsid w:val="21271C6A"/>
    <w:rsid w:val="2128EF8C"/>
    <w:rsid w:val="212E033C"/>
    <w:rsid w:val="212FB180"/>
    <w:rsid w:val="2136EECD"/>
    <w:rsid w:val="21445EFF"/>
    <w:rsid w:val="21475A83"/>
    <w:rsid w:val="21577134"/>
    <w:rsid w:val="2158B7A6"/>
    <w:rsid w:val="215F6310"/>
    <w:rsid w:val="21626EC7"/>
    <w:rsid w:val="21705AF7"/>
    <w:rsid w:val="2175F83B"/>
    <w:rsid w:val="219903E6"/>
    <w:rsid w:val="219C9949"/>
    <w:rsid w:val="219D3068"/>
    <w:rsid w:val="219FF55E"/>
    <w:rsid w:val="21A3F11F"/>
    <w:rsid w:val="21AADDB1"/>
    <w:rsid w:val="21D28C25"/>
    <w:rsid w:val="21D94B7C"/>
    <w:rsid w:val="21D9DA78"/>
    <w:rsid w:val="21E33503"/>
    <w:rsid w:val="21E4DD2C"/>
    <w:rsid w:val="21E98639"/>
    <w:rsid w:val="21F87A32"/>
    <w:rsid w:val="220A3594"/>
    <w:rsid w:val="220F8C42"/>
    <w:rsid w:val="22122C8E"/>
    <w:rsid w:val="221DE16B"/>
    <w:rsid w:val="221FDE8A"/>
    <w:rsid w:val="222652EE"/>
    <w:rsid w:val="22344547"/>
    <w:rsid w:val="22391A43"/>
    <w:rsid w:val="223D9B7C"/>
    <w:rsid w:val="226E7FBF"/>
    <w:rsid w:val="22704B93"/>
    <w:rsid w:val="22725D88"/>
    <w:rsid w:val="228344F8"/>
    <w:rsid w:val="2291459D"/>
    <w:rsid w:val="229AF056"/>
    <w:rsid w:val="229FD981"/>
    <w:rsid w:val="22B640D4"/>
    <w:rsid w:val="22B6E15C"/>
    <w:rsid w:val="22D63DC1"/>
    <w:rsid w:val="22DF9F51"/>
    <w:rsid w:val="231EF965"/>
    <w:rsid w:val="232B958F"/>
    <w:rsid w:val="2332A338"/>
    <w:rsid w:val="2345610A"/>
    <w:rsid w:val="234F9526"/>
    <w:rsid w:val="2362638A"/>
    <w:rsid w:val="23643C50"/>
    <w:rsid w:val="237367D8"/>
    <w:rsid w:val="2383CE79"/>
    <w:rsid w:val="2385892C"/>
    <w:rsid w:val="23975B8D"/>
    <w:rsid w:val="239F298B"/>
    <w:rsid w:val="239FC7D1"/>
    <w:rsid w:val="23AF9765"/>
    <w:rsid w:val="23BCC380"/>
    <w:rsid w:val="23C582A6"/>
    <w:rsid w:val="23C990F5"/>
    <w:rsid w:val="23D4E0A4"/>
    <w:rsid w:val="23E196F8"/>
    <w:rsid w:val="23F22B07"/>
    <w:rsid w:val="23F29180"/>
    <w:rsid w:val="23F909C7"/>
    <w:rsid w:val="23FAB22A"/>
    <w:rsid w:val="2418DFAF"/>
    <w:rsid w:val="241CEB75"/>
    <w:rsid w:val="242409EF"/>
    <w:rsid w:val="24392FE5"/>
    <w:rsid w:val="2440D377"/>
    <w:rsid w:val="2441BDDD"/>
    <w:rsid w:val="244235FF"/>
    <w:rsid w:val="244590A0"/>
    <w:rsid w:val="244B433D"/>
    <w:rsid w:val="244D7E77"/>
    <w:rsid w:val="2454C840"/>
    <w:rsid w:val="2456C68B"/>
    <w:rsid w:val="245AE74E"/>
    <w:rsid w:val="246B00B6"/>
    <w:rsid w:val="2484F748"/>
    <w:rsid w:val="248A1D78"/>
    <w:rsid w:val="2490255E"/>
    <w:rsid w:val="2493A030"/>
    <w:rsid w:val="24A1D8A7"/>
    <w:rsid w:val="24AC4E02"/>
    <w:rsid w:val="24C9BC17"/>
    <w:rsid w:val="24D2B193"/>
    <w:rsid w:val="24DF1006"/>
    <w:rsid w:val="24EE5803"/>
    <w:rsid w:val="24EFF1F3"/>
    <w:rsid w:val="24FC8602"/>
    <w:rsid w:val="25022D65"/>
    <w:rsid w:val="2519F30B"/>
    <w:rsid w:val="252B5486"/>
    <w:rsid w:val="2535B6C2"/>
    <w:rsid w:val="254158B4"/>
    <w:rsid w:val="254E0ABF"/>
    <w:rsid w:val="2551DE02"/>
    <w:rsid w:val="25554DBF"/>
    <w:rsid w:val="25560ACC"/>
    <w:rsid w:val="255EA8FB"/>
    <w:rsid w:val="256D9209"/>
    <w:rsid w:val="257F1FB1"/>
    <w:rsid w:val="2587A632"/>
    <w:rsid w:val="258A6B72"/>
    <w:rsid w:val="25948083"/>
    <w:rsid w:val="2598D5A2"/>
    <w:rsid w:val="25AE97C6"/>
    <w:rsid w:val="25B91C94"/>
    <w:rsid w:val="25BBE7C5"/>
    <w:rsid w:val="25BCDC7F"/>
    <w:rsid w:val="25BD44DF"/>
    <w:rsid w:val="25C98DC4"/>
    <w:rsid w:val="25CA055B"/>
    <w:rsid w:val="25D2FF42"/>
    <w:rsid w:val="25DE2E30"/>
    <w:rsid w:val="25E52953"/>
    <w:rsid w:val="25F235C4"/>
    <w:rsid w:val="25F274A0"/>
    <w:rsid w:val="25F54DBB"/>
    <w:rsid w:val="25F64E8E"/>
    <w:rsid w:val="26035104"/>
    <w:rsid w:val="26041760"/>
    <w:rsid w:val="2610BC0D"/>
    <w:rsid w:val="26128BD1"/>
    <w:rsid w:val="2614DA48"/>
    <w:rsid w:val="261C25B3"/>
    <w:rsid w:val="261DAA01"/>
    <w:rsid w:val="26398937"/>
    <w:rsid w:val="26468882"/>
    <w:rsid w:val="2647CF73"/>
    <w:rsid w:val="264845F8"/>
    <w:rsid w:val="264B1BEE"/>
    <w:rsid w:val="266F9FBB"/>
    <w:rsid w:val="268B1BA3"/>
    <w:rsid w:val="268B6566"/>
    <w:rsid w:val="269D1C27"/>
    <w:rsid w:val="269D6C65"/>
    <w:rsid w:val="269DC63A"/>
    <w:rsid w:val="269F61D3"/>
    <w:rsid w:val="26A1198D"/>
    <w:rsid w:val="26A76DD4"/>
    <w:rsid w:val="26A82C64"/>
    <w:rsid w:val="26B5407F"/>
    <w:rsid w:val="26BBED2F"/>
    <w:rsid w:val="26BCE26C"/>
    <w:rsid w:val="26CE320C"/>
    <w:rsid w:val="26D37310"/>
    <w:rsid w:val="26D3A1C3"/>
    <w:rsid w:val="26D6EC52"/>
    <w:rsid w:val="26D9A3E6"/>
    <w:rsid w:val="26EBC342"/>
    <w:rsid w:val="26F6BD7B"/>
    <w:rsid w:val="26FD996B"/>
    <w:rsid w:val="2704D00B"/>
    <w:rsid w:val="270A4C84"/>
    <w:rsid w:val="27160331"/>
    <w:rsid w:val="27165641"/>
    <w:rsid w:val="271E5AA7"/>
    <w:rsid w:val="27233968"/>
    <w:rsid w:val="273BAEF4"/>
    <w:rsid w:val="274F2AE5"/>
    <w:rsid w:val="2753B504"/>
    <w:rsid w:val="275558A8"/>
    <w:rsid w:val="2765DE7E"/>
    <w:rsid w:val="2766898D"/>
    <w:rsid w:val="276E92DD"/>
    <w:rsid w:val="2774E095"/>
    <w:rsid w:val="27780C79"/>
    <w:rsid w:val="277CD567"/>
    <w:rsid w:val="277E72AE"/>
    <w:rsid w:val="277F8478"/>
    <w:rsid w:val="27965B5E"/>
    <w:rsid w:val="27AFD554"/>
    <w:rsid w:val="27BB1CC7"/>
    <w:rsid w:val="27CBCACD"/>
    <w:rsid w:val="27D3A249"/>
    <w:rsid w:val="27D8E20F"/>
    <w:rsid w:val="27EF27D6"/>
    <w:rsid w:val="27F5C5B9"/>
    <w:rsid w:val="280442B7"/>
    <w:rsid w:val="280A98BA"/>
    <w:rsid w:val="281B1F62"/>
    <w:rsid w:val="281EC143"/>
    <w:rsid w:val="283444BF"/>
    <w:rsid w:val="28401625"/>
    <w:rsid w:val="284D018E"/>
    <w:rsid w:val="2865645D"/>
    <w:rsid w:val="2871077A"/>
    <w:rsid w:val="2890B4DD"/>
    <w:rsid w:val="2891C4EF"/>
    <w:rsid w:val="28AC1A9E"/>
    <w:rsid w:val="28BB962C"/>
    <w:rsid w:val="28BDCB75"/>
    <w:rsid w:val="28C07E7F"/>
    <w:rsid w:val="28C641AC"/>
    <w:rsid w:val="28CEC250"/>
    <w:rsid w:val="28D091C6"/>
    <w:rsid w:val="28D8DDFF"/>
    <w:rsid w:val="28DE0C33"/>
    <w:rsid w:val="28E0D87B"/>
    <w:rsid w:val="28E45DB6"/>
    <w:rsid w:val="28F5F903"/>
    <w:rsid w:val="29167DEF"/>
    <w:rsid w:val="291699F3"/>
    <w:rsid w:val="291E111D"/>
    <w:rsid w:val="291E6E19"/>
    <w:rsid w:val="29245564"/>
    <w:rsid w:val="29258C4D"/>
    <w:rsid w:val="292A1378"/>
    <w:rsid w:val="29345670"/>
    <w:rsid w:val="293F7442"/>
    <w:rsid w:val="295053BF"/>
    <w:rsid w:val="29593275"/>
    <w:rsid w:val="29594387"/>
    <w:rsid w:val="2972BBAD"/>
    <w:rsid w:val="2973CCA5"/>
    <w:rsid w:val="29766B71"/>
    <w:rsid w:val="297A542A"/>
    <w:rsid w:val="29930633"/>
    <w:rsid w:val="299CCAE4"/>
    <w:rsid w:val="29AB3DE8"/>
    <w:rsid w:val="29AC28B6"/>
    <w:rsid w:val="29B0AAE5"/>
    <w:rsid w:val="29E176CE"/>
    <w:rsid w:val="29E2CBED"/>
    <w:rsid w:val="29EB5251"/>
    <w:rsid w:val="29F209A4"/>
    <w:rsid w:val="2A0810AC"/>
    <w:rsid w:val="2A10CB9C"/>
    <w:rsid w:val="2A10FB4E"/>
    <w:rsid w:val="2A11FD16"/>
    <w:rsid w:val="2A16F3B1"/>
    <w:rsid w:val="2A1D62B9"/>
    <w:rsid w:val="2A2129B2"/>
    <w:rsid w:val="2A2647B2"/>
    <w:rsid w:val="2A5498B6"/>
    <w:rsid w:val="2A6A0150"/>
    <w:rsid w:val="2AAF79DD"/>
    <w:rsid w:val="2ABA279F"/>
    <w:rsid w:val="2AC507D4"/>
    <w:rsid w:val="2ACF0478"/>
    <w:rsid w:val="2ACFC691"/>
    <w:rsid w:val="2AD2BCE9"/>
    <w:rsid w:val="2AD3F7BF"/>
    <w:rsid w:val="2AD86CAE"/>
    <w:rsid w:val="2AE222C9"/>
    <w:rsid w:val="2AF4352A"/>
    <w:rsid w:val="2B180D11"/>
    <w:rsid w:val="2B296D5F"/>
    <w:rsid w:val="2B2AEA20"/>
    <w:rsid w:val="2B312EC4"/>
    <w:rsid w:val="2B3B1055"/>
    <w:rsid w:val="2B576FB2"/>
    <w:rsid w:val="2B65E5BF"/>
    <w:rsid w:val="2B715E2F"/>
    <w:rsid w:val="2B770483"/>
    <w:rsid w:val="2BA32B13"/>
    <w:rsid w:val="2BAC91A6"/>
    <w:rsid w:val="2BB3D4B5"/>
    <w:rsid w:val="2BCA76AA"/>
    <w:rsid w:val="2BDA8ACA"/>
    <w:rsid w:val="2BDE1CDB"/>
    <w:rsid w:val="2BEB2047"/>
    <w:rsid w:val="2C019EAA"/>
    <w:rsid w:val="2C1589C4"/>
    <w:rsid w:val="2C355771"/>
    <w:rsid w:val="2C3CDA12"/>
    <w:rsid w:val="2C3D91A2"/>
    <w:rsid w:val="2C529624"/>
    <w:rsid w:val="2C63D767"/>
    <w:rsid w:val="2C653B4F"/>
    <w:rsid w:val="2C7F94EF"/>
    <w:rsid w:val="2C8FC127"/>
    <w:rsid w:val="2CC07914"/>
    <w:rsid w:val="2CC8791F"/>
    <w:rsid w:val="2CCA2DC1"/>
    <w:rsid w:val="2CDB3DA4"/>
    <w:rsid w:val="2CDB7746"/>
    <w:rsid w:val="2CE1D356"/>
    <w:rsid w:val="2CE967FE"/>
    <w:rsid w:val="2CEAFFB0"/>
    <w:rsid w:val="2CF82DC1"/>
    <w:rsid w:val="2CFEDF8C"/>
    <w:rsid w:val="2D1E4D5F"/>
    <w:rsid w:val="2D24FDCD"/>
    <w:rsid w:val="2D2F9DFA"/>
    <w:rsid w:val="2D3885B5"/>
    <w:rsid w:val="2D49C1DA"/>
    <w:rsid w:val="2D578B28"/>
    <w:rsid w:val="2D6F10D4"/>
    <w:rsid w:val="2D6FC4C3"/>
    <w:rsid w:val="2D720F8A"/>
    <w:rsid w:val="2D81C6C9"/>
    <w:rsid w:val="2D83AEBE"/>
    <w:rsid w:val="2D88BA82"/>
    <w:rsid w:val="2D95DBDA"/>
    <w:rsid w:val="2D9EC7AC"/>
    <w:rsid w:val="2DA678A6"/>
    <w:rsid w:val="2DC0D2CF"/>
    <w:rsid w:val="2DC3D3F6"/>
    <w:rsid w:val="2DD619BF"/>
    <w:rsid w:val="2DD76D94"/>
    <w:rsid w:val="2DDCD1FF"/>
    <w:rsid w:val="2DDEA051"/>
    <w:rsid w:val="2DE45026"/>
    <w:rsid w:val="2DEA9C2B"/>
    <w:rsid w:val="2E02FBD8"/>
    <w:rsid w:val="2E033324"/>
    <w:rsid w:val="2E051BAB"/>
    <w:rsid w:val="2E206A5D"/>
    <w:rsid w:val="2E2E0A42"/>
    <w:rsid w:val="2E38AA7E"/>
    <w:rsid w:val="2E3906A6"/>
    <w:rsid w:val="2E40F48C"/>
    <w:rsid w:val="2E54E980"/>
    <w:rsid w:val="2E66E871"/>
    <w:rsid w:val="2E6984FA"/>
    <w:rsid w:val="2E722FBA"/>
    <w:rsid w:val="2E7A8F08"/>
    <w:rsid w:val="2E7E3998"/>
    <w:rsid w:val="2E891628"/>
    <w:rsid w:val="2EA0A383"/>
    <w:rsid w:val="2EA5A2E5"/>
    <w:rsid w:val="2EB9FDA5"/>
    <w:rsid w:val="2EBEB494"/>
    <w:rsid w:val="2ECDDEBF"/>
    <w:rsid w:val="2EDCAC6A"/>
    <w:rsid w:val="2EDDAFB6"/>
    <w:rsid w:val="2EE249B5"/>
    <w:rsid w:val="2EE8D2A9"/>
    <w:rsid w:val="2EEC7FEB"/>
    <w:rsid w:val="2EFF13A8"/>
    <w:rsid w:val="2F0B3441"/>
    <w:rsid w:val="2F1C1CF7"/>
    <w:rsid w:val="2F2025C8"/>
    <w:rsid w:val="2F261DFD"/>
    <w:rsid w:val="2F2AB5E2"/>
    <w:rsid w:val="2F2D7F15"/>
    <w:rsid w:val="2F3255DB"/>
    <w:rsid w:val="2F4E59DF"/>
    <w:rsid w:val="2F4F0817"/>
    <w:rsid w:val="2F4FED49"/>
    <w:rsid w:val="2F50E86B"/>
    <w:rsid w:val="2F69FD5A"/>
    <w:rsid w:val="2F7BBEB7"/>
    <w:rsid w:val="2F85ADD8"/>
    <w:rsid w:val="2F8DFAFE"/>
    <w:rsid w:val="2F9B6C94"/>
    <w:rsid w:val="2F9DC651"/>
    <w:rsid w:val="2FBA7847"/>
    <w:rsid w:val="2FC54F86"/>
    <w:rsid w:val="2FD4C786"/>
    <w:rsid w:val="2FD80D59"/>
    <w:rsid w:val="2FE93C30"/>
    <w:rsid w:val="2FECCEFA"/>
    <w:rsid w:val="2FF24AEF"/>
    <w:rsid w:val="2FFC4B75"/>
    <w:rsid w:val="300232A8"/>
    <w:rsid w:val="302E081C"/>
    <w:rsid w:val="302F2760"/>
    <w:rsid w:val="303265D5"/>
    <w:rsid w:val="303925B3"/>
    <w:rsid w:val="303B2E26"/>
    <w:rsid w:val="304553FF"/>
    <w:rsid w:val="305F6E4A"/>
    <w:rsid w:val="307ADFFA"/>
    <w:rsid w:val="307F8D65"/>
    <w:rsid w:val="3090535A"/>
    <w:rsid w:val="30993E18"/>
    <w:rsid w:val="309BAD96"/>
    <w:rsid w:val="30AA76D8"/>
    <w:rsid w:val="30BDE070"/>
    <w:rsid w:val="30D8F093"/>
    <w:rsid w:val="30E255CE"/>
    <w:rsid w:val="30E9548F"/>
    <w:rsid w:val="30F8A8B9"/>
    <w:rsid w:val="30FC22B9"/>
    <w:rsid w:val="311C7594"/>
    <w:rsid w:val="3128D02A"/>
    <w:rsid w:val="31323DA7"/>
    <w:rsid w:val="31370F56"/>
    <w:rsid w:val="313C2F82"/>
    <w:rsid w:val="313C3A6A"/>
    <w:rsid w:val="314C3A02"/>
    <w:rsid w:val="31678640"/>
    <w:rsid w:val="317996AE"/>
    <w:rsid w:val="317C7DE1"/>
    <w:rsid w:val="31836E4F"/>
    <w:rsid w:val="3193E7C3"/>
    <w:rsid w:val="31A30265"/>
    <w:rsid w:val="31A3C8B6"/>
    <w:rsid w:val="31AC67D4"/>
    <w:rsid w:val="31C420E9"/>
    <w:rsid w:val="31D21EF5"/>
    <w:rsid w:val="31D22824"/>
    <w:rsid w:val="31D81B22"/>
    <w:rsid w:val="31E086E6"/>
    <w:rsid w:val="31F95185"/>
    <w:rsid w:val="3216681B"/>
    <w:rsid w:val="321F9071"/>
    <w:rsid w:val="3229C147"/>
    <w:rsid w:val="323666D4"/>
    <w:rsid w:val="3236877A"/>
    <w:rsid w:val="32372D20"/>
    <w:rsid w:val="323A69F8"/>
    <w:rsid w:val="32515039"/>
    <w:rsid w:val="32561A4B"/>
    <w:rsid w:val="325B5C76"/>
    <w:rsid w:val="325F2959"/>
    <w:rsid w:val="32608166"/>
    <w:rsid w:val="3279E328"/>
    <w:rsid w:val="3280D23C"/>
    <w:rsid w:val="3281F1CD"/>
    <w:rsid w:val="328DDE98"/>
    <w:rsid w:val="32A8E00D"/>
    <w:rsid w:val="32B04ADE"/>
    <w:rsid w:val="32BE8CA5"/>
    <w:rsid w:val="32C8FE18"/>
    <w:rsid w:val="32C9FF3F"/>
    <w:rsid w:val="32D64B7D"/>
    <w:rsid w:val="32DAB519"/>
    <w:rsid w:val="32DD1E09"/>
    <w:rsid w:val="32E24DA4"/>
    <w:rsid w:val="32E28EEB"/>
    <w:rsid w:val="32FA74A7"/>
    <w:rsid w:val="32FE8711"/>
    <w:rsid w:val="33071951"/>
    <w:rsid w:val="3314BBCA"/>
    <w:rsid w:val="3317C7DA"/>
    <w:rsid w:val="3327CFAC"/>
    <w:rsid w:val="332DA73A"/>
    <w:rsid w:val="332DD25D"/>
    <w:rsid w:val="333095E1"/>
    <w:rsid w:val="333D7F48"/>
    <w:rsid w:val="3342D014"/>
    <w:rsid w:val="335A97D4"/>
    <w:rsid w:val="339FE644"/>
    <w:rsid w:val="33AADDE3"/>
    <w:rsid w:val="33B99F36"/>
    <w:rsid w:val="33BFE926"/>
    <w:rsid w:val="33D3CA38"/>
    <w:rsid w:val="33D85882"/>
    <w:rsid w:val="33E2CE59"/>
    <w:rsid w:val="33F5F036"/>
    <w:rsid w:val="33FED93C"/>
    <w:rsid w:val="34305112"/>
    <w:rsid w:val="344CA287"/>
    <w:rsid w:val="345532EF"/>
    <w:rsid w:val="34555C92"/>
    <w:rsid w:val="3464FA39"/>
    <w:rsid w:val="346A7258"/>
    <w:rsid w:val="346D2D63"/>
    <w:rsid w:val="34807952"/>
    <w:rsid w:val="348B644E"/>
    <w:rsid w:val="3497BC47"/>
    <w:rsid w:val="349EA6CE"/>
    <w:rsid w:val="34B62551"/>
    <w:rsid w:val="34BBFDEF"/>
    <w:rsid w:val="34BDA28C"/>
    <w:rsid w:val="34CB9B5C"/>
    <w:rsid w:val="34D4A20C"/>
    <w:rsid w:val="34E375FD"/>
    <w:rsid w:val="34EFB16B"/>
    <w:rsid w:val="3511C7A7"/>
    <w:rsid w:val="35192B32"/>
    <w:rsid w:val="351B3AFD"/>
    <w:rsid w:val="353D939D"/>
    <w:rsid w:val="353E7B55"/>
    <w:rsid w:val="354283EC"/>
    <w:rsid w:val="3546EB16"/>
    <w:rsid w:val="355E986A"/>
    <w:rsid w:val="35678D5D"/>
    <w:rsid w:val="356CFFAF"/>
    <w:rsid w:val="357AF899"/>
    <w:rsid w:val="359674E3"/>
    <w:rsid w:val="359EE65D"/>
    <w:rsid w:val="35B64948"/>
    <w:rsid w:val="35BE6EA5"/>
    <w:rsid w:val="35C10EF4"/>
    <w:rsid w:val="35CB957C"/>
    <w:rsid w:val="35D70E3A"/>
    <w:rsid w:val="35DA5CC8"/>
    <w:rsid w:val="35E077C3"/>
    <w:rsid w:val="35E1219D"/>
    <w:rsid w:val="35E84193"/>
    <w:rsid w:val="35F3CF7B"/>
    <w:rsid w:val="35F3D4D7"/>
    <w:rsid w:val="35FB036E"/>
    <w:rsid w:val="3611693F"/>
    <w:rsid w:val="361F059B"/>
    <w:rsid w:val="361F0AC8"/>
    <w:rsid w:val="3632FB1E"/>
    <w:rsid w:val="363A26B6"/>
    <w:rsid w:val="363AF756"/>
    <w:rsid w:val="363B9BB1"/>
    <w:rsid w:val="363BB7C7"/>
    <w:rsid w:val="3640030A"/>
    <w:rsid w:val="36451D0D"/>
    <w:rsid w:val="365509B7"/>
    <w:rsid w:val="3655CFEE"/>
    <w:rsid w:val="36637F9A"/>
    <w:rsid w:val="3675637C"/>
    <w:rsid w:val="3690589A"/>
    <w:rsid w:val="3692011E"/>
    <w:rsid w:val="369C971D"/>
    <w:rsid w:val="369D59A2"/>
    <w:rsid w:val="36A3B6D0"/>
    <w:rsid w:val="36AB3E9D"/>
    <w:rsid w:val="36B200C9"/>
    <w:rsid w:val="36B4181D"/>
    <w:rsid w:val="36B58391"/>
    <w:rsid w:val="36BFE02E"/>
    <w:rsid w:val="36DA8991"/>
    <w:rsid w:val="36E61072"/>
    <w:rsid w:val="36F2518A"/>
    <w:rsid w:val="36FED81A"/>
    <w:rsid w:val="370FD6D4"/>
    <w:rsid w:val="371A2F4F"/>
    <w:rsid w:val="372493F0"/>
    <w:rsid w:val="3726C64B"/>
    <w:rsid w:val="372795AE"/>
    <w:rsid w:val="372F31D0"/>
    <w:rsid w:val="373859EF"/>
    <w:rsid w:val="3748BD4E"/>
    <w:rsid w:val="375A5D58"/>
    <w:rsid w:val="3768B94D"/>
    <w:rsid w:val="3768C334"/>
    <w:rsid w:val="377FB885"/>
    <w:rsid w:val="3794A582"/>
    <w:rsid w:val="379E626D"/>
    <w:rsid w:val="37A20F2A"/>
    <w:rsid w:val="37A5AD2F"/>
    <w:rsid w:val="37AC8A1A"/>
    <w:rsid w:val="37AEA7E8"/>
    <w:rsid w:val="37C00218"/>
    <w:rsid w:val="37C1AB0C"/>
    <w:rsid w:val="37C33DB2"/>
    <w:rsid w:val="37C3552D"/>
    <w:rsid w:val="37C4437C"/>
    <w:rsid w:val="37C58F9C"/>
    <w:rsid w:val="37D1509F"/>
    <w:rsid w:val="37E60E78"/>
    <w:rsid w:val="37E7FC2B"/>
    <w:rsid w:val="37F27072"/>
    <w:rsid w:val="37F562C6"/>
    <w:rsid w:val="38094C81"/>
    <w:rsid w:val="38098A5E"/>
    <w:rsid w:val="380D66C8"/>
    <w:rsid w:val="38158832"/>
    <w:rsid w:val="3817B4A1"/>
    <w:rsid w:val="381DCA02"/>
    <w:rsid w:val="382A8B50"/>
    <w:rsid w:val="3830582D"/>
    <w:rsid w:val="3836A4DF"/>
    <w:rsid w:val="383B9044"/>
    <w:rsid w:val="38577656"/>
    <w:rsid w:val="385A2145"/>
    <w:rsid w:val="3878B3F7"/>
    <w:rsid w:val="387DF51F"/>
    <w:rsid w:val="38A459AA"/>
    <w:rsid w:val="38AEA05E"/>
    <w:rsid w:val="38AFE8A7"/>
    <w:rsid w:val="38C203EA"/>
    <w:rsid w:val="38CEAAB9"/>
    <w:rsid w:val="38D352DB"/>
    <w:rsid w:val="38D8F1AF"/>
    <w:rsid w:val="38EE976A"/>
    <w:rsid w:val="38EF59F1"/>
    <w:rsid w:val="38FF52DB"/>
    <w:rsid w:val="390EAF15"/>
    <w:rsid w:val="3928B618"/>
    <w:rsid w:val="393FCE9D"/>
    <w:rsid w:val="394942FD"/>
    <w:rsid w:val="394A9BA7"/>
    <w:rsid w:val="394C3DFA"/>
    <w:rsid w:val="397425AC"/>
    <w:rsid w:val="39787CC9"/>
    <w:rsid w:val="397DA696"/>
    <w:rsid w:val="397E6ABC"/>
    <w:rsid w:val="3985D6A3"/>
    <w:rsid w:val="398650C0"/>
    <w:rsid w:val="3989B724"/>
    <w:rsid w:val="3992A730"/>
    <w:rsid w:val="399471B4"/>
    <w:rsid w:val="3996FAEF"/>
    <w:rsid w:val="399F6CE3"/>
    <w:rsid w:val="39ACAEC3"/>
    <w:rsid w:val="39B457AA"/>
    <w:rsid w:val="39B46A8F"/>
    <w:rsid w:val="39B6F687"/>
    <w:rsid w:val="39C878E8"/>
    <w:rsid w:val="39D76641"/>
    <w:rsid w:val="39DFFCEE"/>
    <w:rsid w:val="39E4B26E"/>
    <w:rsid w:val="39ED4302"/>
    <w:rsid w:val="39F1FF19"/>
    <w:rsid w:val="3A1A1872"/>
    <w:rsid w:val="3A33CE16"/>
    <w:rsid w:val="3A46B127"/>
    <w:rsid w:val="3A4A6106"/>
    <w:rsid w:val="3A4C6AA3"/>
    <w:rsid w:val="3A4F5C4B"/>
    <w:rsid w:val="3A561B40"/>
    <w:rsid w:val="3A5B02BE"/>
    <w:rsid w:val="3A5B0CCB"/>
    <w:rsid w:val="3A5C8A32"/>
    <w:rsid w:val="3A5D5AEE"/>
    <w:rsid w:val="3A5EBBCB"/>
    <w:rsid w:val="3A600CB0"/>
    <w:rsid w:val="3A616848"/>
    <w:rsid w:val="3A643682"/>
    <w:rsid w:val="3A70D741"/>
    <w:rsid w:val="3A728498"/>
    <w:rsid w:val="3A83EC9B"/>
    <w:rsid w:val="3A8EEBDD"/>
    <w:rsid w:val="3A91CC0C"/>
    <w:rsid w:val="3A9B35F5"/>
    <w:rsid w:val="3AAED4D4"/>
    <w:rsid w:val="3AB44339"/>
    <w:rsid w:val="3ABD473A"/>
    <w:rsid w:val="3AC1A89A"/>
    <w:rsid w:val="3AC9F86F"/>
    <w:rsid w:val="3AD08004"/>
    <w:rsid w:val="3AD5EEE9"/>
    <w:rsid w:val="3AD6FC11"/>
    <w:rsid w:val="3ADF37D3"/>
    <w:rsid w:val="3AE404E6"/>
    <w:rsid w:val="3AE5A274"/>
    <w:rsid w:val="3B04F581"/>
    <w:rsid w:val="3B05535A"/>
    <w:rsid w:val="3B07072A"/>
    <w:rsid w:val="3B0F56F8"/>
    <w:rsid w:val="3B0FB5F8"/>
    <w:rsid w:val="3B1565D5"/>
    <w:rsid w:val="3B1B8453"/>
    <w:rsid w:val="3B30DD84"/>
    <w:rsid w:val="3B47E2A7"/>
    <w:rsid w:val="3B4A3782"/>
    <w:rsid w:val="3B4B1999"/>
    <w:rsid w:val="3B60E654"/>
    <w:rsid w:val="3B63E5EA"/>
    <w:rsid w:val="3B6E072A"/>
    <w:rsid w:val="3B71241A"/>
    <w:rsid w:val="3B71D5C3"/>
    <w:rsid w:val="3B738207"/>
    <w:rsid w:val="3B7C567F"/>
    <w:rsid w:val="3B840EBA"/>
    <w:rsid w:val="3B852DFA"/>
    <w:rsid w:val="3B8F401D"/>
    <w:rsid w:val="3B9FCE75"/>
    <w:rsid w:val="3BA32C89"/>
    <w:rsid w:val="3BA7D835"/>
    <w:rsid w:val="3BC948B1"/>
    <w:rsid w:val="3BCB18B8"/>
    <w:rsid w:val="3BCF5601"/>
    <w:rsid w:val="3BD3A7DA"/>
    <w:rsid w:val="3BD4CB49"/>
    <w:rsid w:val="3BD78A04"/>
    <w:rsid w:val="3BDDA11F"/>
    <w:rsid w:val="3BDF581B"/>
    <w:rsid w:val="3C1F4F75"/>
    <w:rsid w:val="3C206743"/>
    <w:rsid w:val="3C27D3A7"/>
    <w:rsid w:val="3C360CF9"/>
    <w:rsid w:val="3C44B4A5"/>
    <w:rsid w:val="3C5ECF90"/>
    <w:rsid w:val="3C82F4A1"/>
    <w:rsid w:val="3C83925E"/>
    <w:rsid w:val="3C95437F"/>
    <w:rsid w:val="3CA76E33"/>
    <w:rsid w:val="3CAA8819"/>
    <w:rsid w:val="3CD66749"/>
    <w:rsid w:val="3CE0B2A1"/>
    <w:rsid w:val="3CE48A5A"/>
    <w:rsid w:val="3CE6A198"/>
    <w:rsid w:val="3CE9C1FC"/>
    <w:rsid w:val="3CEEDC74"/>
    <w:rsid w:val="3CF23CA8"/>
    <w:rsid w:val="3CFCFB33"/>
    <w:rsid w:val="3D06421D"/>
    <w:rsid w:val="3D0776D4"/>
    <w:rsid w:val="3D07A5B6"/>
    <w:rsid w:val="3D0C4468"/>
    <w:rsid w:val="3D16F1D3"/>
    <w:rsid w:val="3D1B0F2E"/>
    <w:rsid w:val="3D24F2F2"/>
    <w:rsid w:val="3D2A85B2"/>
    <w:rsid w:val="3D2A926C"/>
    <w:rsid w:val="3D35C2A2"/>
    <w:rsid w:val="3D3C3CD1"/>
    <w:rsid w:val="3D3CDB97"/>
    <w:rsid w:val="3D72DF7A"/>
    <w:rsid w:val="3D7E0E8A"/>
    <w:rsid w:val="3D97AED2"/>
    <w:rsid w:val="3D9E3A68"/>
    <w:rsid w:val="3DA3E4C7"/>
    <w:rsid w:val="3DA49879"/>
    <w:rsid w:val="3DAAC88E"/>
    <w:rsid w:val="3DB2310F"/>
    <w:rsid w:val="3DB25AEB"/>
    <w:rsid w:val="3DB2662A"/>
    <w:rsid w:val="3DC332D7"/>
    <w:rsid w:val="3DD0745C"/>
    <w:rsid w:val="3DD46F55"/>
    <w:rsid w:val="3DD88D80"/>
    <w:rsid w:val="3DE0C029"/>
    <w:rsid w:val="3DE5AF75"/>
    <w:rsid w:val="3DF23AAB"/>
    <w:rsid w:val="3DF8B146"/>
    <w:rsid w:val="3DFAA5CB"/>
    <w:rsid w:val="3E075DB0"/>
    <w:rsid w:val="3E177A28"/>
    <w:rsid w:val="3E17C0D8"/>
    <w:rsid w:val="3E22AB9E"/>
    <w:rsid w:val="3E23B15A"/>
    <w:rsid w:val="3E3F4FF9"/>
    <w:rsid w:val="3E3F53BD"/>
    <w:rsid w:val="3E5603A1"/>
    <w:rsid w:val="3E58BF57"/>
    <w:rsid w:val="3E5E23A0"/>
    <w:rsid w:val="3E5FFC77"/>
    <w:rsid w:val="3E603A20"/>
    <w:rsid w:val="3E6DF23B"/>
    <w:rsid w:val="3E73BD8B"/>
    <w:rsid w:val="3E7B393C"/>
    <w:rsid w:val="3E7CE624"/>
    <w:rsid w:val="3E8BD04D"/>
    <w:rsid w:val="3E8E12FC"/>
    <w:rsid w:val="3EAE09E8"/>
    <w:rsid w:val="3EB86695"/>
    <w:rsid w:val="3EB8F0FD"/>
    <w:rsid w:val="3EC2C097"/>
    <w:rsid w:val="3EE491FF"/>
    <w:rsid w:val="3EEBD01B"/>
    <w:rsid w:val="3EF2542B"/>
    <w:rsid w:val="3F0359BB"/>
    <w:rsid w:val="3F144DE0"/>
    <w:rsid w:val="3F16E77F"/>
    <w:rsid w:val="3F1A6596"/>
    <w:rsid w:val="3F1CD415"/>
    <w:rsid w:val="3F240C3A"/>
    <w:rsid w:val="3F38FF73"/>
    <w:rsid w:val="3F47C0E8"/>
    <w:rsid w:val="3F4AC084"/>
    <w:rsid w:val="3F4DCC51"/>
    <w:rsid w:val="3F5976AB"/>
    <w:rsid w:val="3F5A3F30"/>
    <w:rsid w:val="3F5E8540"/>
    <w:rsid w:val="3F61C359"/>
    <w:rsid w:val="3F68680E"/>
    <w:rsid w:val="3F6ADF03"/>
    <w:rsid w:val="3F722CA8"/>
    <w:rsid w:val="3F7DA099"/>
    <w:rsid w:val="3F87965A"/>
    <w:rsid w:val="3F8F201A"/>
    <w:rsid w:val="3F90694C"/>
    <w:rsid w:val="3F916745"/>
    <w:rsid w:val="3FAA5BF9"/>
    <w:rsid w:val="3FAA9A51"/>
    <w:rsid w:val="3FB1DBE6"/>
    <w:rsid w:val="3FB4F932"/>
    <w:rsid w:val="3FC59599"/>
    <w:rsid w:val="3FD117FA"/>
    <w:rsid w:val="3FE73FB9"/>
    <w:rsid w:val="3FF03199"/>
    <w:rsid w:val="40115CAE"/>
    <w:rsid w:val="4014CFE3"/>
    <w:rsid w:val="4022F9A0"/>
    <w:rsid w:val="402B71F4"/>
    <w:rsid w:val="403A593A"/>
    <w:rsid w:val="4051272A"/>
    <w:rsid w:val="405641F7"/>
    <w:rsid w:val="405F5BE5"/>
    <w:rsid w:val="4074BCC7"/>
    <w:rsid w:val="4074EDCD"/>
    <w:rsid w:val="4082CBD3"/>
    <w:rsid w:val="408949AD"/>
    <w:rsid w:val="40A439A8"/>
    <w:rsid w:val="40A7D7A2"/>
    <w:rsid w:val="40A96AB0"/>
    <w:rsid w:val="40B137E1"/>
    <w:rsid w:val="40C1C4B7"/>
    <w:rsid w:val="40C9A078"/>
    <w:rsid w:val="40D7B84E"/>
    <w:rsid w:val="40D995D6"/>
    <w:rsid w:val="40F97E40"/>
    <w:rsid w:val="40FC7287"/>
    <w:rsid w:val="4102305A"/>
    <w:rsid w:val="4105ABFA"/>
    <w:rsid w:val="41137FF9"/>
    <w:rsid w:val="41162A79"/>
    <w:rsid w:val="4128AECB"/>
    <w:rsid w:val="412ADD08"/>
    <w:rsid w:val="412E0E15"/>
    <w:rsid w:val="412E84A6"/>
    <w:rsid w:val="4131015E"/>
    <w:rsid w:val="4131EA82"/>
    <w:rsid w:val="41365C62"/>
    <w:rsid w:val="413B12F6"/>
    <w:rsid w:val="4141B52C"/>
    <w:rsid w:val="4147802D"/>
    <w:rsid w:val="4148777E"/>
    <w:rsid w:val="41503BF6"/>
    <w:rsid w:val="417E6278"/>
    <w:rsid w:val="41946914"/>
    <w:rsid w:val="41955B57"/>
    <w:rsid w:val="41B2B699"/>
    <w:rsid w:val="41B3E73B"/>
    <w:rsid w:val="41B50A85"/>
    <w:rsid w:val="41B50D56"/>
    <w:rsid w:val="41BD1DA7"/>
    <w:rsid w:val="41CE7C97"/>
    <w:rsid w:val="41D75025"/>
    <w:rsid w:val="41DA5055"/>
    <w:rsid w:val="422777D1"/>
    <w:rsid w:val="42334EF6"/>
    <w:rsid w:val="4239B97B"/>
    <w:rsid w:val="42539AF7"/>
    <w:rsid w:val="425649C6"/>
    <w:rsid w:val="4259B13E"/>
    <w:rsid w:val="4262427C"/>
    <w:rsid w:val="428B4E4F"/>
    <w:rsid w:val="42925F75"/>
    <w:rsid w:val="429E3D3F"/>
    <w:rsid w:val="42B1BFC6"/>
    <w:rsid w:val="42B5016C"/>
    <w:rsid w:val="42CA0DDB"/>
    <w:rsid w:val="42D20A6E"/>
    <w:rsid w:val="42D9BA99"/>
    <w:rsid w:val="42E21C3E"/>
    <w:rsid w:val="42F368B8"/>
    <w:rsid w:val="431C7E08"/>
    <w:rsid w:val="4361C22A"/>
    <w:rsid w:val="43632D8E"/>
    <w:rsid w:val="4370DE23"/>
    <w:rsid w:val="4376AB26"/>
    <w:rsid w:val="437DFB82"/>
    <w:rsid w:val="439BBDBA"/>
    <w:rsid w:val="43A0765F"/>
    <w:rsid w:val="43AA07BB"/>
    <w:rsid w:val="43ADF2B7"/>
    <w:rsid w:val="43B47E8D"/>
    <w:rsid w:val="43CEEE04"/>
    <w:rsid w:val="43D77A32"/>
    <w:rsid w:val="43DBCACF"/>
    <w:rsid w:val="43E0C684"/>
    <w:rsid w:val="43EB2D27"/>
    <w:rsid w:val="43FCF08A"/>
    <w:rsid w:val="43FD337C"/>
    <w:rsid w:val="440C4BC4"/>
    <w:rsid w:val="440D0FA7"/>
    <w:rsid w:val="440DB502"/>
    <w:rsid w:val="4413EE28"/>
    <w:rsid w:val="44192EF4"/>
    <w:rsid w:val="441D0F94"/>
    <w:rsid w:val="4427653B"/>
    <w:rsid w:val="442A7448"/>
    <w:rsid w:val="4435387C"/>
    <w:rsid w:val="443C26A1"/>
    <w:rsid w:val="44516AC5"/>
    <w:rsid w:val="4458CA9F"/>
    <w:rsid w:val="4459D56C"/>
    <w:rsid w:val="446854E6"/>
    <w:rsid w:val="447C025D"/>
    <w:rsid w:val="44841CDC"/>
    <w:rsid w:val="4489A0A8"/>
    <w:rsid w:val="448D4E63"/>
    <w:rsid w:val="448E8997"/>
    <w:rsid w:val="448F5CEF"/>
    <w:rsid w:val="44A28CB2"/>
    <w:rsid w:val="44AB1F58"/>
    <w:rsid w:val="44B6D870"/>
    <w:rsid w:val="44BEB566"/>
    <w:rsid w:val="44C599E5"/>
    <w:rsid w:val="44C9A00D"/>
    <w:rsid w:val="44CD1296"/>
    <w:rsid w:val="44D9E466"/>
    <w:rsid w:val="44F62279"/>
    <w:rsid w:val="44F96448"/>
    <w:rsid w:val="44FD9DE9"/>
    <w:rsid w:val="4503F6BE"/>
    <w:rsid w:val="45094628"/>
    <w:rsid w:val="450E092C"/>
    <w:rsid w:val="450FF0DC"/>
    <w:rsid w:val="45136578"/>
    <w:rsid w:val="4522C9BD"/>
    <w:rsid w:val="4544D93F"/>
    <w:rsid w:val="454DE492"/>
    <w:rsid w:val="45523808"/>
    <w:rsid w:val="4556ABDD"/>
    <w:rsid w:val="45692981"/>
    <w:rsid w:val="456FA473"/>
    <w:rsid w:val="4574B41F"/>
    <w:rsid w:val="4590DA09"/>
    <w:rsid w:val="4591976F"/>
    <w:rsid w:val="4596AC5F"/>
    <w:rsid w:val="45A012D7"/>
    <w:rsid w:val="45A0B655"/>
    <w:rsid w:val="45B5A565"/>
    <w:rsid w:val="45BC3B53"/>
    <w:rsid w:val="45CE1BBF"/>
    <w:rsid w:val="45D8FF94"/>
    <w:rsid w:val="45E2EF0A"/>
    <w:rsid w:val="45EE0706"/>
    <w:rsid w:val="4605F991"/>
    <w:rsid w:val="46131E3C"/>
    <w:rsid w:val="46151F69"/>
    <w:rsid w:val="461B39BC"/>
    <w:rsid w:val="461E93AA"/>
    <w:rsid w:val="462D1A42"/>
    <w:rsid w:val="462EF32A"/>
    <w:rsid w:val="463320B5"/>
    <w:rsid w:val="46348A52"/>
    <w:rsid w:val="46380D89"/>
    <w:rsid w:val="463D75CF"/>
    <w:rsid w:val="4642EFB1"/>
    <w:rsid w:val="46521926"/>
    <w:rsid w:val="4660316D"/>
    <w:rsid w:val="466173DC"/>
    <w:rsid w:val="4666BEA0"/>
    <w:rsid w:val="46683876"/>
    <w:rsid w:val="46750246"/>
    <w:rsid w:val="46774D80"/>
    <w:rsid w:val="46842051"/>
    <w:rsid w:val="4688485D"/>
    <w:rsid w:val="46929A39"/>
    <w:rsid w:val="4699D034"/>
    <w:rsid w:val="469E3AC9"/>
    <w:rsid w:val="46A259DF"/>
    <w:rsid w:val="46AEF2CF"/>
    <w:rsid w:val="46B33587"/>
    <w:rsid w:val="46B3BC74"/>
    <w:rsid w:val="46B71689"/>
    <w:rsid w:val="46DF025A"/>
    <w:rsid w:val="46E09E99"/>
    <w:rsid w:val="46E6D812"/>
    <w:rsid w:val="46FF4483"/>
    <w:rsid w:val="4709530A"/>
    <w:rsid w:val="470EEAE6"/>
    <w:rsid w:val="4715AD01"/>
    <w:rsid w:val="471C2CB2"/>
    <w:rsid w:val="47268C08"/>
    <w:rsid w:val="472B9F17"/>
    <w:rsid w:val="474C0754"/>
    <w:rsid w:val="475EA105"/>
    <w:rsid w:val="47850FC2"/>
    <w:rsid w:val="47867F7E"/>
    <w:rsid w:val="4788B222"/>
    <w:rsid w:val="478AA6F4"/>
    <w:rsid w:val="47A386EA"/>
    <w:rsid w:val="47A65F12"/>
    <w:rsid w:val="47B81D95"/>
    <w:rsid w:val="47B8C8A4"/>
    <w:rsid w:val="47C564CE"/>
    <w:rsid w:val="47D1230D"/>
    <w:rsid w:val="47D80300"/>
    <w:rsid w:val="47F1CEB5"/>
    <w:rsid w:val="47F33CBA"/>
    <w:rsid w:val="4814F79A"/>
    <w:rsid w:val="481F3589"/>
    <w:rsid w:val="4822406E"/>
    <w:rsid w:val="484AEE04"/>
    <w:rsid w:val="485C74ED"/>
    <w:rsid w:val="48638EBD"/>
    <w:rsid w:val="48643CF2"/>
    <w:rsid w:val="4864850D"/>
    <w:rsid w:val="48720D11"/>
    <w:rsid w:val="4885A980"/>
    <w:rsid w:val="4892C9BD"/>
    <w:rsid w:val="48A782F6"/>
    <w:rsid w:val="48AAFC4D"/>
    <w:rsid w:val="48B571E0"/>
    <w:rsid w:val="48B6B296"/>
    <w:rsid w:val="48BDDA04"/>
    <w:rsid w:val="48BE0CD7"/>
    <w:rsid w:val="48BE508D"/>
    <w:rsid w:val="48C18638"/>
    <w:rsid w:val="48CB8DE3"/>
    <w:rsid w:val="48CC4E2C"/>
    <w:rsid w:val="48D809F8"/>
    <w:rsid w:val="48DDCBFF"/>
    <w:rsid w:val="48E79094"/>
    <w:rsid w:val="48F485A7"/>
    <w:rsid w:val="48FFF5F1"/>
    <w:rsid w:val="490572EB"/>
    <w:rsid w:val="490D2F30"/>
    <w:rsid w:val="4910AA54"/>
    <w:rsid w:val="49150E07"/>
    <w:rsid w:val="491953D9"/>
    <w:rsid w:val="493200EE"/>
    <w:rsid w:val="493A647C"/>
    <w:rsid w:val="49459264"/>
    <w:rsid w:val="4949252B"/>
    <w:rsid w:val="494B3E3E"/>
    <w:rsid w:val="494F836B"/>
    <w:rsid w:val="495E732E"/>
    <w:rsid w:val="49607DF0"/>
    <w:rsid w:val="4967345D"/>
    <w:rsid w:val="496937F2"/>
    <w:rsid w:val="4974A8A6"/>
    <w:rsid w:val="49869EBE"/>
    <w:rsid w:val="498B7975"/>
    <w:rsid w:val="498E6464"/>
    <w:rsid w:val="4997327E"/>
    <w:rsid w:val="499C49F1"/>
    <w:rsid w:val="499CE722"/>
    <w:rsid w:val="49A09606"/>
    <w:rsid w:val="49A8C136"/>
    <w:rsid w:val="49ADCC72"/>
    <w:rsid w:val="49B8B345"/>
    <w:rsid w:val="49BD03CA"/>
    <w:rsid w:val="49C4E47B"/>
    <w:rsid w:val="49C9ECF2"/>
    <w:rsid w:val="49D0ABAE"/>
    <w:rsid w:val="49D6F998"/>
    <w:rsid w:val="49DE599C"/>
    <w:rsid w:val="49F3C5ED"/>
    <w:rsid w:val="49FF3C94"/>
    <w:rsid w:val="4A001CAB"/>
    <w:rsid w:val="4A021E68"/>
    <w:rsid w:val="4A083E9A"/>
    <w:rsid w:val="4A1A700B"/>
    <w:rsid w:val="4A2C6D1E"/>
    <w:rsid w:val="4A4F6F15"/>
    <w:rsid w:val="4A684F4A"/>
    <w:rsid w:val="4A7078A3"/>
    <w:rsid w:val="4A7AFD03"/>
    <w:rsid w:val="4A860926"/>
    <w:rsid w:val="4A90B9D0"/>
    <w:rsid w:val="4A919654"/>
    <w:rsid w:val="4A9685DD"/>
    <w:rsid w:val="4AAB4E23"/>
    <w:rsid w:val="4ABA5A5D"/>
    <w:rsid w:val="4ABC5C0C"/>
    <w:rsid w:val="4ABE8697"/>
    <w:rsid w:val="4AD5CF80"/>
    <w:rsid w:val="4AD8B9F2"/>
    <w:rsid w:val="4ADBA0D2"/>
    <w:rsid w:val="4ADF0424"/>
    <w:rsid w:val="4AE8A891"/>
    <w:rsid w:val="4AE957A2"/>
    <w:rsid w:val="4AF5869A"/>
    <w:rsid w:val="4AF712BD"/>
    <w:rsid w:val="4AFE852B"/>
    <w:rsid w:val="4B218F6A"/>
    <w:rsid w:val="4B2677EC"/>
    <w:rsid w:val="4B2E3800"/>
    <w:rsid w:val="4B2FB6DE"/>
    <w:rsid w:val="4B358EF0"/>
    <w:rsid w:val="4B3B593A"/>
    <w:rsid w:val="4B549102"/>
    <w:rsid w:val="4B63A2A8"/>
    <w:rsid w:val="4B6AAE47"/>
    <w:rsid w:val="4B6AD37E"/>
    <w:rsid w:val="4B700A8C"/>
    <w:rsid w:val="4B81A6CC"/>
    <w:rsid w:val="4BA3FBDB"/>
    <w:rsid w:val="4BA43CD3"/>
    <w:rsid w:val="4BADFFAB"/>
    <w:rsid w:val="4BD4F307"/>
    <w:rsid w:val="4BEB6286"/>
    <w:rsid w:val="4BEEA2C9"/>
    <w:rsid w:val="4C03DEB3"/>
    <w:rsid w:val="4C08EB77"/>
    <w:rsid w:val="4C5E46CB"/>
    <w:rsid w:val="4C5FAEFE"/>
    <w:rsid w:val="4C64A6E6"/>
    <w:rsid w:val="4C67F80D"/>
    <w:rsid w:val="4C6D7AAB"/>
    <w:rsid w:val="4C6FF238"/>
    <w:rsid w:val="4C72562C"/>
    <w:rsid w:val="4C7440BA"/>
    <w:rsid w:val="4C7E691D"/>
    <w:rsid w:val="4C895742"/>
    <w:rsid w:val="4C9254A1"/>
    <w:rsid w:val="4C999967"/>
    <w:rsid w:val="4C9EE340"/>
    <w:rsid w:val="4C9F0840"/>
    <w:rsid w:val="4CA1CABB"/>
    <w:rsid w:val="4CA1E029"/>
    <w:rsid w:val="4CA744E6"/>
    <w:rsid w:val="4CB3E29A"/>
    <w:rsid w:val="4CB6A051"/>
    <w:rsid w:val="4CCFBF9A"/>
    <w:rsid w:val="4CD09EBC"/>
    <w:rsid w:val="4CD48E79"/>
    <w:rsid w:val="4CD920CA"/>
    <w:rsid w:val="4D0B6536"/>
    <w:rsid w:val="4D189C21"/>
    <w:rsid w:val="4D1CE950"/>
    <w:rsid w:val="4D2FB5DD"/>
    <w:rsid w:val="4D3A3F29"/>
    <w:rsid w:val="4D579435"/>
    <w:rsid w:val="4D69DD77"/>
    <w:rsid w:val="4D75B9DF"/>
    <w:rsid w:val="4D7B85DA"/>
    <w:rsid w:val="4D7EA4FE"/>
    <w:rsid w:val="4D82A60B"/>
    <w:rsid w:val="4D8943C4"/>
    <w:rsid w:val="4D8A25FA"/>
    <w:rsid w:val="4D8D4A47"/>
    <w:rsid w:val="4D93B85D"/>
    <w:rsid w:val="4D975AC7"/>
    <w:rsid w:val="4D9C4955"/>
    <w:rsid w:val="4DA1283D"/>
    <w:rsid w:val="4DA3B388"/>
    <w:rsid w:val="4DAEA1C5"/>
    <w:rsid w:val="4DB9092C"/>
    <w:rsid w:val="4DBE966C"/>
    <w:rsid w:val="4DC0E556"/>
    <w:rsid w:val="4DC440AC"/>
    <w:rsid w:val="4DE17C5D"/>
    <w:rsid w:val="4DE970FC"/>
    <w:rsid w:val="4DF5F514"/>
    <w:rsid w:val="4DFA6F5C"/>
    <w:rsid w:val="4DFB5727"/>
    <w:rsid w:val="4E07E9B7"/>
    <w:rsid w:val="4E09826A"/>
    <w:rsid w:val="4E09DDA6"/>
    <w:rsid w:val="4E0A5B27"/>
    <w:rsid w:val="4E118CCA"/>
    <w:rsid w:val="4E2397B8"/>
    <w:rsid w:val="4E24B443"/>
    <w:rsid w:val="4E38F84F"/>
    <w:rsid w:val="4E4A6EAD"/>
    <w:rsid w:val="4E5C658E"/>
    <w:rsid w:val="4E7169B5"/>
    <w:rsid w:val="4E7216D6"/>
    <w:rsid w:val="4E7525B2"/>
    <w:rsid w:val="4E92F95E"/>
    <w:rsid w:val="4E9A8C0E"/>
    <w:rsid w:val="4E9BDBA9"/>
    <w:rsid w:val="4E9D5636"/>
    <w:rsid w:val="4EB10C9C"/>
    <w:rsid w:val="4EB14E37"/>
    <w:rsid w:val="4EB21381"/>
    <w:rsid w:val="4EB64197"/>
    <w:rsid w:val="4EC115CD"/>
    <w:rsid w:val="4EC6B9AF"/>
    <w:rsid w:val="4ECCE91F"/>
    <w:rsid w:val="4ECE99CD"/>
    <w:rsid w:val="4EE10C2D"/>
    <w:rsid w:val="4EE2B10A"/>
    <w:rsid w:val="4EE4CC70"/>
    <w:rsid w:val="4EE63BCA"/>
    <w:rsid w:val="4EE677D7"/>
    <w:rsid w:val="4EF88A72"/>
    <w:rsid w:val="4F0294FE"/>
    <w:rsid w:val="4F03BA19"/>
    <w:rsid w:val="4F149213"/>
    <w:rsid w:val="4F1C1DF0"/>
    <w:rsid w:val="4F26735C"/>
    <w:rsid w:val="4F2F998E"/>
    <w:rsid w:val="4F3E45BB"/>
    <w:rsid w:val="4F5B360F"/>
    <w:rsid w:val="4F6523B7"/>
    <w:rsid w:val="4F6F62B6"/>
    <w:rsid w:val="4F79B78E"/>
    <w:rsid w:val="4F814263"/>
    <w:rsid w:val="4F8393D0"/>
    <w:rsid w:val="4F9014AB"/>
    <w:rsid w:val="4F94A000"/>
    <w:rsid w:val="4FA779D6"/>
    <w:rsid w:val="4FB0FC83"/>
    <w:rsid w:val="4FB191EC"/>
    <w:rsid w:val="4FB36061"/>
    <w:rsid w:val="4FB44092"/>
    <w:rsid w:val="4FB562AC"/>
    <w:rsid w:val="4FBE3749"/>
    <w:rsid w:val="4FBEE929"/>
    <w:rsid w:val="4FC7336D"/>
    <w:rsid w:val="4FCA0AB5"/>
    <w:rsid w:val="4FCA5AEB"/>
    <w:rsid w:val="4FCA6C5E"/>
    <w:rsid w:val="4FE75F09"/>
    <w:rsid w:val="4FEEF2D0"/>
    <w:rsid w:val="50052493"/>
    <w:rsid w:val="50308C45"/>
    <w:rsid w:val="5033B6FF"/>
    <w:rsid w:val="5044920F"/>
    <w:rsid w:val="5048AC8A"/>
    <w:rsid w:val="504D500A"/>
    <w:rsid w:val="5052E7B9"/>
    <w:rsid w:val="506F1123"/>
    <w:rsid w:val="5077250D"/>
    <w:rsid w:val="507C62AF"/>
    <w:rsid w:val="5081C63E"/>
    <w:rsid w:val="508B1AB2"/>
    <w:rsid w:val="508B9001"/>
    <w:rsid w:val="508C4378"/>
    <w:rsid w:val="509C2860"/>
    <w:rsid w:val="509D6380"/>
    <w:rsid w:val="50A2A5BD"/>
    <w:rsid w:val="50A9D83A"/>
    <w:rsid w:val="50BCB63A"/>
    <w:rsid w:val="50BDAD36"/>
    <w:rsid w:val="50C049AB"/>
    <w:rsid w:val="50CB3B5C"/>
    <w:rsid w:val="50CF0C01"/>
    <w:rsid w:val="50DC9B3F"/>
    <w:rsid w:val="50E36B00"/>
    <w:rsid w:val="51083ADD"/>
    <w:rsid w:val="5128EC62"/>
    <w:rsid w:val="51381C53"/>
    <w:rsid w:val="513E1B63"/>
    <w:rsid w:val="5148A5C8"/>
    <w:rsid w:val="516889A1"/>
    <w:rsid w:val="516B507F"/>
    <w:rsid w:val="516F23FB"/>
    <w:rsid w:val="516FF5A7"/>
    <w:rsid w:val="51711FCA"/>
    <w:rsid w:val="5187D296"/>
    <w:rsid w:val="51B9584C"/>
    <w:rsid w:val="51BEFFAE"/>
    <w:rsid w:val="51CEB549"/>
    <w:rsid w:val="51D27C0A"/>
    <w:rsid w:val="51D69770"/>
    <w:rsid w:val="51E11A80"/>
    <w:rsid w:val="51F43F56"/>
    <w:rsid w:val="520137EA"/>
    <w:rsid w:val="520584CF"/>
    <w:rsid w:val="521B06B7"/>
    <w:rsid w:val="52200CE5"/>
    <w:rsid w:val="52209801"/>
    <w:rsid w:val="52270823"/>
    <w:rsid w:val="522D3B1F"/>
    <w:rsid w:val="523473BE"/>
    <w:rsid w:val="5236BBAA"/>
    <w:rsid w:val="523A01A5"/>
    <w:rsid w:val="524C778A"/>
    <w:rsid w:val="5252FF31"/>
    <w:rsid w:val="525A1080"/>
    <w:rsid w:val="525E28D4"/>
    <w:rsid w:val="525F213E"/>
    <w:rsid w:val="52616B1E"/>
    <w:rsid w:val="5268AAEA"/>
    <w:rsid w:val="5275AF6C"/>
    <w:rsid w:val="527ECA82"/>
    <w:rsid w:val="52820207"/>
    <w:rsid w:val="528AADF8"/>
    <w:rsid w:val="5290E383"/>
    <w:rsid w:val="52B1C2F6"/>
    <w:rsid w:val="52B58C8D"/>
    <w:rsid w:val="52B8EBA6"/>
    <w:rsid w:val="52BA07EA"/>
    <w:rsid w:val="52BB69DF"/>
    <w:rsid w:val="52BBDB23"/>
    <w:rsid w:val="52BBF1DF"/>
    <w:rsid w:val="52C0BC0C"/>
    <w:rsid w:val="52CC196C"/>
    <w:rsid w:val="52CE5A36"/>
    <w:rsid w:val="52CEA7A2"/>
    <w:rsid w:val="52DE4263"/>
    <w:rsid w:val="52E9AD45"/>
    <w:rsid w:val="52EAF0B9"/>
    <w:rsid w:val="52EEA828"/>
    <w:rsid w:val="52F10B8B"/>
    <w:rsid w:val="52F7445B"/>
    <w:rsid w:val="53002644"/>
    <w:rsid w:val="53199D9E"/>
    <w:rsid w:val="5319D264"/>
    <w:rsid w:val="53215E68"/>
    <w:rsid w:val="5331D92F"/>
    <w:rsid w:val="53337605"/>
    <w:rsid w:val="533BAA2D"/>
    <w:rsid w:val="5341E05A"/>
    <w:rsid w:val="5345E5C1"/>
    <w:rsid w:val="534C5075"/>
    <w:rsid w:val="5359C9DC"/>
    <w:rsid w:val="5367FEB5"/>
    <w:rsid w:val="536C34F7"/>
    <w:rsid w:val="5379956D"/>
    <w:rsid w:val="537B9F66"/>
    <w:rsid w:val="5384BBEF"/>
    <w:rsid w:val="53892B43"/>
    <w:rsid w:val="538DCCEF"/>
    <w:rsid w:val="53A03848"/>
    <w:rsid w:val="53AD59FD"/>
    <w:rsid w:val="53D1B293"/>
    <w:rsid w:val="53D94C44"/>
    <w:rsid w:val="53E73380"/>
    <w:rsid w:val="53EB687E"/>
    <w:rsid w:val="53ED9A83"/>
    <w:rsid w:val="53F39ED2"/>
    <w:rsid w:val="53F96524"/>
    <w:rsid w:val="53FA308D"/>
    <w:rsid w:val="5402D736"/>
    <w:rsid w:val="54042F8B"/>
    <w:rsid w:val="540921A4"/>
    <w:rsid w:val="540F6E11"/>
    <w:rsid w:val="54161B30"/>
    <w:rsid w:val="54179D5D"/>
    <w:rsid w:val="542432B9"/>
    <w:rsid w:val="543765A1"/>
    <w:rsid w:val="544AB44F"/>
    <w:rsid w:val="5475E32A"/>
    <w:rsid w:val="54800CB0"/>
    <w:rsid w:val="5489BC00"/>
    <w:rsid w:val="54940B7C"/>
    <w:rsid w:val="5494E959"/>
    <w:rsid w:val="54B2B910"/>
    <w:rsid w:val="54B38847"/>
    <w:rsid w:val="54B7C98B"/>
    <w:rsid w:val="54B96C92"/>
    <w:rsid w:val="54C7ED3A"/>
    <w:rsid w:val="54D0FCF9"/>
    <w:rsid w:val="54DADED4"/>
    <w:rsid w:val="54DBAAC5"/>
    <w:rsid w:val="54DEBEF6"/>
    <w:rsid w:val="54E0C1AF"/>
    <w:rsid w:val="54E69D76"/>
    <w:rsid w:val="54EDA7A1"/>
    <w:rsid w:val="54F6045A"/>
    <w:rsid w:val="54F70B10"/>
    <w:rsid w:val="54FA7C9E"/>
    <w:rsid w:val="54FD67CE"/>
    <w:rsid w:val="550F614F"/>
    <w:rsid w:val="5513DDBE"/>
    <w:rsid w:val="551C7BCB"/>
    <w:rsid w:val="553A8E02"/>
    <w:rsid w:val="555A2A53"/>
    <w:rsid w:val="55665934"/>
    <w:rsid w:val="556EC3B6"/>
    <w:rsid w:val="5577C597"/>
    <w:rsid w:val="557CE7D3"/>
    <w:rsid w:val="557E50F2"/>
    <w:rsid w:val="5587169F"/>
    <w:rsid w:val="559464BC"/>
    <w:rsid w:val="5599F82B"/>
    <w:rsid w:val="55A42E33"/>
    <w:rsid w:val="55BB6FB7"/>
    <w:rsid w:val="55BD60DB"/>
    <w:rsid w:val="55DC8CBB"/>
    <w:rsid w:val="55DD32E5"/>
    <w:rsid w:val="55DD9210"/>
    <w:rsid w:val="55F475BD"/>
    <w:rsid w:val="55F56296"/>
    <w:rsid w:val="5609FD5A"/>
    <w:rsid w:val="560F0B8E"/>
    <w:rsid w:val="561B3717"/>
    <w:rsid w:val="5623B73C"/>
    <w:rsid w:val="5623EEC7"/>
    <w:rsid w:val="562548FC"/>
    <w:rsid w:val="562E42FA"/>
    <w:rsid w:val="56390B83"/>
    <w:rsid w:val="563FFA80"/>
    <w:rsid w:val="564387DE"/>
    <w:rsid w:val="5655DD48"/>
    <w:rsid w:val="566613BA"/>
    <w:rsid w:val="566E942C"/>
    <w:rsid w:val="56726F8B"/>
    <w:rsid w:val="567849E1"/>
    <w:rsid w:val="5683C20B"/>
    <w:rsid w:val="56AFFF36"/>
    <w:rsid w:val="56BB29AA"/>
    <w:rsid w:val="56BBD240"/>
    <w:rsid w:val="56C19CCB"/>
    <w:rsid w:val="56CB2191"/>
    <w:rsid w:val="56CBEA9F"/>
    <w:rsid w:val="56CD52E6"/>
    <w:rsid w:val="56D0FA27"/>
    <w:rsid w:val="56DA4108"/>
    <w:rsid w:val="56DDFD3E"/>
    <w:rsid w:val="56E07B72"/>
    <w:rsid w:val="56E71788"/>
    <w:rsid w:val="56F0107B"/>
    <w:rsid w:val="56F3C4CE"/>
    <w:rsid w:val="56F7BC28"/>
    <w:rsid w:val="56FB8A22"/>
    <w:rsid w:val="56FFF428"/>
    <w:rsid w:val="5704FF19"/>
    <w:rsid w:val="570DF99B"/>
    <w:rsid w:val="5717C4E8"/>
    <w:rsid w:val="5718A532"/>
    <w:rsid w:val="571B6109"/>
    <w:rsid w:val="571C2580"/>
    <w:rsid w:val="571DAFBC"/>
    <w:rsid w:val="572B3808"/>
    <w:rsid w:val="57477FAA"/>
    <w:rsid w:val="574AC810"/>
    <w:rsid w:val="5750E7A0"/>
    <w:rsid w:val="5760F8BF"/>
    <w:rsid w:val="5761C6C4"/>
    <w:rsid w:val="576E614E"/>
    <w:rsid w:val="57712E9C"/>
    <w:rsid w:val="5774801E"/>
    <w:rsid w:val="578A19D6"/>
    <w:rsid w:val="57A6985A"/>
    <w:rsid w:val="57AD005C"/>
    <w:rsid w:val="57AD490E"/>
    <w:rsid w:val="57AFE8E4"/>
    <w:rsid w:val="57B08309"/>
    <w:rsid w:val="57C41881"/>
    <w:rsid w:val="57CD0A92"/>
    <w:rsid w:val="57D457B1"/>
    <w:rsid w:val="57DA2BDA"/>
    <w:rsid w:val="57E120F4"/>
    <w:rsid w:val="57F17028"/>
    <w:rsid w:val="57FC0A05"/>
    <w:rsid w:val="5806704A"/>
    <w:rsid w:val="58085486"/>
    <w:rsid w:val="5809FF60"/>
    <w:rsid w:val="580E2A52"/>
    <w:rsid w:val="580EA612"/>
    <w:rsid w:val="58226B21"/>
    <w:rsid w:val="582CB592"/>
    <w:rsid w:val="58351C64"/>
    <w:rsid w:val="5842255C"/>
    <w:rsid w:val="58454DAD"/>
    <w:rsid w:val="58476A78"/>
    <w:rsid w:val="58486282"/>
    <w:rsid w:val="584A611A"/>
    <w:rsid w:val="584F5D1F"/>
    <w:rsid w:val="58517596"/>
    <w:rsid w:val="58523A1D"/>
    <w:rsid w:val="586118D2"/>
    <w:rsid w:val="586F95F7"/>
    <w:rsid w:val="587D3B64"/>
    <w:rsid w:val="5886A640"/>
    <w:rsid w:val="5894082C"/>
    <w:rsid w:val="58A086E1"/>
    <w:rsid w:val="58A0F377"/>
    <w:rsid w:val="58BA412F"/>
    <w:rsid w:val="58C4024B"/>
    <w:rsid w:val="58D4F9F8"/>
    <w:rsid w:val="58EEB874"/>
    <w:rsid w:val="58F0B3A9"/>
    <w:rsid w:val="58F43B65"/>
    <w:rsid w:val="5900D40F"/>
    <w:rsid w:val="59053703"/>
    <w:rsid w:val="5916F0AB"/>
    <w:rsid w:val="591B1630"/>
    <w:rsid w:val="591CFDAE"/>
    <w:rsid w:val="594B0200"/>
    <w:rsid w:val="596A7310"/>
    <w:rsid w:val="59724885"/>
    <w:rsid w:val="597FE0EC"/>
    <w:rsid w:val="59820194"/>
    <w:rsid w:val="5982BF96"/>
    <w:rsid w:val="59841017"/>
    <w:rsid w:val="59A21F0F"/>
    <w:rsid w:val="59B558AA"/>
    <w:rsid w:val="59B70589"/>
    <w:rsid w:val="59BA9BF4"/>
    <w:rsid w:val="59C6CE0B"/>
    <w:rsid w:val="59D2F0EE"/>
    <w:rsid w:val="59D968A9"/>
    <w:rsid w:val="59DEE856"/>
    <w:rsid w:val="59E285A2"/>
    <w:rsid w:val="59EA6B9D"/>
    <w:rsid w:val="59F15D77"/>
    <w:rsid w:val="59F860B1"/>
    <w:rsid w:val="5A02F844"/>
    <w:rsid w:val="5A050F52"/>
    <w:rsid w:val="5A06ECC1"/>
    <w:rsid w:val="5A1E1991"/>
    <w:rsid w:val="5A27AF81"/>
    <w:rsid w:val="5A3D68E8"/>
    <w:rsid w:val="5A43861C"/>
    <w:rsid w:val="5A53A7D7"/>
    <w:rsid w:val="5A54A0B0"/>
    <w:rsid w:val="5A617F20"/>
    <w:rsid w:val="5A61E920"/>
    <w:rsid w:val="5A755E2A"/>
    <w:rsid w:val="5A7580BA"/>
    <w:rsid w:val="5A77129A"/>
    <w:rsid w:val="5A8595DB"/>
    <w:rsid w:val="5A8F7443"/>
    <w:rsid w:val="5A938F7F"/>
    <w:rsid w:val="5A9C4537"/>
    <w:rsid w:val="5AA82F3C"/>
    <w:rsid w:val="5AAF9618"/>
    <w:rsid w:val="5AC0D360"/>
    <w:rsid w:val="5AC677EB"/>
    <w:rsid w:val="5ACD90FC"/>
    <w:rsid w:val="5AD6ABCD"/>
    <w:rsid w:val="5AE601C6"/>
    <w:rsid w:val="5AEFEC87"/>
    <w:rsid w:val="5AF9ED81"/>
    <w:rsid w:val="5B268686"/>
    <w:rsid w:val="5B33CA1D"/>
    <w:rsid w:val="5B3D3DC4"/>
    <w:rsid w:val="5B404015"/>
    <w:rsid w:val="5B55458B"/>
    <w:rsid w:val="5B5BFCC9"/>
    <w:rsid w:val="5B60F459"/>
    <w:rsid w:val="5B641F3A"/>
    <w:rsid w:val="5B6640AC"/>
    <w:rsid w:val="5B6AB996"/>
    <w:rsid w:val="5B83783C"/>
    <w:rsid w:val="5BA5BA11"/>
    <w:rsid w:val="5BAEA194"/>
    <w:rsid w:val="5BC93D0D"/>
    <w:rsid w:val="5BCD23F6"/>
    <w:rsid w:val="5BE6E2EB"/>
    <w:rsid w:val="5BEF028B"/>
    <w:rsid w:val="5BFD8DEC"/>
    <w:rsid w:val="5C1DD77E"/>
    <w:rsid w:val="5C36BAA9"/>
    <w:rsid w:val="5C37217C"/>
    <w:rsid w:val="5C41578D"/>
    <w:rsid w:val="5C43EE69"/>
    <w:rsid w:val="5C462E44"/>
    <w:rsid w:val="5C78C3A7"/>
    <w:rsid w:val="5C8E0388"/>
    <w:rsid w:val="5C96D19C"/>
    <w:rsid w:val="5CAE2F17"/>
    <w:rsid w:val="5CB0072B"/>
    <w:rsid w:val="5CB0D26E"/>
    <w:rsid w:val="5CB30122"/>
    <w:rsid w:val="5CBFBE18"/>
    <w:rsid w:val="5CCDD116"/>
    <w:rsid w:val="5CCF3F92"/>
    <w:rsid w:val="5CCFEFDA"/>
    <w:rsid w:val="5CDF89D9"/>
    <w:rsid w:val="5CE28368"/>
    <w:rsid w:val="5CE4C3E2"/>
    <w:rsid w:val="5CE8C19B"/>
    <w:rsid w:val="5CEA1D45"/>
    <w:rsid w:val="5CFB87EC"/>
    <w:rsid w:val="5D00D0A0"/>
    <w:rsid w:val="5D0D0FC6"/>
    <w:rsid w:val="5D24CFF0"/>
    <w:rsid w:val="5D3F5AFC"/>
    <w:rsid w:val="5D4752A5"/>
    <w:rsid w:val="5D4F71D8"/>
    <w:rsid w:val="5D51DF6C"/>
    <w:rsid w:val="5D62BB63"/>
    <w:rsid w:val="5D8070E1"/>
    <w:rsid w:val="5D83A0E6"/>
    <w:rsid w:val="5D9C36DE"/>
    <w:rsid w:val="5D9E76AB"/>
    <w:rsid w:val="5DA6B08E"/>
    <w:rsid w:val="5DB47CCD"/>
    <w:rsid w:val="5DCA665B"/>
    <w:rsid w:val="5DCD161D"/>
    <w:rsid w:val="5DD93D27"/>
    <w:rsid w:val="5DE054A5"/>
    <w:rsid w:val="5DE3AFD4"/>
    <w:rsid w:val="5DEC039C"/>
    <w:rsid w:val="5DF4B5FC"/>
    <w:rsid w:val="5DFD59BC"/>
    <w:rsid w:val="5E0329C5"/>
    <w:rsid w:val="5E0CFA74"/>
    <w:rsid w:val="5E1BC809"/>
    <w:rsid w:val="5E1CB21D"/>
    <w:rsid w:val="5E22A5D3"/>
    <w:rsid w:val="5E38C2BF"/>
    <w:rsid w:val="5E474292"/>
    <w:rsid w:val="5E505536"/>
    <w:rsid w:val="5E53CC1C"/>
    <w:rsid w:val="5E554B39"/>
    <w:rsid w:val="5E68BE31"/>
    <w:rsid w:val="5E76E4D9"/>
    <w:rsid w:val="5E82E8F2"/>
    <w:rsid w:val="5E8AE35C"/>
    <w:rsid w:val="5E919578"/>
    <w:rsid w:val="5EC265FB"/>
    <w:rsid w:val="5ED20651"/>
    <w:rsid w:val="5EED8134"/>
    <w:rsid w:val="5F26E50D"/>
    <w:rsid w:val="5F2905FC"/>
    <w:rsid w:val="5F330CA0"/>
    <w:rsid w:val="5F3627F3"/>
    <w:rsid w:val="5F422CDD"/>
    <w:rsid w:val="5F4236B2"/>
    <w:rsid w:val="5F5158FA"/>
    <w:rsid w:val="5F520CDD"/>
    <w:rsid w:val="5F674B47"/>
    <w:rsid w:val="5F6997F7"/>
    <w:rsid w:val="5F799A2A"/>
    <w:rsid w:val="5F7AEA22"/>
    <w:rsid w:val="5F98A425"/>
    <w:rsid w:val="5FB2B308"/>
    <w:rsid w:val="5FB3D982"/>
    <w:rsid w:val="5FBAAFD8"/>
    <w:rsid w:val="5FBE5FBA"/>
    <w:rsid w:val="5FC2FAF1"/>
    <w:rsid w:val="5FC88A55"/>
    <w:rsid w:val="5FC8B0DA"/>
    <w:rsid w:val="5FD1316B"/>
    <w:rsid w:val="5FD24626"/>
    <w:rsid w:val="5FD30AA3"/>
    <w:rsid w:val="5FD4B17D"/>
    <w:rsid w:val="5FE0124B"/>
    <w:rsid w:val="5FE853AB"/>
    <w:rsid w:val="600BBA6B"/>
    <w:rsid w:val="60153EAE"/>
    <w:rsid w:val="6017E78B"/>
    <w:rsid w:val="6025FDBF"/>
    <w:rsid w:val="60269BB3"/>
    <w:rsid w:val="602B5667"/>
    <w:rsid w:val="60402D2E"/>
    <w:rsid w:val="6050E600"/>
    <w:rsid w:val="6051F9B0"/>
    <w:rsid w:val="6059F63F"/>
    <w:rsid w:val="605C1BC7"/>
    <w:rsid w:val="607010C3"/>
    <w:rsid w:val="608088DC"/>
    <w:rsid w:val="608DB326"/>
    <w:rsid w:val="60927A26"/>
    <w:rsid w:val="60A2CD27"/>
    <w:rsid w:val="60B3438A"/>
    <w:rsid w:val="60B3F4BE"/>
    <w:rsid w:val="60BD8018"/>
    <w:rsid w:val="60D0BC11"/>
    <w:rsid w:val="60EECA03"/>
    <w:rsid w:val="60FB2123"/>
    <w:rsid w:val="6106D319"/>
    <w:rsid w:val="6114A870"/>
    <w:rsid w:val="611B6EDF"/>
    <w:rsid w:val="611CD027"/>
    <w:rsid w:val="6123C9CF"/>
    <w:rsid w:val="6128939B"/>
    <w:rsid w:val="6130189D"/>
    <w:rsid w:val="614D0D69"/>
    <w:rsid w:val="614D5229"/>
    <w:rsid w:val="615113D9"/>
    <w:rsid w:val="61549BFF"/>
    <w:rsid w:val="615AE90C"/>
    <w:rsid w:val="616037EA"/>
    <w:rsid w:val="616B17A2"/>
    <w:rsid w:val="6175A058"/>
    <w:rsid w:val="6177A2B9"/>
    <w:rsid w:val="617AE8BF"/>
    <w:rsid w:val="617B062F"/>
    <w:rsid w:val="617C155D"/>
    <w:rsid w:val="6184D782"/>
    <w:rsid w:val="6191F052"/>
    <w:rsid w:val="619FCF13"/>
    <w:rsid w:val="61B67C37"/>
    <w:rsid w:val="61C738F5"/>
    <w:rsid w:val="61C7A330"/>
    <w:rsid w:val="61C8AA44"/>
    <w:rsid w:val="61D3BCC6"/>
    <w:rsid w:val="61E75222"/>
    <w:rsid w:val="61E919A5"/>
    <w:rsid w:val="61EE6C8B"/>
    <w:rsid w:val="6223CD2C"/>
    <w:rsid w:val="62399D1E"/>
    <w:rsid w:val="62442E66"/>
    <w:rsid w:val="6244D102"/>
    <w:rsid w:val="624AFF92"/>
    <w:rsid w:val="624C9521"/>
    <w:rsid w:val="624CA828"/>
    <w:rsid w:val="62521C58"/>
    <w:rsid w:val="62549356"/>
    <w:rsid w:val="62656D5C"/>
    <w:rsid w:val="62670F7B"/>
    <w:rsid w:val="62677500"/>
    <w:rsid w:val="62744459"/>
    <w:rsid w:val="627607D7"/>
    <w:rsid w:val="6278C06E"/>
    <w:rsid w:val="6278D9F1"/>
    <w:rsid w:val="62863B34"/>
    <w:rsid w:val="629087EC"/>
    <w:rsid w:val="6296E3C3"/>
    <w:rsid w:val="629E8BA2"/>
    <w:rsid w:val="62A27293"/>
    <w:rsid w:val="62AF2031"/>
    <w:rsid w:val="62BAC952"/>
    <w:rsid w:val="62BFFAAB"/>
    <w:rsid w:val="62C28E9F"/>
    <w:rsid w:val="62C70B7E"/>
    <w:rsid w:val="62CAAC55"/>
    <w:rsid w:val="62CB11E9"/>
    <w:rsid w:val="62D2872B"/>
    <w:rsid w:val="632A3E11"/>
    <w:rsid w:val="632F4E7C"/>
    <w:rsid w:val="633E042E"/>
    <w:rsid w:val="63445EF0"/>
    <w:rsid w:val="634F5B0F"/>
    <w:rsid w:val="63512FF8"/>
    <w:rsid w:val="635376A3"/>
    <w:rsid w:val="635D3A21"/>
    <w:rsid w:val="636C9E9C"/>
    <w:rsid w:val="63731CDC"/>
    <w:rsid w:val="63842317"/>
    <w:rsid w:val="63899E4B"/>
    <w:rsid w:val="63A3B1F3"/>
    <w:rsid w:val="63A50C8E"/>
    <w:rsid w:val="63A86B3B"/>
    <w:rsid w:val="63B3375E"/>
    <w:rsid w:val="63BD2A53"/>
    <w:rsid w:val="63CA0801"/>
    <w:rsid w:val="63D0FAE9"/>
    <w:rsid w:val="63DCB7F6"/>
    <w:rsid w:val="63E67788"/>
    <w:rsid w:val="63EC1800"/>
    <w:rsid w:val="63F1C10D"/>
    <w:rsid w:val="64027316"/>
    <w:rsid w:val="6402E4BE"/>
    <w:rsid w:val="64057C91"/>
    <w:rsid w:val="64116E91"/>
    <w:rsid w:val="642EEBB5"/>
    <w:rsid w:val="643ECDE4"/>
    <w:rsid w:val="643F846A"/>
    <w:rsid w:val="64568DD5"/>
    <w:rsid w:val="6476B44C"/>
    <w:rsid w:val="647CDFDC"/>
    <w:rsid w:val="6481F9CD"/>
    <w:rsid w:val="648A5BCE"/>
    <w:rsid w:val="6490578A"/>
    <w:rsid w:val="64A4F888"/>
    <w:rsid w:val="64A7CF08"/>
    <w:rsid w:val="64ADB1F9"/>
    <w:rsid w:val="64B03F87"/>
    <w:rsid w:val="64E19EB4"/>
    <w:rsid w:val="64E69F39"/>
    <w:rsid w:val="64F154CD"/>
    <w:rsid w:val="65020D8C"/>
    <w:rsid w:val="650A57F1"/>
    <w:rsid w:val="650AB0C3"/>
    <w:rsid w:val="6518418B"/>
    <w:rsid w:val="651894EA"/>
    <w:rsid w:val="6521B8EB"/>
    <w:rsid w:val="65296E60"/>
    <w:rsid w:val="6529CD4A"/>
    <w:rsid w:val="65306808"/>
    <w:rsid w:val="65384C49"/>
    <w:rsid w:val="653F62DE"/>
    <w:rsid w:val="65460623"/>
    <w:rsid w:val="655CB1B1"/>
    <w:rsid w:val="655F2EA1"/>
    <w:rsid w:val="656659D1"/>
    <w:rsid w:val="656C958A"/>
    <w:rsid w:val="658BF6D9"/>
    <w:rsid w:val="658D2AFF"/>
    <w:rsid w:val="65926BDD"/>
    <w:rsid w:val="65991DC5"/>
    <w:rsid w:val="659FAF86"/>
    <w:rsid w:val="65A96D86"/>
    <w:rsid w:val="65B05895"/>
    <w:rsid w:val="65B12497"/>
    <w:rsid w:val="65B44076"/>
    <w:rsid w:val="65C0B074"/>
    <w:rsid w:val="65C76281"/>
    <w:rsid w:val="65D4B98C"/>
    <w:rsid w:val="65EC2725"/>
    <w:rsid w:val="65FE59CC"/>
    <w:rsid w:val="6600A65A"/>
    <w:rsid w:val="660431B1"/>
    <w:rsid w:val="66162C40"/>
    <w:rsid w:val="661722B3"/>
    <w:rsid w:val="6626CD81"/>
    <w:rsid w:val="6630D111"/>
    <w:rsid w:val="66347458"/>
    <w:rsid w:val="663509F5"/>
    <w:rsid w:val="664708A8"/>
    <w:rsid w:val="66489D77"/>
    <w:rsid w:val="664C2B8D"/>
    <w:rsid w:val="6664A12F"/>
    <w:rsid w:val="666E7DDB"/>
    <w:rsid w:val="6670C290"/>
    <w:rsid w:val="667EA924"/>
    <w:rsid w:val="66810F1D"/>
    <w:rsid w:val="669122FD"/>
    <w:rsid w:val="66B98B6C"/>
    <w:rsid w:val="66E57944"/>
    <w:rsid w:val="66E6F370"/>
    <w:rsid w:val="66E9206C"/>
    <w:rsid w:val="66EA5AC6"/>
    <w:rsid w:val="66ECFB0D"/>
    <w:rsid w:val="66F00F71"/>
    <w:rsid w:val="66F82D5D"/>
    <w:rsid w:val="66FC9748"/>
    <w:rsid w:val="6709A18C"/>
    <w:rsid w:val="671EFEC3"/>
    <w:rsid w:val="6725E2B7"/>
    <w:rsid w:val="6729319E"/>
    <w:rsid w:val="672E4E78"/>
    <w:rsid w:val="67309DA3"/>
    <w:rsid w:val="6736FC7E"/>
    <w:rsid w:val="673B1C1B"/>
    <w:rsid w:val="674D0A5F"/>
    <w:rsid w:val="674E76B6"/>
    <w:rsid w:val="6754519E"/>
    <w:rsid w:val="6754C5C6"/>
    <w:rsid w:val="675692BB"/>
    <w:rsid w:val="675C134E"/>
    <w:rsid w:val="67650AE2"/>
    <w:rsid w:val="67666B1D"/>
    <w:rsid w:val="67671017"/>
    <w:rsid w:val="676D3270"/>
    <w:rsid w:val="67716DCB"/>
    <w:rsid w:val="6771EA7E"/>
    <w:rsid w:val="6781FAD1"/>
    <w:rsid w:val="6784B3CE"/>
    <w:rsid w:val="678A1C1A"/>
    <w:rsid w:val="678B33A6"/>
    <w:rsid w:val="678CE940"/>
    <w:rsid w:val="678DC03C"/>
    <w:rsid w:val="6790FCA2"/>
    <w:rsid w:val="6797A4D4"/>
    <w:rsid w:val="67A8D2C1"/>
    <w:rsid w:val="67AEC10A"/>
    <w:rsid w:val="67E3AB8B"/>
    <w:rsid w:val="67F03609"/>
    <w:rsid w:val="68011BF7"/>
    <w:rsid w:val="680BDAC9"/>
    <w:rsid w:val="680E5D3A"/>
    <w:rsid w:val="68227FA7"/>
    <w:rsid w:val="682938DE"/>
    <w:rsid w:val="682CC639"/>
    <w:rsid w:val="682F14C2"/>
    <w:rsid w:val="68368B12"/>
    <w:rsid w:val="68393CC6"/>
    <w:rsid w:val="683D9A92"/>
    <w:rsid w:val="684B10B1"/>
    <w:rsid w:val="684D0821"/>
    <w:rsid w:val="6856536A"/>
    <w:rsid w:val="6857DF99"/>
    <w:rsid w:val="6859BAEC"/>
    <w:rsid w:val="685D07F6"/>
    <w:rsid w:val="6868ADAC"/>
    <w:rsid w:val="68706DAE"/>
    <w:rsid w:val="6873B335"/>
    <w:rsid w:val="68854325"/>
    <w:rsid w:val="688CF8D4"/>
    <w:rsid w:val="6890668C"/>
    <w:rsid w:val="6893F365"/>
    <w:rsid w:val="689EC991"/>
    <w:rsid w:val="689FB79C"/>
    <w:rsid w:val="68B25E07"/>
    <w:rsid w:val="68B35075"/>
    <w:rsid w:val="68B3C198"/>
    <w:rsid w:val="68BF41CA"/>
    <w:rsid w:val="68BFD155"/>
    <w:rsid w:val="68C220BA"/>
    <w:rsid w:val="68C3B54C"/>
    <w:rsid w:val="68C579A5"/>
    <w:rsid w:val="68C614F8"/>
    <w:rsid w:val="68D5C6B3"/>
    <w:rsid w:val="68EA0F5F"/>
    <w:rsid w:val="68F2C578"/>
    <w:rsid w:val="69051F0E"/>
    <w:rsid w:val="690CE779"/>
    <w:rsid w:val="691242B5"/>
    <w:rsid w:val="6917AC64"/>
    <w:rsid w:val="691E61AE"/>
    <w:rsid w:val="692DCFAB"/>
    <w:rsid w:val="6937A3F6"/>
    <w:rsid w:val="693DBDF7"/>
    <w:rsid w:val="69518B35"/>
    <w:rsid w:val="6951EF0A"/>
    <w:rsid w:val="6955EF4D"/>
    <w:rsid w:val="69672F58"/>
    <w:rsid w:val="696A2834"/>
    <w:rsid w:val="69705269"/>
    <w:rsid w:val="697B59AE"/>
    <w:rsid w:val="697D945B"/>
    <w:rsid w:val="698DC459"/>
    <w:rsid w:val="69937BF1"/>
    <w:rsid w:val="69B1920A"/>
    <w:rsid w:val="69B2BC62"/>
    <w:rsid w:val="69B7EF4E"/>
    <w:rsid w:val="69B9F213"/>
    <w:rsid w:val="69C0C147"/>
    <w:rsid w:val="69CA9476"/>
    <w:rsid w:val="69DB01BF"/>
    <w:rsid w:val="69F9C8F1"/>
    <w:rsid w:val="6A02472F"/>
    <w:rsid w:val="6A26A0FC"/>
    <w:rsid w:val="6A3050B4"/>
    <w:rsid w:val="6A3676DE"/>
    <w:rsid w:val="6A50179A"/>
    <w:rsid w:val="6A60336A"/>
    <w:rsid w:val="6A6BF707"/>
    <w:rsid w:val="6A751967"/>
    <w:rsid w:val="6A77C7CE"/>
    <w:rsid w:val="6A78F560"/>
    <w:rsid w:val="6A7D218C"/>
    <w:rsid w:val="6A8351E2"/>
    <w:rsid w:val="6A867126"/>
    <w:rsid w:val="6A870008"/>
    <w:rsid w:val="6A8C1CAE"/>
    <w:rsid w:val="6A987A65"/>
    <w:rsid w:val="6AA8AD4A"/>
    <w:rsid w:val="6AA902A2"/>
    <w:rsid w:val="6AB03EE4"/>
    <w:rsid w:val="6AB22604"/>
    <w:rsid w:val="6AB91347"/>
    <w:rsid w:val="6AD51E85"/>
    <w:rsid w:val="6AEC04DB"/>
    <w:rsid w:val="6AF9B2F6"/>
    <w:rsid w:val="6AFF1897"/>
    <w:rsid w:val="6B0FEFC6"/>
    <w:rsid w:val="6B19291E"/>
    <w:rsid w:val="6B272010"/>
    <w:rsid w:val="6B2B1BF8"/>
    <w:rsid w:val="6B2C9407"/>
    <w:rsid w:val="6B32B72F"/>
    <w:rsid w:val="6B39F3E5"/>
    <w:rsid w:val="6B3FE962"/>
    <w:rsid w:val="6B40FB59"/>
    <w:rsid w:val="6B4E9924"/>
    <w:rsid w:val="6B5E25EE"/>
    <w:rsid w:val="6B66CCF1"/>
    <w:rsid w:val="6B6B2C64"/>
    <w:rsid w:val="6B8F8670"/>
    <w:rsid w:val="6B938C77"/>
    <w:rsid w:val="6BA86013"/>
    <w:rsid w:val="6BAFE241"/>
    <w:rsid w:val="6BB42D22"/>
    <w:rsid w:val="6BBC8305"/>
    <w:rsid w:val="6BBD24F2"/>
    <w:rsid w:val="6BCEEEA4"/>
    <w:rsid w:val="6BE4754B"/>
    <w:rsid w:val="6BFAF382"/>
    <w:rsid w:val="6BFE5A01"/>
    <w:rsid w:val="6C067158"/>
    <w:rsid w:val="6C10863E"/>
    <w:rsid w:val="6C163248"/>
    <w:rsid w:val="6C19F3C1"/>
    <w:rsid w:val="6C1A71B3"/>
    <w:rsid w:val="6C1CDE8B"/>
    <w:rsid w:val="6C20150D"/>
    <w:rsid w:val="6C2CC5EC"/>
    <w:rsid w:val="6C34EE8D"/>
    <w:rsid w:val="6C397216"/>
    <w:rsid w:val="6C45D13D"/>
    <w:rsid w:val="6C4660EE"/>
    <w:rsid w:val="6C520FE9"/>
    <w:rsid w:val="6C6C1FE3"/>
    <w:rsid w:val="6C70B59D"/>
    <w:rsid w:val="6C79D0CC"/>
    <w:rsid w:val="6C8BCED7"/>
    <w:rsid w:val="6CA1E0E3"/>
    <w:rsid w:val="6CB1F98E"/>
    <w:rsid w:val="6CB5094F"/>
    <w:rsid w:val="6CB50B16"/>
    <w:rsid w:val="6CB5D20A"/>
    <w:rsid w:val="6CB5EAD4"/>
    <w:rsid w:val="6CBCD8F2"/>
    <w:rsid w:val="6CC19364"/>
    <w:rsid w:val="6CD4F6A6"/>
    <w:rsid w:val="6CD6589A"/>
    <w:rsid w:val="6CDB5391"/>
    <w:rsid w:val="6CDFEF7B"/>
    <w:rsid w:val="6CE00B02"/>
    <w:rsid w:val="6CF7BDBB"/>
    <w:rsid w:val="6CF869B2"/>
    <w:rsid w:val="6CFAF741"/>
    <w:rsid w:val="6D099FD9"/>
    <w:rsid w:val="6D158F85"/>
    <w:rsid w:val="6D16D1E4"/>
    <w:rsid w:val="6D219E4D"/>
    <w:rsid w:val="6D2A3429"/>
    <w:rsid w:val="6D2A966F"/>
    <w:rsid w:val="6D2AFD34"/>
    <w:rsid w:val="6D2F78D8"/>
    <w:rsid w:val="6D43552D"/>
    <w:rsid w:val="6D60033E"/>
    <w:rsid w:val="6D61638A"/>
    <w:rsid w:val="6D62630D"/>
    <w:rsid w:val="6D781DD2"/>
    <w:rsid w:val="6D7C1886"/>
    <w:rsid w:val="6D811FD3"/>
    <w:rsid w:val="6D9091A0"/>
    <w:rsid w:val="6DA58185"/>
    <w:rsid w:val="6DAFEB79"/>
    <w:rsid w:val="6DD1B3F1"/>
    <w:rsid w:val="6DD7C0B2"/>
    <w:rsid w:val="6DD8A15C"/>
    <w:rsid w:val="6DED9296"/>
    <w:rsid w:val="6DF39A50"/>
    <w:rsid w:val="6E0029E3"/>
    <w:rsid w:val="6E05BEBA"/>
    <w:rsid w:val="6E19207E"/>
    <w:rsid w:val="6E204F05"/>
    <w:rsid w:val="6E28CCCF"/>
    <w:rsid w:val="6E303FB6"/>
    <w:rsid w:val="6E3837A2"/>
    <w:rsid w:val="6E43D3B9"/>
    <w:rsid w:val="6E4D98D1"/>
    <w:rsid w:val="6E4DEE44"/>
    <w:rsid w:val="6E5135F9"/>
    <w:rsid w:val="6E5CB386"/>
    <w:rsid w:val="6E609CDF"/>
    <w:rsid w:val="6E6DD395"/>
    <w:rsid w:val="6E6F2CFD"/>
    <w:rsid w:val="6E719636"/>
    <w:rsid w:val="6E80308B"/>
    <w:rsid w:val="6E82CFBA"/>
    <w:rsid w:val="6E9038D1"/>
    <w:rsid w:val="6E96156A"/>
    <w:rsid w:val="6E973C81"/>
    <w:rsid w:val="6E9B4612"/>
    <w:rsid w:val="6E9B76E4"/>
    <w:rsid w:val="6E9D316F"/>
    <w:rsid w:val="6EA16942"/>
    <w:rsid w:val="6EA76E0E"/>
    <w:rsid w:val="6EB37B8E"/>
    <w:rsid w:val="6ECD3BD6"/>
    <w:rsid w:val="6ED17793"/>
    <w:rsid w:val="6EDC9F22"/>
    <w:rsid w:val="6EDF36B1"/>
    <w:rsid w:val="6EE84086"/>
    <w:rsid w:val="6EEC3A45"/>
    <w:rsid w:val="6EF4DB93"/>
    <w:rsid w:val="6EFB4A78"/>
    <w:rsid w:val="6EFDD0C0"/>
    <w:rsid w:val="6F18DB9D"/>
    <w:rsid w:val="6F1AFD7C"/>
    <w:rsid w:val="6F239C75"/>
    <w:rsid w:val="6F2A0018"/>
    <w:rsid w:val="6F46FDF7"/>
    <w:rsid w:val="6F47B900"/>
    <w:rsid w:val="6F5228F1"/>
    <w:rsid w:val="6F5C1B66"/>
    <w:rsid w:val="6F6C8FB6"/>
    <w:rsid w:val="6F737638"/>
    <w:rsid w:val="6F8DA884"/>
    <w:rsid w:val="6F8F4C8D"/>
    <w:rsid w:val="6F951C81"/>
    <w:rsid w:val="6F9C6F01"/>
    <w:rsid w:val="6FAB4A37"/>
    <w:rsid w:val="6FB3007E"/>
    <w:rsid w:val="6FBD71D8"/>
    <w:rsid w:val="6FC1DD8C"/>
    <w:rsid w:val="6FC5C6EC"/>
    <w:rsid w:val="6FEA07EF"/>
    <w:rsid w:val="6FFA1A93"/>
    <w:rsid w:val="7000BC4A"/>
    <w:rsid w:val="70111EA5"/>
    <w:rsid w:val="70144101"/>
    <w:rsid w:val="7018B582"/>
    <w:rsid w:val="701B8EE3"/>
    <w:rsid w:val="701E6CD6"/>
    <w:rsid w:val="701EDAA5"/>
    <w:rsid w:val="7029B57F"/>
    <w:rsid w:val="702A1C9D"/>
    <w:rsid w:val="7033EE91"/>
    <w:rsid w:val="705DE2FC"/>
    <w:rsid w:val="7060D50D"/>
    <w:rsid w:val="70644A38"/>
    <w:rsid w:val="7064CA8E"/>
    <w:rsid w:val="706BC96C"/>
    <w:rsid w:val="706E2207"/>
    <w:rsid w:val="7084FB88"/>
    <w:rsid w:val="708B1F1D"/>
    <w:rsid w:val="709E2CCA"/>
    <w:rsid w:val="709E998D"/>
    <w:rsid w:val="70A2FB78"/>
    <w:rsid w:val="70AAC221"/>
    <w:rsid w:val="70C54148"/>
    <w:rsid w:val="70DB9042"/>
    <w:rsid w:val="70DC4C92"/>
    <w:rsid w:val="70E01C20"/>
    <w:rsid w:val="70E0A54E"/>
    <w:rsid w:val="70F17DA7"/>
    <w:rsid w:val="70F5DF72"/>
    <w:rsid w:val="711AA0DF"/>
    <w:rsid w:val="71273BC2"/>
    <w:rsid w:val="71556215"/>
    <w:rsid w:val="71571F8B"/>
    <w:rsid w:val="71684074"/>
    <w:rsid w:val="716AEEC4"/>
    <w:rsid w:val="716E2BCB"/>
    <w:rsid w:val="7180C4A1"/>
    <w:rsid w:val="7189434F"/>
    <w:rsid w:val="718C4C20"/>
    <w:rsid w:val="718D9EDE"/>
    <w:rsid w:val="7191441D"/>
    <w:rsid w:val="71971607"/>
    <w:rsid w:val="7197E3DD"/>
    <w:rsid w:val="7198BA40"/>
    <w:rsid w:val="71CA3A96"/>
    <w:rsid w:val="71CA8C9B"/>
    <w:rsid w:val="71CB1393"/>
    <w:rsid w:val="71D4A96E"/>
    <w:rsid w:val="71D862BC"/>
    <w:rsid w:val="71E230F5"/>
    <w:rsid w:val="71F3B60A"/>
    <w:rsid w:val="71F4B3B0"/>
    <w:rsid w:val="72019ACF"/>
    <w:rsid w:val="722F97A7"/>
    <w:rsid w:val="7240FBBA"/>
    <w:rsid w:val="724D11AC"/>
    <w:rsid w:val="72660641"/>
    <w:rsid w:val="7273E1C4"/>
    <w:rsid w:val="7288CFA7"/>
    <w:rsid w:val="72947298"/>
    <w:rsid w:val="7294CA45"/>
    <w:rsid w:val="729DD6E1"/>
    <w:rsid w:val="72A56AAF"/>
    <w:rsid w:val="72A86CC3"/>
    <w:rsid w:val="72ABE166"/>
    <w:rsid w:val="72B680E8"/>
    <w:rsid w:val="72CEB136"/>
    <w:rsid w:val="72D313B9"/>
    <w:rsid w:val="72DC47B9"/>
    <w:rsid w:val="72DD1B78"/>
    <w:rsid w:val="72E2D67C"/>
    <w:rsid w:val="72E352C7"/>
    <w:rsid w:val="72E54286"/>
    <w:rsid w:val="72E69666"/>
    <w:rsid w:val="72F4B54C"/>
    <w:rsid w:val="72FACDA3"/>
    <w:rsid w:val="72FC046F"/>
    <w:rsid w:val="73002747"/>
    <w:rsid w:val="7303C5EE"/>
    <w:rsid w:val="7307585E"/>
    <w:rsid w:val="731BC35B"/>
    <w:rsid w:val="7344A030"/>
    <w:rsid w:val="734B9E3C"/>
    <w:rsid w:val="73514CC2"/>
    <w:rsid w:val="73568C93"/>
    <w:rsid w:val="735A5318"/>
    <w:rsid w:val="73637AC9"/>
    <w:rsid w:val="7367B8E2"/>
    <w:rsid w:val="7368E668"/>
    <w:rsid w:val="736933F7"/>
    <w:rsid w:val="73695916"/>
    <w:rsid w:val="736AF027"/>
    <w:rsid w:val="7379CE95"/>
    <w:rsid w:val="73829DD4"/>
    <w:rsid w:val="7385E19A"/>
    <w:rsid w:val="739C3C50"/>
    <w:rsid w:val="739F7A61"/>
    <w:rsid w:val="73B9C81C"/>
    <w:rsid w:val="73C7D8E0"/>
    <w:rsid w:val="73C94EF4"/>
    <w:rsid w:val="73D126D9"/>
    <w:rsid w:val="73D22A60"/>
    <w:rsid w:val="73D8EF90"/>
    <w:rsid w:val="73DA6D05"/>
    <w:rsid w:val="73DDEA09"/>
    <w:rsid w:val="73ECA5A5"/>
    <w:rsid w:val="73F55C54"/>
    <w:rsid w:val="7410818D"/>
    <w:rsid w:val="7411360A"/>
    <w:rsid w:val="74142011"/>
    <w:rsid w:val="7416F5A3"/>
    <w:rsid w:val="7419E0EF"/>
    <w:rsid w:val="74273CB2"/>
    <w:rsid w:val="74303035"/>
    <w:rsid w:val="743E6E67"/>
    <w:rsid w:val="744A3790"/>
    <w:rsid w:val="745E5F75"/>
    <w:rsid w:val="74643501"/>
    <w:rsid w:val="74668318"/>
    <w:rsid w:val="746E1DA1"/>
    <w:rsid w:val="74723858"/>
    <w:rsid w:val="747A62AF"/>
    <w:rsid w:val="74801F94"/>
    <w:rsid w:val="74918471"/>
    <w:rsid w:val="7496CC39"/>
    <w:rsid w:val="74AB1066"/>
    <w:rsid w:val="74CD9E06"/>
    <w:rsid w:val="74ED3E9A"/>
    <w:rsid w:val="74F1DD33"/>
    <w:rsid w:val="74F7CC60"/>
    <w:rsid w:val="7502A89B"/>
    <w:rsid w:val="750EBF79"/>
    <w:rsid w:val="75107F69"/>
    <w:rsid w:val="753381B3"/>
    <w:rsid w:val="753E89B7"/>
    <w:rsid w:val="75486621"/>
    <w:rsid w:val="75515449"/>
    <w:rsid w:val="75544B0A"/>
    <w:rsid w:val="7559A3B3"/>
    <w:rsid w:val="7560B809"/>
    <w:rsid w:val="75671129"/>
    <w:rsid w:val="7584275D"/>
    <w:rsid w:val="758BAB19"/>
    <w:rsid w:val="75943523"/>
    <w:rsid w:val="75A3E66D"/>
    <w:rsid w:val="75AEB66A"/>
    <w:rsid w:val="75B2E1D2"/>
    <w:rsid w:val="75B47BE6"/>
    <w:rsid w:val="75C20C7F"/>
    <w:rsid w:val="75C33854"/>
    <w:rsid w:val="75C4413A"/>
    <w:rsid w:val="75CBFCD1"/>
    <w:rsid w:val="75CE6C19"/>
    <w:rsid w:val="75DB9FDA"/>
    <w:rsid w:val="75F12013"/>
    <w:rsid w:val="75F1863C"/>
    <w:rsid w:val="75F249A9"/>
    <w:rsid w:val="75FC1495"/>
    <w:rsid w:val="76004FFC"/>
    <w:rsid w:val="76056961"/>
    <w:rsid w:val="76099981"/>
    <w:rsid w:val="760A50EC"/>
    <w:rsid w:val="76106507"/>
    <w:rsid w:val="76114132"/>
    <w:rsid w:val="7615F6FF"/>
    <w:rsid w:val="7619824A"/>
    <w:rsid w:val="764E571D"/>
    <w:rsid w:val="765E41C0"/>
    <w:rsid w:val="7671B442"/>
    <w:rsid w:val="76758976"/>
    <w:rsid w:val="767D4AE6"/>
    <w:rsid w:val="769041BC"/>
    <w:rsid w:val="76995192"/>
    <w:rsid w:val="76A2D251"/>
    <w:rsid w:val="76AB4B36"/>
    <w:rsid w:val="76B428AC"/>
    <w:rsid w:val="76C365D2"/>
    <w:rsid w:val="76DD8E43"/>
    <w:rsid w:val="76F106C9"/>
    <w:rsid w:val="76F3C8FB"/>
    <w:rsid w:val="76FF126C"/>
    <w:rsid w:val="76FFE00F"/>
    <w:rsid w:val="771F6E83"/>
    <w:rsid w:val="773CE981"/>
    <w:rsid w:val="773EF554"/>
    <w:rsid w:val="773F72C2"/>
    <w:rsid w:val="774C2AAD"/>
    <w:rsid w:val="77502D6F"/>
    <w:rsid w:val="77534A71"/>
    <w:rsid w:val="7757CD3F"/>
    <w:rsid w:val="775D8D40"/>
    <w:rsid w:val="7784B1C4"/>
    <w:rsid w:val="778D2054"/>
    <w:rsid w:val="77A47407"/>
    <w:rsid w:val="77BDD331"/>
    <w:rsid w:val="77BE4738"/>
    <w:rsid w:val="77DCB0E4"/>
    <w:rsid w:val="77EB5191"/>
    <w:rsid w:val="77F3578B"/>
    <w:rsid w:val="7808D57A"/>
    <w:rsid w:val="780E01C6"/>
    <w:rsid w:val="7820F65C"/>
    <w:rsid w:val="7834BF72"/>
    <w:rsid w:val="783D8536"/>
    <w:rsid w:val="78499C67"/>
    <w:rsid w:val="784A074B"/>
    <w:rsid w:val="7858B731"/>
    <w:rsid w:val="785C83E2"/>
    <w:rsid w:val="7865C79B"/>
    <w:rsid w:val="7869D46C"/>
    <w:rsid w:val="78719382"/>
    <w:rsid w:val="7875CFEB"/>
    <w:rsid w:val="78773663"/>
    <w:rsid w:val="78851B37"/>
    <w:rsid w:val="7886E196"/>
    <w:rsid w:val="7890DD4D"/>
    <w:rsid w:val="7892F0F9"/>
    <w:rsid w:val="7892F950"/>
    <w:rsid w:val="78B5F826"/>
    <w:rsid w:val="78C0EDE1"/>
    <w:rsid w:val="78C6BC80"/>
    <w:rsid w:val="78C6D537"/>
    <w:rsid w:val="78D2D51B"/>
    <w:rsid w:val="78E26B4B"/>
    <w:rsid w:val="78FF79E0"/>
    <w:rsid w:val="790526CB"/>
    <w:rsid w:val="790608D3"/>
    <w:rsid w:val="79258492"/>
    <w:rsid w:val="7933AFF9"/>
    <w:rsid w:val="79566BB5"/>
    <w:rsid w:val="795D459A"/>
    <w:rsid w:val="795FF72F"/>
    <w:rsid w:val="7960FFF6"/>
    <w:rsid w:val="796519A4"/>
    <w:rsid w:val="79672D93"/>
    <w:rsid w:val="797339A3"/>
    <w:rsid w:val="7976D98A"/>
    <w:rsid w:val="7981C2FC"/>
    <w:rsid w:val="799B24E0"/>
    <w:rsid w:val="799F00C7"/>
    <w:rsid w:val="79AEB6BC"/>
    <w:rsid w:val="79B2284C"/>
    <w:rsid w:val="79B71A71"/>
    <w:rsid w:val="79CDD3A3"/>
    <w:rsid w:val="79D02D0F"/>
    <w:rsid w:val="79D4CB0B"/>
    <w:rsid w:val="79D8DB1A"/>
    <w:rsid w:val="79E92AC4"/>
    <w:rsid w:val="79EC30BF"/>
    <w:rsid w:val="79F799B6"/>
    <w:rsid w:val="79FE5AD6"/>
    <w:rsid w:val="7A01A4EE"/>
    <w:rsid w:val="7A0DEDED"/>
    <w:rsid w:val="7A1BE154"/>
    <w:rsid w:val="7A1C6E14"/>
    <w:rsid w:val="7A204D20"/>
    <w:rsid w:val="7A292DEA"/>
    <w:rsid w:val="7A2CA2D2"/>
    <w:rsid w:val="7A31D8C9"/>
    <w:rsid w:val="7A3412E9"/>
    <w:rsid w:val="7A3DFEAE"/>
    <w:rsid w:val="7A4D9DF8"/>
    <w:rsid w:val="7A4E868C"/>
    <w:rsid w:val="7A53EF3D"/>
    <w:rsid w:val="7A5D8D73"/>
    <w:rsid w:val="7A623AF4"/>
    <w:rsid w:val="7A6C3876"/>
    <w:rsid w:val="7A6DCC68"/>
    <w:rsid w:val="7A76D03E"/>
    <w:rsid w:val="7A7789EE"/>
    <w:rsid w:val="7A796AA9"/>
    <w:rsid w:val="7A7B5D61"/>
    <w:rsid w:val="7A8A5252"/>
    <w:rsid w:val="7AB3982E"/>
    <w:rsid w:val="7AC1DDA8"/>
    <w:rsid w:val="7AC30294"/>
    <w:rsid w:val="7AC9B26B"/>
    <w:rsid w:val="7ACA648C"/>
    <w:rsid w:val="7ACEB2EA"/>
    <w:rsid w:val="7ADBEBCB"/>
    <w:rsid w:val="7AE0606F"/>
    <w:rsid w:val="7AE2CB8E"/>
    <w:rsid w:val="7AE30553"/>
    <w:rsid w:val="7AED0D84"/>
    <w:rsid w:val="7AF30F5E"/>
    <w:rsid w:val="7AFF7070"/>
    <w:rsid w:val="7B031F32"/>
    <w:rsid w:val="7B0AF1B3"/>
    <w:rsid w:val="7B0CDBDE"/>
    <w:rsid w:val="7B0D6624"/>
    <w:rsid w:val="7B0DA327"/>
    <w:rsid w:val="7B207F43"/>
    <w:rsid w:val="7B2AE344"/>
    <w:rsid w:val="7B37D92A"/>
    <w:rsid w:val="7B3F8520"/>
    <w:rsid w:val="7B406E7D"/>
    <w:rsid w:val="7B4BD90F"/>
    <w:rsid w:val="7B5172A6"/>
    <w:rsid w:val="7B52DD43"/>
    <w:rsid w:val="7B537C2E"/>
    <w:rsid w:val="7B573E48"/>
    <w:rsid w:val="7B5BA1E2"/>
    <w:rsid w:val="7B7A038E"/>
    <w:rsid w:val="7B8581CE"/>
    <w:rsid w:val="7B861AB3"/>
    <w:rsid w:val="7B93279B"/>
    <w:rsid w:val="7B937900"/>
    <w:rsid w:val="7B9518CB"/>
    <w:rsid w:val="7BA98EA8"/>
    <w:rsid w:val="7BB625AE"/>
    <w:rsid w:val="7BB6D6BD"/>
    <w:rsid w:val="7BC72F8D"/>
    <w:rsid w:val="7BCAD523"/>
    <w:rsid w:val="7BD7B599"/>
    <w:rsid w:val="7BDB7D9F"/>
    <w:rsid w:val="7C0AD9E1"/>
    <w:rsid w:val="7C0DC72D"/>
    <w:rsid w:val="7C1B73FC"/>
    <w:rsid w:val="7C26EADA"/>
    <w:rsid w:val="7C2F2096"/>
    <w:rsid w:val="7C33C83D"/>
    <w:rsid w:val="7C352517"/>
    <w:rsid w:val="7C494EC5"/>
    <w:rsid w:val="7C4E88BD"/>
    <w:rsid w:val="7C6DFEC8"/>
    <w:rsid w:val="7C7CA35D"/>
    <w:rsid w:val="7C83BC97"/>
    <w:rsid w:val="7C8D4B9D"/>
    <w:rsid w:val="7CBC5F82"/>
    <w:rsid w:val="7CC58584"/>
    <w:rsid w:val="7CC9478A"/>
    <w:rsid w:val="7CD2149B"/>
    <w:rsid w:val="7CDD2893"/>
    <w:rsid w:val="7CE45ED8"/>
    <w:rsid w:val="7CEB32A3"/>
    <w:rsid w:val="7D075BE6"/>
    <w:rsid w:val="7D103D03"/>
    <w:rsid w:val="7D11A8B9"/>
    <w:rsid w:val="7D1B6BC6"/>
    <w:rsid w:val="7D1CC3BC"/>
    <w:rsid w:val="7D2130AA"/>
    <w:rsid w:val="7D2E26AB"/>
    <w:rsid w:val="7D3034B6"/>
    <w:rsid w:val="7D35FE53"/>
    <w:rsid w:val="7D37E68B"/>
    <w:rsid w:val="7D39DD46"/>
    <w:rsid w:val="7D4079C0"/>
    <w:rsid w:val="7D43C808"/>
    <w:rsid w:val="7D47CB39"/>
    <w:rsid w:val="7D4D8F6F"/>
    <w:rsid w:val="7D534985"/>
    <w:rsid w:val="7D67E259"/>
    <w:rsid w:val="7D768DDA"/>
    <w:rsid w:val="7D809C46"/>
    <w:rsid w:val="7D88A6A6"/>
    <w:rsid w:val="7D8A73BE"/>
    <w:rsid w:val="7D8D9288"/>
    <w:rsid w:val="7D904095"/>
    <w:rsid w:val="7D914C2B"/>
    <w:rsid w:val="7D987E0D"/>
    <w:rsid w:val="7DB2F27E"/>
    <w:rsid w:val="7DBBC436"/>
    <w:rsid w:val="7DC0F32C"/>
    <w:rsid w:val="7DCE5CE5"/>
    <w:rsid w:val="7DCF50DF"/>
    <w:rsid w:val="7DDAC3B0"/>
    <w:rsid w:val="7DEEDD98"/>
    <w:rsid w:val="7DF1C284"/>
    <w:rsid w:val="7DFEDC09"/>
    <w:rsid w:val="7E0511FA"/>
    <w:rsid w:val="7E0A7E68"/>
    <w:rsid w:val="7E0DFAE0"/>
    <w:rsid w:val="7E0E25A5"/>
    <w:rsid w:val="7E26B68D"/>
    <w:rsid w:val="7E476B8E"/>
    <w:rsid w:val="7E478A67"/>
    <w:rsid w:val="7E4F990A"/>
    <w:rsid w:val="7E6E4D7C"/>
    <w:rsid w:val="7E75EAD6"/>
    <w:rsid w:val="7E826300"/>
    <w:rsid w:val="7E887B51"/>
    <w:rsid w:val="7E99047A"/>
    <w:rsid w:val="7EA116B2"/>
    <w:rsid w:val="7EA7D630"/>
    <w:rsid w:val="7EA8AF6C"/>
    <w:rsid w:val="7ED42AAF"/>
    <w:rsid w:val="7ED5FD44"/>
    <w:rsid w:val="7EDE147D"/>
    <w:rsid w:val="7EE7B6BC"/>
    <w:rsid w:val="7EE9E937"/>
    <w:rsid w:val="7EF1A396"/>
    <w:rsid w:val="7F0691DD"/>
    <w:rsid w:val="7F0B1D4F"/>
    <w:rsid w:val="7F13774B"/>
    <w:rsid w:val="7F2D1236"/>
    <w:rsid w:val="7F38F32A"/>
    <w:rsid w:val="7F38F4EF"/>
    <w:rsid w:val="7F4CEFE5"/>
    <w:rsid w:val="7F4F5A81"/>
    <w:rsid w:val="7F5D9412"/>
    <w:rsid w:val="7F5EE1AF"/>
    <w:rsid w:val="7F628D2C"/>
    <w:rsid w:val="7F66546A"/>
    <w:rsid w:val="7F732B4C"/>
    <w:rsid w:val="7F7E5E6B"/>
    <w:rsid w:val="7F898533"/>
    <w:rsid w:val="7F95D642"/>
    <w:rsid w:val="7F97AADB"/>
    <w:rsid w:val="7FA78F6D"/>
    <w:rsid w:val="7FAD7401"/>
    <w:rsid w:val="7FB77588"/>
    <w:rsid w:val="7FC8683E"/>
    <w:rsid w:val="7FD1C714"/>
    <w:rsid w:val="7FD4EE27"/>
    <w:rsid w:val="7FD97FA2"/>
    <w:rsid w:val="7FDEA147"/>
    <w:rsid w:val="7FF6F42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6F297"/>
  <w15:docId w15:val="{84ABE178-79FE-4945-8B55-30B68C209AF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semiHidden="1" w:unhideWhenUsed="1" w:qFormat="1"/>
    <w:lsdException w:name="toc 2" w:uiPriority="1" w:semiHidden="1" w:unhideWhenUsed="1" w:qFormat="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73007"/>
    <w:pPr>
      <w:spacing w:after="0" w:line="240" w:lineRule="auto"/>
    </w:pPr>
    <w:rPr>
      <w:rFonts w:ascii="Times New Roman" w:hAnsi="Times New Roman" w:eastAsia="Times New Roman" w:cs="Times New Roman"/>
      <w:sz w:val="24"/>
      <w:szCs w:val="24"/>
      <w:lang w:eastAsia="es-MX"/>
    </w:rPr>
  </w:style>
  <w:style w:type="paragraph" w:styleId="Heading1">
    <w:name w:val="heading 1"/>
    <w:basedOn w:val="MARITZA3"/>
    <w:next w:val="Normal"/>
    <w:link w:val="Heading1Char"/>
    <w:uiPriority w:val="9"/>
    <w:qFormat/>
    <w:rsid w:val="006945D2"/>
    <w:pPr>
      <w:keepNext/>
      <w:numPr>
        <w:numId w:val="4"/>
      </w:numPr>
      <w:spacing w:after="240"/>
      <w:ind w:left="357" w:hanging="357"/>
      <w:outlineLvl w:val="0"/>
    </w:pPr>
    <w:rPr>
      <w:rFonts w:ascii="Arial" w:hAnsi="Arial" w:cs="Arial"/>
      <w:b/>
      <w:sz w:val="22"/>
      <w:szCs w:val="22"/>
      <w:lang w:val="es-CO" w:eastAsia="es-CO"/>
    </w:rPr>
  </w:style>
  <w:style w:type="paragraph" w:styleId="Heading2">
    <w:name w:val="heading 2"/>
    <w:basedOn w:val="Heading1"/>
    <w:next w:val="Normal"/>
    <w:link w:val="Heading2Char1"/>
    <w:uiPriority w:val="9"/>
    <w:unhideWhenUsed/>
    <w:qFormat/>
    <w:rsid w:val="006945D2"/>
    <w:pPr>
      <w:numPr>
        <w:ilvl w:val="1"/>
      </w:numPr>
      <w:outlineLvl w:val="1"/>
    </w:pPr>
  </w:style>
  <w:style w:type="paragraph" w:styleId="Heading3">
    <w:name w:val="heading 3"/>
    <w:basedOn w:val="Heading2"/>
    <w:next w:val="Normal"/>
    <w:link w:val="Heading3Char"/>
    <w:uiPriority w:val="9"/>
    <w:unhideWhenUsed/>
    <w:qFormat/>
    <w:rsid w:val="00317A81"/>
    <w:pPr>
      <w:numPr>
        <w:ilvl w:val="2"/>
      </w:numPr>
      <w:outlineLvl w:val="2"/>
    </w:pPr>
  </w:style>
  <w:style w:type="paragraph" w:styleId="Heading4">
    <w:name w:val="heading 4"/>
    <w:basedOn w:val="Normal"/>
    <w:next w:val="Normal"/>
    <w:link w:val="Heading4Char"/>
    <w:uiPriority w:val="9"/>
    <w:unhideWhenUsed/>
    <w:qFormat/>
    <w:rsid w:val="00DA57DD"/>
    <w:pPr>
      <w:keepNext/>
      <w:keepLines/>
      <w:spacing w:before="40"/>
      <w:outlineLvl w:val="3"/>
    </w:pPr>
    <w:rPr>
      <w:rFonts w:asciiTheme="majorHAnsi" w:hAnsiTheme="majorHAnsi" w:eastAsiaTheme="majorEastAsia" w:cstheme="majorBidi"/>
      <w:i/>
      <w:iCs/>
      <w:color w:val="2E74B5" w:themeColor="accent1" w:themeShade="BF"/>
      <w:lang w:eastAsia="es-C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sid w:val="008A71CB"/>
    <w:pPr>
      <w:jc w:val="both"/>
    </w:pPr>
    <w:rPr>
      <w:rFonts w:ascii="Arial" w:hAnsi="Arial"/>
      <w:szCs w:val="20"/>
      <w:lang w:val="es-ES_tradnl" w:eastAsia="es-ES"/>
    </w:rPr>
  </w:style>
  <w:style w:type="character" w:styleId="BodyTextChar" w:customStyle="1">
    <w:name w:val="Body Text Char"/>
    <w:basedOn w:val="DefaultParagraphFont"/>
    <w:link w:val="BodyText"/>
    <w:uiPriority w:val="1"/>
    <w:rsid w:val="008A71CB"/>
    <w:rPr>
      <w:rFonts w:ascii="Arial" w:hAnsi="Arial" w:eastAsia="Times New Roman" w:cs="Times New Roman"/>
      <w:sz w:val="24"/>
      <w:szCs w:val="20"/>
      <w:lang w:val="es-ES_tradnl" w:eastAsia="es-ES"/>
    </w:rPr>
  </w:style>
  <w:style w:type="paragraph" w:styleId="Header">
    <w:name w:val="header"/>
    <w:aliases w:val="h,h8,h9,h10,h18,encabezado,Encabezado1"/>
    <w:basedOn w:val="Normal"/>
    <w:link w:val="HeaderChar"/>
    <w:uiPriority w:val="99"/>
    <w:rsid w:val="008A71CB"/>
    <w:pPr>
      <w:tabs>
        <w:tab w:val="center" w:pos="4252"/>
        <w:tab w:val="right" w:pos="8504"/>
      </w:tabs>
    </w:pPr>
    <w:rPr>
      <w:sz w:val="20"/>
      <w:szCs w:val="20"/>
      <w:lang w:eastAsia="es-ES"/>
    </w:rPr>
  </w:style>
  <w:style w:type="character" w:styleId="HeaderChar" w:customStyle="1">
    <w:name w:val="Header Char"/>
    <w:aliases w:val="h Char,h8 Char,h9 Char,h10 Char,h18 Char,encabezado Char,Encabezado1 Char"/>
    <w:basedOn w:val="DefaultParagraphFont"/>
    <w:link w:val="Header"/>
    <w:uiPriority w:val="99"/>
    <w:rsid w:val="008A71CB"/>
    <w:rPr>
      <w:rFonts w:ascii="Times New Roman" w:hAnsi="Times New Roman" w:eastAsia="Times New Roman" w:cs="Times New Roman"/>
      <w:sz w:val="20"/>
      <w:szCs w:val="20"/>
      <w:lang w:eastAsia="es-ES"/>
    </w:rPr>
  </w:style>
  <w:style w:type="paragraph" w:styleId="NormalWeb">
    <w:name w:val="Normal (Web)"/>
    <w:basedOn w:val="Normal"/>
    <w:uiPriority w:val="99"/>
    <w:qFormat/>
    <w:rsid w:val="008A71CB"/>
    <w:pPr>
      <w:spacing w:before="100" w:beforeAutospacing="1" w:after="100" w:afterAutospacing="1"/>
    </w:pPr>
    <w:rPr>
      <w:lang w:eastAsia="es-CO"/>
    </w:rPr>
  </w:style>
  <w:style w:type="paragraph" w:styleId="Default" w:customStyle="1">
    <w:name w:val="Default"/>
    <w:link w:val="DefaultCar"/>
    <w:uiPriority w:val="99"/>
    <w:qFormat/>
    <w:rsid w:val="008A71CB"/>
    <w:pPr>
      <w:autoSpaceDE w:val="0"/>
      <w:autoSpaceDN w:val="0"/>
      <w:adjustRightInd w:val="0"/>
      <w:spacing w:after="0" w:line="240" w:lineRule="auto"/>
    </w:pPr>
    <w:rPr>
      <w:rFonts w:ascii="Arial" w:hAnsi="Arial" w:eastAsia="Times New Roman" w:cs="Arial"/>
      <w:color w:val="000000"/>
      <w:sz w:val="24"/>
      <w:szCs w:val="24"/>
      <w:lang w:val="es-ES" w:eastAsia="es-ES"/>
    </w:rPr>
  </w:style>
  <w:style w:type="paragraph" w:styleId="MARITZA3" w:customStyle="1">
    <w:name w:val="MARITZA3"/>
    <w:uiPriority w:val="99"/>
    <w:rsid w:val="008A71CB"/>
    <w:pPr>
      <w:tabs>
        <w:tab w:val="left" w:pos="-720"/>
        <w:tab w:val="left" w:pos="0"/>
      </w:tabs>
      <w:suppressAutoHyphens/>
      <w:spacing w:after="0" w:line="240" w:lineRule="auto"/>
      <w:jc w:val="both"/>
    </w:pPr>
    <w:rPr>
      <w:rFonts w:ascii="Times New Roman" w:hAnsi="Times New Roman" w:eastAsia="Times New Roman" w:cs="Times New Roman"/>
      <w:spacing w:val="-2"/>
      <w:sz w:val="20"/>
      <w:szCs w:val="20"/>
      <w:lang w:val="en-US" w:eastAsia="ar-SA"/>
    </w:rPr>
  </w:style>
  <w:style w:type="paragraph" w:styleId="BodyText2">
    <w:name w:val="Body Text 2"/>
    <w:basedOn w:val="Normal"/>
    <w:link w:val="BodyText2Char"/>
    <w:uiPriority w:val="99"/>
    <w:rsid w:val="008A71CB"/>
    <w:pPr>
      <w:spacing w:after="120" w:line="480" w:lineRule="auto"/>
    </w:pPr>
    <w:rPr>
      <w:sz w:val="20"/>
      <w:szCs w:val="20"/>
      <w:lang w:eastAsia="es-ES"/>
    </w:rPr>
  </w:style>
  <w:style w:type="character" w:styleId="BodyText2Char" w:customStyle="1">
    <w:name w:val="Body Text 2 Char"/>
    <w:basedOn w:val="DefaultParagraphFont"/>
    <w:link w:val="BodyText2"/>
    <w:uiPriority w:val="99"/>
    <w:rsid w:val="008A71CB"/>
    <w:rPr>
      <w:rFonts w:ascii="Times New Roman" w:hAnsi="Times New Roman" w:eastAsia="Times New Roman" w:cs="Times New Roman"/>
      <w:sz w:val="20"/>
      <w:szCs w:val="20"/>
      <w:lang w:eastAsia="es-ES"/>
    </w:rPr>
  </w:style>
  <w:style w:type="paragraph" w:styleId="Style1" w:customStyle="1">
    <w:name w:val="Style 1"/>
    <w:basedOn w:val="Normal"/>
    <w:uiPriority w:val="99"/>
    <w:rsid w:val="008A71CB"/>
    <w:pPr>
      <w:widowControl w:val="0"/>
      <w:autoSpaceDE w:val="0"/>
      <w:autoSpaceDN w:val="0"/>
      <w:adjustRightInd w:val="0"/>
    </w:pPr>
    <w:rPr>
      <w:sz w:val="20"/>
      <w:szCs w:val="20"/>
      <w:lang w:val="en-US" w:eastAsia="es-CO"/>
    </w:rPr>
  </w:style>
  <w:style w:type="character" w:styleId="apple-converted-space" w:customStyle="1">
    <w:name w:val="apple-converted-space"/>
    <w:rsid w:val="008A71CB"/>
  </w:style>
  <w:style w:type="character" w:styleId="Strong">
    <w:name w:val="Strong"/>
    <w:uiPriority w:val="22"/>
    <w:qFormat/>
    <w:rsid w:val="008A71CB"/>
    <w:rPr>
      <w:b/>
      <w:bCs/>
    </w:rPr>
  </w:style>
  <w:style w:type="paragraph" w:styleId="BodyText34" w:customStyle="1">
    <w:name w:val="Body Text 34"/>
    <w:basedOn w:val="Normal"/>
    <w:uiPriority w:val="99"/>
    <w:rsid w:val="000D58AF"/>
    <w:pPr>
      <w:jc w:val="both"/>
    </w:pPr>
    <w:rPr>
      <w:rFonts w:ascii="Arial" w:hAnsi="Arial"/>
      <w:b/>
      <w:szCs w:val="20"/>
      <w:lang w:eastAsia="es-ES"/>
    </w:rPr>
  </w:style>
  <w:style w:type="character" w:styleId="DefaultCar" w:customStyle="1">
    <w:name w:val="Default Car"/>
    <w:link w:val="Default"/>
    <w:uiPriority w:val="99"/>
    <w:locked/>
    <w:rsid w:val="000D58AF"/>
    <w:rPr>
      <w:rFonts w:ascii="Arial" w:hAnsi="Arial" w:eastAsia="Times New Roman" w:cs="Arial"/>
      <w:color w:val="000000"/>
      <w:sz w:val="24"/>
      <w:szCs w:val="24"/>
      <w:lang w:val="es-ES" w:eastAsia="es-ES"/>
    </w:rPr>
  </w:style>
  <w:style w:type="paragraph" w:styleId="Footer">
    <w:name w:val="footer"/>
    <w:basedOn w:val="Normal"/>
    <w:link w:val="FooterChar"/>
    <w:uiPriority w:val="99"/>
    <w:unhideWhenUsed/>
    <w:rsid w:val="003376E3"/>
    <w:pPr>
      <w:tabs>
        <w:tab w:val="center" w:pos="4419"/>
        <w:tab w:val="right" w:pos="8838"/>
      </w:tabs>
    </w:pPr>
    <w:rPr>
      <w:sz w:val="20"/>
      <w:szCs w:val="20"/>
      <w:lang w:eastAsia="es-ES"/>
    </w:rPr>
  </w:style>
  <w:style w:type="character" w:styleId="FooterChar" w:customStyle="1">
    <w:name w:val="Footer Char"/>
    <w:basedOn w:val="DefaultParagraphFont"/>
    <w:link w:val="Footer"/>
    <w:uiPriority w:val="99"/>
    <w:rsid w:val="003376E3"/>
    <w:rPr>
      <w:rFonts w:ascii="Times New Roman" w:hAnsi="Times New Roman" w:eastAsia="Times New Roman" w:cs="Times New Roman"/>
      <w:sz w:val="20"/>
      <w:szCs w:val="20"/>
      <w:lang w:eastAsia="es-ES"/>
    </w:rPr>
  </w:style>
  <w:style w:type="paragraph" w:styleId="BalloonText">
    <w:name w:val="Balloon Text"/>
    <w:basedOn w:val="Normal"/>
    <w:link w:val="BalloonTextChar"/>
    <w:uiPriority w:val="99"/>
    <w:semiHidden/>
    <w:unhideWhenUsed/>
    <w:rsid w:val="005E1CFB"/>
    <w:rPr>
      <w:rFonts w:ascii="Tahoma" w:hAnsi="Tahoma" w:cs="Tahoma"/>
      <w:sz w:val="16"/>
      <w:szCs w:val="16"/>
      <w:lang w:eastAsia="es-ES"/>
    </w:rPr>
  </w:style>
  <w:style w:type="character" w:styleId="BalloonTextChar" w:customStyle="1">
    <w:name w:val="Balloon Text Char"/>
    <w:basedOn w:val="DefaultParagraphFont"/>
    <w:link w:val="BalloonText"/>
    <w:uiPriority w:val="99"/>
    <w:semiHidden/>
    <w:rsid w:val="005E1CFB"/>
    <w:rPr>
      <w:rFonts w:ascii="Tahoma" w:hAnsi="Tahoma" w:eastAsia="Times New Roman" w:cs="Tahoma"/>
      <w:sz w:val="16"/>
      <w:szCs w:val="16"/>
      <w:lang w:eastAsia="es-ES"/>
    </w:rPr>
  </w:style>
  <w:style w:type="paragraph" w:styleId="NoSpacing">
    <w:name w:val="No Spacing"/>
    <w:link w:val="NoSpacingChar"/>
    <w:uiPriority w:val="1"/>
    <w:qFormat/>
    <w:rsid w:val="00F40E42"/>
    <w:pPr>
      <w:spacing w:after="0" w:line="240" w:lineRule="auto"/>
    </w:pPr>
    <w:rPr>
      <w:rFonts w:ascii="Times New Roman" w:hAnsi="Times New Roman" w:eastAsia="Times New Roman" w:cs="Times New Roman"/>
      <w:sz w:val="20"/>
      <w:szCs w:val="20"/>
      <w:lang w:val="es-ES" w:eastAsia="es-ES"/>
    </w:rPr>
  </w:style>
  <w:style w:type="paragraph" w:styleId="Direccininterior" w:customStyle="1">
    <w:name w:val="Dirección interior"/>
    <w:basedOn w:val="Normal"/>
    <w:rsid w:val="00F40E42"/>
    <w:pPr>
      <w:spacing w:line="240" w:lineRule="atLeast"/>
      <w:jc w:val="both"/>
    </w:pPr>
    <w:rPr>
      <w:rFonts w:ascii="Garamond" w:hAnsi="Garamond"/>
      <w:kern w:val="18"/>
      <w:sz w:val="20"/>
      <w:szCs w:val="20"/>
      <w:lang w:val="es-ES" w:eastAsia="es-ES"/>
    </w:rPr>
  </w:style>
  <w:style w:type="character" w:styleId="NoSpacingChar" w:customStyle="1">
    <w:name w:val="No Spacing Char"/>
    <w:link w:val="NoSpacing"/>
    <w:uiPriority w:val="1"/>
    <w:qFormat/>
    <w:locked/>
    <w:rsid w:val="00F40E42"/>
    <w:rPr>
      <w:rFonts w:ascii="Times New Roman" w:hAnsi="Times New Roman" w:eastAsia="Times New Roman" w:cs="Times New Roman"/>
      <w:sz w:val="20"/>
      <w:szCs w:val="20"/>
      <w:lang w:val="es-ES" w:eastAsia="es-ES"/>
    </w:rPr>
  </w:style>
  <w:style w:type="paragraph" w:styleId="ListParagraph">
    <w:name w:val="List Paragraph"/>
    <w:aliases w:val="HOJA,Bolita,Párrafo de lista4,BOLADEF,Párrafo de lista3,Párrafo de lista21,BOLA,Nivel 1 OS,Colorful List - Accent 11,Colorful List - Accent 111,EITI list,Bullet List,FooterText,numbered,Paragraphe de liste1,lp1,titulo 3,Bullets,Ha,l"/>
    <w:basedOn w:val="Normal"/>
    <w:link w:val="ListParagraphChar"/>
    <w:uiPriority w:val="1"/>
    <w:qFormat/>
    <w:rsid w:val="00564B94"/>
    <w:pPr>
      <w:ind w:left="708"/>
    </w:pPr>
    <w:rPr>
      <w:lang w:val="es-ES" w:eastAsia="es-ES"/>
    </w:rPr>
  </w:style>
  <w:style w:type="character" w:styleId="ListParagraphChar" w:customStyle="1">
    <w:name w:val="List Paragraph Char"/>
    <w:aliases w:val="HOJA Char,Bolita Char,Párrafo de lista4 Char,BOLADEF Char,Párrafo de lista3 Char,Párrafo de lista21 Char,BOLA Char,Nivel 1 OS Char,Colorful List - Accent 11 Char,Colorful List - Accent 111 Char,EITI list Char,Bullet List Char,Ha Char"/>
    <w:link w:val="ListParagraph"/>
    <w:uiPriority w:val="1"/>
    <w:qFormat/>
    <w:locked/>
    <w:rsid w:val="00564B94"/>
    <w:rPr>
      <w:rFonts w:ascii="Times New Roman" w:hAnsi="Times New Roman" w:eastAsia="Times New Roman" w:cs="Times New Roman"/>
      <w:sz w:val="24"/>
      <w:szCs w:val="24"/>
      <w:lang w:val="es-ES" w:eastAsia="es-ES"/>
    </w:rPr>
  </w:style>
  <w:style w:type="character" w:styleId="Heading1Char" w:customStyle="1">
    <w:name w:val="Heading 1 Char"/>
    <w:basedOn w:val="DefaultParagraphFont"/>
    <w:link w:val="Heading1"/>
    <w:uiPriority w:val="9"/>
    <w:rsid w:val="006945D2"/>
    <w:rPr>
      <w:rFonts w:ascii="Arial" w:hAnsi="Arial" w:eastAsia="Times New Roman" w:cs="Arial"/>
      <w:b/>
      <w:spacing w:val="-2"/>
      <w:lang w:eastAsia="es-CO"/>
    </w:rPr>
  </w:style>
  <w:style w:type="character" w:styleId="Heading2Char1" w:customStyle="1">
    <w:name w:val="Heading 2 Char1"/>
    <w:basedOn w:val="DefaultParagraphFont"/>
    <w:link w:val="Heading2"/>
    <w:uiPriority w:val="9"/>
    <w:rsid w:val="006945D2"/>
    <w:rPr>
      <w:rFonts w:ascii="Arial" w:hAnsi="Arial" w:eastAsia="Times New Roman" w:cs="Arial"/>
      <w:b/>
      <w:spacing w:val="-2"/>
      <w:lang w:eastAsia="es-CO"/>
    </w:rPr>
  </w:style>
  <w:style w:type="character" w:styleId="Heading3Char" w:customStyle="1">
    <w:name w:val="Heading 3 Char"/>
    <w:basedOn w:val="DefaultParagraphFont"/>
    <w:link w:val="Heading3"/>
    <w:uiPriority w:val="9"/>
    <w:rsid w:val="00317A81"/>
    <w:rPr>
      <w:rFonts w:ascii="Arial" w:hAnsi="Arial" w:eastAsia="Times New Roman" w:cs="Arial"/>
      <w:b/>
      <w:spacing w:val="-2"/>
      <w:lang w:eastAsia="es-CO"/>
    </w:rPr>
  </w:style>
  <w:style w:type="character" w:styleId="CommentReference">
    <w:name w:val="Comment Reference"/>
    <w:uiPriority w:val="99"/>
    <w:unhideWhenUsed/>
    <w:rsid w:val="52CE5A36"/>
    <w:rPr>
      <w:sz w:val="16"/>
      <w:szCs w:val="16"/>
    </w:rPr>
  </w:style>
  <w:style w:type="paragraph" w:styleId="CommentText">
    <w:name w:val="Comment Text"/>
    <w:basedOn w:val="Normal"/>
    <w:link w:val="CommentTextChar"/>
    <w:uiPriority w:val="99"/>
    <w:unhideWhenUsed/>
    <w:rsid w:val="009B2616"/>
    <w:rPr>
      <w:sz w:val="20"/>
      <w:szCs w:val="20"/>
      <w:lang w:eastAsia="es-ES"/>
    </w:rPr>
  </w:style>
  <w:style w:type="character" w:styleId="CommentTextChar" w:customStyle="1">
    <w:name w:val="Comment Text Char"/>
    <w:basedOn w:val="DefaultParagraphFont"/>
    <w:link w:val="CommentText"/>
    <w:uiPriority w:val="99"/>
    <w:rsid w:val="009B2616"/>
    <w:rPr>
      <w:rFonts w:ascii="Times New Roman" w:hAnsi="Times New Roman" w:eastAsia="Times New Roman" w:cs="Times New Roman"/>
      <w:sz w:val="20"/>
      <w:szCs w:val="20"/>
      <w:lang w:eastAsia="es-ES"/>
    </w:rPr>
  </w:style>
  <w:style w:type="paragraph" w:styleId="CommentSubject">
    <w:name w:val="Comment Subject"/>
    <w:basedOn w:val="CommentText"/>
    <w:next w:val="CommentText"/>
    <w:link w:val="CommentSubjectChar"/>
    <w:uiPriority w:val="99"/>
    <w:semiHidden/>
    <w:unhideWhenUsed/>
    <w:rsid w:val="009B2616"/>
    <w:rPr>
      <w:b/>
      <w:bCs/>
    </w:rPr>
  </w:style>
  <w:style w:type="character" w:styleId="CommentSubjectChar" w:customStyle="1">
    <w:name w:val="Comment Subject Char"/>
    <w:basedOn w:val="CommentTextChar"/>
    <w:link w:val="CommentSubject"/>
    <w:uiPriority w:val="99"/>
    <w:semiHidden/>
    <w:rsid w:val="009B2616"/>
    <w:rPr>
      <w:rFonts w:ascii="Times New Roman" w:hAnsi="Times New Roman" w:eastAsia="Times New Roman" w:cs="Times New Roman"/>
      <w:b/>
      <w:bCs/>
      <w:sz w:val="20"/>
      <w:szCs w:val="20"/>
      <w:lang w:eastAsia="es-ES"/>
    </w:rPr>
  </w:style>
  <w:style w:type="character" w:styleId="Heading4Char" w:customStyle="1">
    <w:name w:val="Heading 4 Char"/>
    <w:basedOn w:val="DefaultParagraphFont"/>
    <w:link w:val="Heading4"/>
    <w:uiPriority w:val="9"/>
    <w:rsid w:val="00DA57DD"/>
    <w:rPr>
      <w:rFonts w:asciiTheme="majorHAnsi" w:hAnsiTheme="majorHAnsi" w:eastAsiaTheme="majorEastAsia" w:cstheme="majorBidi"/>
      <w:i/>
      <w:iCs/>
      <w:color w:val="2E74B5" w:themeColor="accent1" w:themeShade="BF"/>
      <w:sz w:val="24"/>
      <w:szCs w:val="24"/>
      <w:lang w:eastAsia="es-CO"/>
    </w:rPr>
  </w:style>
  <w:style w:type="paragraph" w:styleId="cuerpo" w:customStyle="1">
    <w:name w:val="cuerpo"/>
    <w:basedOn w:val="Normal"/>
    <w:rsid w:val="00DA57DD"/>
    <w:pPr>
      <w:spacing w:before="100" w:beforeAutospacing="1" w:after="100" w:afterAutospacing="1"/>
    </w:pPr>
    <w:rPr>
      <w:lang w:eastAsia="es-CO"/>
    </w:rPr>
  </w:style>
  <w:style w:type="character" w:styleId="spelle" w:customStyle="1">
    <w:name w:val="spelle"/>
    <w:uiPriority w:val="1"/>
    <w:rsid w:val="52CE5A36"/>
  </w:style>
  <w:style w:type="paragraph" w:styleId="numeros" w:customStyle="1">
    <w:name w:val="numeros"/>
    <w:basedOn w:val="Normal"/>
    <w:rsid w:val="00DA57DD"/>
    <w:pPr>
      <w:spacing w:before="100" w:beforeAutospacing="1" w:after="100" w:afterAutospacing="1"/>
    </w:pPr>
    <w:rPr>
      <w:lang w:eastAsia="es-CO"/>
    </w:rPr>
  </w:style>
  <w:style w:type="paragraph" w:styleId="ecxmsonormal" w:customStyle="1">
    <w:name w:val="ecxmsonormal"/>
    <w:basedOn w:val="Normal"/>
    <w:rsid w:val="00DA57DD"/>
    <w:pPr>
      <w:spacing w:before="100" w:beforeAutospacing="1" w:after="100" w:afterAutospacing="1"/>
    </w:pPr>
    <w:rPr>
      <w:lang w:eastAsia="es-CO"/>
    </w:rPr>
  </w:style>
  <w:style w:type="table" w:styleId="TableGrid">
    <w:name w:val="Table Grid"/>
    <w:basedOn w:val="TableNormal"/>
    <w:uiPriority w:val="39"/>
    <w:rsid w:val="00DA57DD"/>
    <w:pPr>
      <w:spacing w:after="0" w:line="240" w:lineRule="auto"/>
    </w:pPr>
    <w:rPr>
      <w:rFonts w:ascii="Calibri" w:hAnsi="Calibri" w:eastAsia="Calibri" w:cs="Times New Roman"/>
      <w:sz w:val="20"/>
      <w:szCs w:val="20"/>
      <w:lang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rsid w:val="00DA57DD"/>
    <w:rPr>
      <w:rFonts w:cs="Times New Roman"/>
      <w:color w:val="0000FF"/>
      <w:u w:val="single"/>
    </w:rPr>
  </w:style>
  <w:style w:type="table" w:styleId="Tablaconcuadrcula6111" w:customStyle="1">
    <w:name w:val="Tabla con cuadrícula6111"/>
    <w:basedOn w:val="TableNormal"/>
    <w:next w:val="TableGrid"/>
    <w:uiPriority w:val="59"/>
    <w:rsid w:val="00DA57DD"/>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DA57DD"/>
    <w:pPr>
      <w:spacing w:after="0" w:line="240" w:lineRule="auto"/>
    </w:pPr>
    <w:rPr>
      <w:rFonts w:ascii="Times New Roman" w:hAnsi="Times New Roman" w:eastAsia="Times New Roman" w:cs="Times New Roman"/>
      <w:sz w:val="20"/>
      <w:szCs w:val="20"/>
      <w:lang w:val="es-ES" w:eastAsia="es-ES"/>
    </w:rPr>
  </w:style>
  <w:style w:type="character" w:styleId="PlaceholderText">
    <w:name w:val="Placeholder Text"/>
    <w:uiPriority w:val="99"/>
    <w:semiHidden/>
    <w:rsid w:val="52CE5A36"/>
    <w:rPr>
      <w:color w:val="808080" w:themeColor="background1" w:themeShade="80"/>
    </w:rPr>
  </w:style>
  <w:style w:type="character" w:styleId="LineNumber">
    <w:name w:val="line number"/>
    <w:uiPriority w:val="99"/>
    <w:semiHidden/>
    <w:unhideWhenUsed/>
    <w:rsid w:val="52CE5A36"/>
  </w:style>
  <w:style w:type="paragraph" w:styleId="xmsonormal" w:customStyle="1">
    <w:name w:val="x_msonormal"/>
    <w:basedOn w:val="Normal"/>
    <w:rsid w:val="00DA57DD"/>
    <w:pPr>
      <w:spacing w:before="100" w:beforeAutospacing="1" w:after="100" w:afterAutospacing="1"/>
    </w:pPr>
    <w:rPr>
      <w:lang w:eastAsia="es-CO"/>
    </w:rPr>
  </w:style>
  <w:style w:type="paragraph" w:styleId="xmsobodytext" w:customStyle="1">
    <w:name w:val="x_msobodytext"/>
    <w:basedOn w:val="Normal"/>
    <w:rsid w:val="00DA57DD"/>
    <w:pPr>
      <w:spacing w:before="100" w:beforeAutospacing="1" w:after="100" w:afterAutospacing="1"/>
    </w:pPr>
    <w:rPr>
      <w:lang w:eastAsia="es-CO"/>
    </w:rPr>
  </w:style>
  <w:style w:type="character" w:styleId="TitleChar" w:customStyle="1">
    <w:name w:val="Title Char"/>
    <w:basedOn w:val="DefaultParagraphFont"/>
    <w:link w:val="Title"/>
    <w:uiPriority w:val="10"/>
    <w:rsid w:val="00DA57DD"/>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rsid w:val="00DA57DD"/>
    <w:pPr>
      <w:contextualSpacing/>
    </w:pPr>
    <w:rPr>
      <w:rFonts w:asciiTheme="majorHAnsi" w:hAnsiTheme="majorHAnsi" w:eastAsiaTheme="majorEastAsia" w:cstheme="majorBidi"/>
      <w:spacing w:val="-10"/>
      <w:kern w:val="28"/>
      <w:sz w:val="56"/>
      <w:szCs w:val="56"/>
      <w:lang w:eastAsia="en-US"/>
    </w:rPr>
  </w:style>
  <w:style w:type="character" w:styleId="TtuloCar1" w:customStyle="1">
    <w:name w:val="Título Car1"/>
    <w:uiPriority w:val="10"/>
    <w:rsid w:val="52CE5A36"/>
    <w:rPr>
      <w:rFonts w:asciiTheme="majorHAnsi" w:hAnsiTheme="majorHAnsi" w:eastAsiaTheme="majorEastAsia" w:cstheme="majorBidi"/>
      <w:sz w:val="56"/>
      <w:szCs w:val="56"/>
      <w:lang w:eastAsia="es-ES"/>
    </w:rPr>
  </w:style>
  <w:style w:type="character" w:styleId="Mencionar1" w:customStyle="1">
    <w:name w:val="Mencionar1"/>
    <w:uiPriority w:val="99"/>
    <w:unhideWhenUsed/>
    <w:rsid w:val="52CE5A36"/>
    <w:rPr>
      <w:color w:val="2B579A"/>
    </w:rPr>
  </w:style>
  <w:style w:type="character" w:styleId="FootnoteReference">
    <w:name w:val="footnote reference"/>
    <w:uiPriority w:val="99"/>
    <w:semiHidden/>
    <w:unhideWhenUsed/>
    <w:rsid w:val="52CE5A36"/>
    <w:rPr>
      <w:vertAlign w:val="superscript"/>
    </w:rPr>
  </w:style>
  <w:style w:type="character" w:styleId="FootnoteTextChar" w:customStyle="1">
    <w:name w:val="Footnote Text Char"/>
    <w:basedOn w:val="DefaultParagraphFont"/>
    <w:link w:val="FootnoteText"/>
    <w:uiPriority w:val="99"/>
    <w:rsid w:val="00DA57DD"/>
  </w:style>
  <w:style w:type="paragraph" w:styleId="FootnoteText">
    <w:name w:val="footnote text"/>
    <w:basedOn w:val="Normal"/>
    <w:link w:val="FootnoteTextChar"/>
    <w:uiPriority w:val="99"/>
    <w:unhideWhenUsed/>
    <w:rsid w:val="00DA57DD"/>
    <w:rPr>
      <w:rFonts w:asciiTheme="minorHAnsi" w:hAnsiTheme="minorHAnsi" w:eastAsiaTheme="minorHAnsi" w:cstheme="minorBidi"/>
      <w:sz w:val="22"/>
      <w:szCs w:val="22"/>
      <w:lang w:eastAsia="en-US"/>
    </w:rPr>
  </w:style>
  <w:style w:type="character" w:styleId="TextonotapieCar1" w:customStyle="1">
    <w:name w:val="Texto nota pie Car1"/>
    <w:uiPriority w:val="99"/>
    <w:semiHidden/>
    <w:rsid w:val="52CE5A36"/>
    <w:rPr>
      <w:rFonts w:ascii="Times New Roman" w:hAnsi="Times New Roman" w:eastAsia="Times New Roman" w:cs="Times New Roman"/>
      <w:sz w:val="20"/>
      <w:szCs w:val="20"/>
      <w:lang w:eastAsia="es-ES"/>
    </w:rPr>
  </w:style>
  <w:style w:type="table" w:styleId="ListTable3">
    <w:name w:val="List Table 3"/>
    <w:basedOn w:val="TableNormal"/>
    <w:uiPriority w:val="48"/>
    <w:rsid w:val="00DA57DD"/>
    <w:pPr>
      <w:spacing w:after="0" w:line="240" w:lineRule="auto"/>
    </w:pPr>
    <w:rPr>
      <w:rFonts w:ascii="Calibri" w:hAnsi="Calibri" w:eastAsia="Calibri" w:cs="Times New Roman"/>
      <w:sz w:val="20"/>
      <w:szCs w:val="20"/>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paragraph" w:styleId="Caption">
    <w:name w:val="caption"/>
    <w:basedOn w:val="Normal"/>
    <w:next w:val="Normal"/>
    <w:uiPriority w:val="35"/>
    <w:unhideWhenUsed/>
    <w:qFormat/>
    <w:rsid w:val="00DA57DD"/>
    <w:pPr>
      <w:spacing w:after="200"/>
      <w:jc w:val="both"/>
    </w:pPr>
    <w:rPr>
      <w:rFonts w:ascii="Arial" w:hAnsi="Arial"/>
      <w:i/>
      <w:iCs/>
      <w:color w:val="44546A" w:themeColor="text2"/>
      <w:sz w:val="18"/>
      <w:szCs w:val="18"/>
      <w:lang w:eastAsia="es-CO"/>
    </w:rPr>
  </w:style>
  <w:style w:type="table" w:styleId="ListTable4">
    <w:name w:val="List Table 4"/>
    <w:basedOn w:val="TableNormal"/>
    <w:uiPriority w:val="49"/>
    <w:rsid w:val="00DA57DD"/>
    <w:pPr>
      <w:spacing w:after="0" w:line="240" w:lineRule="auto"/>
    </w:pPr>
    <w:rPr>
      <w:rFonts w:ascii="Calibri" w:hAnsi="Calibri" w:eastAsia="Calibri" w:cs="Times New Roman"/>
      <w:sz w:val="20"/>
      <w:szCs w:val="20"/>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ormaltextrun" w:customStyle="1">
    <w:name w:val="normaltextrun"/>
    <w:uiPriority w:val="1"/>
    <w:rsid w:val="52CE5A36"/>
  </w:style>
  <w:style w:type="numbering" w:styleId="Listaactual1" w:customStyle="1">
    <w:name w:val="Lista actual1"/>
    <w:uiPriority w:val="99"/>
    <w:rsid w:val="00DA57DD"/>
    <w:pPr>
      <w:numPr>
        <w:numId w:val="10"/>
      </w:numPr>
    </w:pPr>
  </w:style>
  <w:style w:type="character" w:styleId="bluettooltip" w:customStyle="1">
    <w:name w:val="bluet_tooltip"/>
    <w:uiPriority w:val="1"/>
    <w:rsid w:val="52CE5A36"/>
  </w:style>
  <w:style w:type="paragraph" w:styleId="TOC1">
    <w:name w:val="toc 1"/>
    <w:basedOn w:val="Normal"/>
    <w:uiPriority w:val="1"/>
    <w:qFormat/>
    <w:rsid w:val="00DA57DD"/>
    <w:pPr>
      <w:widowControl w:val="0"/>
      <w:autoSpaceDE w:val="0"/>
      <w:autoSpaceDN w:val="0"/>
      <w:spacing w:before="101"/>
      <w:ind w:left="342" w:hanging="270"/>
    </w:pPr>
    <w:rPr>
      <w:rFonts w:ascii="Arial MT" w:hAnsi="Arial MT" w:eastAsia="Arial MT" w:cs="Arial MT"/>
      <w:lang w:eastAsia="en-US"/>
    </w:rPr>
  </w:style>
  <w:style w:type="paragraph" w:styleId="TOC2">
    <w:name w:val="toc 2"/>
    <w:basedOn w:val="Normal"/>
    <w:uiPriority w:val="1"/>
    <w:qFormat/>
    <w:rsid w:val="00DA57DD"/>
    <w:pPr>
      <w:widowControl w:val="0"/>
      <w:autoSpaceDE w:val="0"/>
      <w:autoSpaceDN w:val="0"/>
      <w:spacing w:before="99"/>
      <w:ind w:left="561"/>
    </w:pPr>
    <w:rPr>
      <w:rFonts w:ascii="Arial MT" w:hAnsi="Arial MT" w:eastAsia="Arial MT" w:cs="Arial MT"/>
      <w:lang w:eastAsia="en-US"/>
    </w:rPr>
  </w:style>
  <w:style w:type="paragraph" w:styleId="TableParagraph" w:customStyle="1">
    <w:name w:val="Table Paragraph"/>
    <w:basedOn w:val="Normal"/>
    <w:uiPriority w:val="1"/>
    <w:qFormat/>
    <w:rsid w:val="00DA57DD"/>
    <w:pPr>
      <w:widowControl w:val="0"/>
      <w:autoSpaceDE w:val="0"/>
      <w:autoSpaceDN w:val="0"/>
      <w:jc w:val="center"/>
    </w:pPr>
    <w:rPr>
      <w:rFonts w:ascii="Arial MT" w:hAnsi="Arial MT" w:eastAsia="Arial MT" w:cs="Arial MT"/>
      <w:sz w:val="22"/>
      <w:szCs w:val="22"/>
      <w:lang w:eastAsia="en-US"/>
    </w:rPr>
  </w:style>
  <w:style w:type="character" w:styleId="eop" w:customStyle="1">
    <w:name w:val="eop"/>
    <w:uiPriority w:val="1"/>
    <w:rsid w:val="52CE5A36"/>
  </w:style>
  <w:style w:type="table" w:styleId="TableNormal1" w:customStyle="1">
    <w:name w:val="Table Normal1"/>
    <w:uiPriority w:val="2"/>
    <w:semiHidden/>
    <w:unhideWhenUsed/>
    <w:qFormat/>
    <w:rsid w:val="00DA57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tandard" w:customStyle="1">
    <w:name w:val="Standard"/>
    <w:link w:val="StandardCar"/>
    <w:qFormat/>
    <w:rsid w:val="00DA57DD"/>
    <w:pPr>
      <w:suppressAutoHyphens/>
      <w:autoSpaceDN w:val="0"/>
      <w:spacing w:after="0" w:line="240" w:lineRule="auto"/>
      <w:textAlignment w:val="baseline"/>
    </w:pPr>
    <w:rPr>
      <w:rFonts w:ascii="Times New Roman" w:hAnsi="Times New Roman" w:eastAsia="Times New Roman" w:cs="Times New Roman"/>
      <w:kern w:val="3"/>
      <w:sz w:val="20"/>
      <w:szCs w:val="20"/>
      <w:lang w:eastAsia="zh-CN"/>
    </w:rPr>
  </w:style>
  <w:style w:type="character" w:styleId="StandardCar" w:customStyle="1">
    <w:name w:val="Standard Car"/>
    <w:link w:val="Standard"/>
    <w:locked/>
    <w:rsid w:val="00DA57DD"/>
    <w:rPr>
      <w:rFonts w:ascii="Times New Roman" w:hAnsi="Times New Roman" w:eastAsia="Times New Roman" w:cs="Times New Roman"/>
      <w:kern w:val="3"/>
      <w:sz w:val="20"/>
      <w:szCs w:val="20"/>
      <w:lang w:eastAsia="zh-CN"/>
    </w:rPr>
  </w:style>
  <w:style w:type="character" w:styleId="uv3um" w:customStyle="1">
    <w:name w:val="uv3um"/>
    <w:uiPriority w:val="1"/>
    <w:rsid w:val="52CE5A36"/>
  </w:style>
  <w:style w:type="paragraph" w:styleId="paragraph" w:customStyle="1">
    <w:name w:val="paragraph"/>
    <w:basedOn w:val="Normal"/>
    <w:rsid w:val="00DA57DD"/>
    <w:pPr>
      <w:spacing w:before="100" w:beforeAutospacing="1" w:after="100" w:afterAutospacing="1"/>
    </w:pPr>
    <w:rPr>
      <w:lang w:val="en-US" w:eastAsia="en-US"/>
    </w:rPr>
  </w:style>
  <w:style w:type="paragraph" w:styleId="EndnoteText">
    <w:name w:val="endnote text"/>
    <w:basedOn w:val="Normal"/>
    <w:link w:val="EndnoteTextChar"/>
    <w:uiPriority w:val="99"/>
    <w:semiHidden/>
    <w:unhideWhenUsed/>
    <w:rsid w:val="00DA57DD"/>
    <w:rPr>
      <w:sz w:val="20"/>
      <w:szCs w:val="20"/>
      <w:lang w:eastAsia="es-CO"/>
    </w:rPr>
  </w:style>
  <w:style w:type="character" w:styleId="EndnoteTextChar" w:customStyle="1">
    <w:name w:val="Endnote Text Char"/>
    <w:basedOn w:val="DefaultParagraphFont"/>
    <w:link w:val="EndnoteText"/>
    <w:uiPriority w:val="99"/>
    <w:semiHidden/>
    <w:rsid w:val="00DA57DD"/>
    <w:rPr>
      <w:rFonts w:ascii="Times New Roman" w:hAnsi="Times New Roman" w:eastAsia="Times New Roman" w:cs="Times New Roman"/>
      <w:sz w:val="20"/>
      <w:szCs w:val="20"/>
      <w:lang w:eastAsia="es-CO"/>
    </w:rPr>
  </w:style>
  <w:style w:type="character" w:styleId="EndnoteReference">
    <w:name w:val="endnote reference"/>
    <w:uiPriority w:val="99"/>
    <w:semiHidden/>
    <w:unhideWhenUsed/>
    <w:rsid w:val="52CE5A36"/>
    <w:rPr>
      <w:vertAlign w:val="superscript"/>
    </w:rPr>
  </w:style>
  <w:style w:type="character" w:styleId="Mencinsinresolver1" w:customStyle="1">
    <w:name w:val="Mención sin resolver1"/>
    <w:uiPriority w:val="99"/>
    <w:semiHidden/>
    <w:unhideWhenUsed/>
    <w:rsid w:val="52CE5A36"/>
    <w:rPr>
      <w:color w:val="605E5C"/>
    </w:rPr>
  </w:style>
  <w:style w:type="character" w:styleId="scxw79157521" w:customStyle="1">
    <w:name w:val="scxw79157521"/>
    <w:uiPriority w:val="1"/>
    <w:rsid w:val="52CE5A36"/>
  </w:style>
  <w:style w:type="character" w:styleId="Mencionar2" w:customStyle="1">
    <w:name w:val="Mencionar2"/>
    <w:uiPriority w:val="99"/>
    <w:unhideWhenUsed/>
    <w:rsid w:val="52CE5A36"/>
    <w:rPr>
      <w:color w:val="2B579A"/>
    </w:rPr>
  </w:style>
  <w:style w:type="character" w:styleId="m5tqyf" w:customStyle="1">
    <w:name w:val="m5tqyf"/>
    <w:uiPriority w:val="1"/>
    <w:rsid w:val="52CE5A36"/>
  </w:style>
  <w:style w:type="character" w:styleId="Emphasis">
    <w:name w:val="Emphasis"/>
    <w:uiPriority w:val="20"/>
    <w:qFormat/>
    <w:rsid w:val="52CE5A36"/>
    <w:rPr>
      <w:i/>
      <w:iCs/>
    </w:rPr>
  </w:style>
  <w:style w:type="paragraph" w:styleId="p1" w:customStyle="1">
    <w:name w:val="p1"/>
    <w:basedOn w:val="Normal"/>
    <w:rsid w:val="009928AE"/>
    <w:rPr>
      <w:rFonts w:ascii="Arial" w:hAnsi="Arial" w:cs="Arial"/>
      <w:color w:val="000000"/>
      <w:sz w:val="15"/>
      <w:szCs w:val="15"/>
    </w:rPr>
  </w:style>
  <w:style w:type="character" w:styleId="Mencinsinresolver2" w:customStyle="1">
    <w:name w:val="Mención sin resolver2"/>
    <w:uiPriority w:val="99"/>
    <w:semiHidden/>
    <w:unhideWhenUsed/>
    <w:rsid w:val="52CE5A36"/>
    <w:rPr>
      <w:color w:val="605E5C"/>
    </w:rPr>
  </w:style>
  <w:style w:type="character" w:styleId="UnresolvedMention">
    <w:name w:val="Unresolved Mention"/>
    <w:uiPriority w:val="99"/>
    <w:semiHidden/>
    <w:unhideWhenUsed/>
    <w:rsid w:val="52CE5A36"/>
    <w:rPr>
      <w:color w:val="605E5C"/>
    </w:rPr>
  </w:style>
  <w:style w:type="character" w:styleId="Heading2Char" w:customStyle="1">
    <w:name w:val="Heading 2 Char"/>
    <w:uiPriority w:val="9"/>
    <w:rsid w:val="00513150"/>
    <w:rPr>
      <w:rFonts w:asciiTheme="majorHAnsi" w:hAnsiTheme="majorHAnsi" w:eastAsiaTheme="majorEastAsia" w:cstheme="majorBidi"/>
      <w:color w:val="2E74B5" w:themeColor="accent1" w:themeShade="BF"/>
      <w:sz w:val="32"/>
      <w:szCs w:val="32"/>
    </w:rPr>
  </w:style>
  <w:style w:type="table" w:styleId="TableNormal2" w:customStyle="1">
    <w:name w:val="Table Normal2"/>
    <w:uiPriority w:val="2"/>
    <w:semiHidden/>
    <w:unhideWhenUsed/>
    <w:qFormat/>
    <w:rsid w:val="0086412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84006">
      <w:bodyDiv w:val="1"/>
      <w:marLeft w:val="0"/>
      <w:marRight w:val="0"/>
      <w:marTop w:val="0"/>
      <w:marBottom w:val="0"/>
      <w:divBdr>
        <w:top w:val="none" w:sz="0" w:space="0" w:color="auto"/>
        <w:left w:val="none" w:sz="0" w:space="0" w:color="auto"/>
        <w:bottom w:val="none" w:sz="0" w:space="0" w:color="auto"/>
        <w:right w:val="none" w:sz="0" w:space="0" w:color="auto"/>
      </w:divBdr>
    </w:div>
    <w:div w:id="202060078">
      <w:bodyDiv w:val="1"/>
      <w:marLeft w:val="0"/>
      <w:marRight w:val="0"/>
      <w:marTop w:val="0"/>
      <w:marBottom w:val="0"/>
      <w:divBdr>
        <w:top w:val="none" w:sz="0" w:space="0" w:color="auto"/>
        <w:left w:val="none" w:sz="0" w:space="0" w:color="auto"/>
        <w:bottom w:val="none" w:sz="0" w:space="0" w:color="auto"/>
        <w:right w:val="none" w:sz="0" w:space="0" w:color="auto"/>
      </w:divBdr>
      <w:divsChild>
        <w:div w:id="519513694">
          <w:marLeft w:val="0"/>
          <w:marRight w:val="0"/>
          <w:marTop w:val="0"/>
          <w:marBottom w:val="0"/>
          <w:divBdr>
            <w:top w:val="none" w:sz="0" w:space="0" w:color="auto"/>
            <w:left w:val="none" w:sz="0" w:space="0" w:color="auto"/>
            <w:bottom w:val="none" w:sz="0" w:space="0" w:color="auto"/>
            <w:right w:val="none" w:sz="0" w:space="0" w:color="auto"/>
          </w:divBdr>
        </w:div>
        <w:div w:id="616066408">
          <w:marLeft w:val="0"/>
          <w:marRight w:val="0"/>
          <w:marTop w:val="0"/>
          <w:marBottom w:val="0"/>
          <w:divBdr>
            <w:top w:val="none" w:sz="0" w:space="0" w:color="auto"/>
            <w:left w:val="none" w:sz="0" w:space="0" w:color="auto"/>
            <w:bottom w:val="none" w:sz="0" w:space="0" w:color="auto"/>
            <w:right w:val="none" w:sz="0" w:space="0" w:color="auto"/>
          </w:divBdr>
        </w:div>
        <w:div w:id="777257648">
          <w:marLeft w:val="0"/>
          <w:marRight w:val="0"/>
          <w:marTop w:val="0"/>
          <w:marBottom w:val="0"/>
          <w:divBdr>
            <w:top w:val="none" w:sz="0" w:space="0" w:color="auto"/>
            <w:left w:val="none" w:sz="0" w:space="0" w:color="auto"/>
            <w:bottom w:val="none" w:sz="0" w:space="0" w:color="auto"/>
            <w:right w:val="none" w:sz="0" w:space="0" w:color="auto"/>
          </w:divBdr>
        </w:div>
        <w:div w:id="1190875188">
          <w:marLeft w:val="0"/>
          <w:marRight w:val="0"/>
          <w:marTop w:val="0"/>
          <w:marBottom w:val="0"/>
          <w:divBdr>
            <w:top w:val="none" w:sz="0" w:space="0" w:color="auto"/>
            <w:left w:val="none" w:sz="0" w:space="0" w:color="auto"/>
            <w:bottom w:val="none" w:sz="0" w:space="0" w:color="auto"/>
            <w:right w:val="none" w:sz="0" w:space="0" w:color="auto"/>
          </w:divBdr>
        </w:div>
        <w:div w:id="1378815485">
          <w:marLeft w:val="0"/>
          <w:marRight w:val="0"/>
          <w:marTop w:val="0"/>
          <w:marBottom w:val="0"/>
          <w:divBdr>
            <w:top w:val="none" w:sz="0" w:space="0" w:color="auto"/>
            <w:left w:val="none" w:sz="0" w:space="0" w:color="auto"/>
            <w:bottom w:val="none" w:sz="0" w:space="0" w:color="auto"/>
            <w:right w:val="none" w:sz="0" w:space="0" w:color="auto"/>
          </w:divBdr>
        </w:div>
        <w:div w:id="1858154935">
          <w:marLeft w:val="0"/>
          <w:marRight w:val="0"/>
          <w:marTop w:val="0"/>
          <w:marBottom w:val="0"/>
          <w:divBdr>
            <w:top w:val="none" w:sz="0" w:space="0" w:color="auto"/>
            <w:left w:val="none" w:sz="0" w:space="0" w:color="auto"/>
            <w:bottom w:val="none" w:sz="0" w:space="0" w:color="auto"/>
            <w:right w:val="none" w:sz="0" w:space="0" w:color="auto"/>
          </w:divBdr>
        </w:div>
      </w:divsChild>
    </w:div>
    <w:div w:id="367067621">
      <w:bodyDiv w:val="1"/>
      <w:marLeft w:val="0"/>
      <w:marRight w:val="0"/>
      <w:marTop w:val="0"/>
      <w:marBottom w:val="0"/>
      <w:divBdr>
        <w:top w:val="none" w:sz="0" w:space="0" w:color="auto"/>
        <w:left w:val="none" w:sz="0" w:space="0" w:color="auto"/>
        <w:bottom w:val="none" w:sz="0" w:space="0" w:color="auto"/>
        <w:right w:val="none" w:sz="0" w:space="0" w:color="auto"/>
      </w:divBdr>
    </w:div>
    <w:div w:id="434323667">
      <w:bodyDiv w:val="1"/>
      <w:marLeft w:val="0"/>
      <w:marRight w:val="0"/>
      <w:marTop w:val="0"/>
      <w:marBottom w:val="0"/>
      <w:divBdr>
        <w:top w:val="none" w:sz="0" w:space="0" w:color="auto"/>
        <w:left w:val="none" w:sz="0" w:space="0" w:color="auto"/>
        <w:bottom w:val="none" w:sz="0" w:space="0" w:color="auto"/>
        <w:right w:val="none" w:sz="0" w:space="0" w:color="auto"/>
      </w:divBdr>
    </w:div>
    <w:div w:id="683409784">
      <w:bodyDiv w:val="1"/>
      <w:marLeft w:val="0"/>
      <w:marRight w:val="0"/>
      <w:marTop w:val="0"/>
      <w:marBottom w:val="0"/>
      <w:divBdr>
        <w:top w:val="none" w:sz="0" w:space="0" w:color="auto"/>
        <w:left w:val="none" w:sz="0" w:space="0" w:color="auto"/>
        <w:bottom w:val="none" w:sz="0" w:space="0" w:color="auto"/>
        <w:right w:val="none" w:sz="0" w:space="0" w:color="auto"/>
      </w:divBdr>
      <w:divsChild>
        <w:div w:id="22172384">
          <w:marLeft w:val="0"/>
          <w:marRight w:val="0"/>
          <w:marTop w:val="0"/>
          <w:marBottom w:val="0"/>
          <w:divBdr>
            <w:top w:val="none" w:sz="0" w:space="0" w:color="auto"/>
            <w:left w:val="none" w:sz="0" w:space="0" w:color="auto"/>
            <w:bottom w:val="none" w:sz="0" w:space="0" w:color="auto"/>
            <w:right w:val="none" w:sz="0" w:space="0" w:color="auto"/>
          </w:divBdr>
        </w:div>
        <w:div w:id="103968583">
          <w:marLeft w:val="0"/>
          <w:marRight w:val="0"/>
          <w:marTop w:val="0"/>
          <w:marBottom w:val="0"/>
          <w:divBdr>
            <w:top w:val="none" w:sz="0" w:space="0" w:color="auto"/>
            <w:left w:val="none" w:sz="0" w:space="0" w:color="auto"/>
            <w:bottom w:val="none" w:sz="0" w:space="0" w:color="auto"/>
            <w:right w:val="none" w:sz="0" w:space="0" w:color="auto"/>
          </w:divBdr>
        </w:div>
        <w:div w:id="386149620">
          <w:marLeft w:val="0"/>
          <w:marRight w:val="0"/>
          <w:marTop w:val="0"/>
          <w:marBottom w:val="0"/>
          <w:divBdr>
            <w:top w:val="none" w:sz="0" w:space="0" w:color="auto"/>
            <w:left w:val="none" w:sz="0" w:space="0" w:color="auto"/>
            <w:bottom w:val="none" w:sz="0" w:space="0" w:color="auto"/>
            <w:right w:val="none" w:sz="0" w:space="0" w:color="auto"/>
          </w:divBdr>
          <w:divsChild>
            <w:div w:id="890262825">
              <w:marLeft w:val="-75"/>
              <w:marRight w:val="0"/>
              <w:marTop w:val="30"/>
              <w:marBottom w:val="30"/>
              <w:divBdr>
                <w:top w:val="none" w:sz="0" w:space="0" w:color="auto"/>
                <w:left w:val="none" w:sz="0" w:space="0" w:color="auto"/>
                <w:bottom w:val="none" w:sz="0" w:space="0" w:color="auto"/>
                <w:right w:val="none" w:sz="0" w:space="0" w:color="auto"/>
              </w:divBdr>
              <w:divsChild>
                <w:div w:id="45763955">
                  <w:marLeft w:val="0"/>
                  <w:marRight w:val="0"/>
                  <w:marTop w:val="0"/>
                  <w:marBottom w:val="0"/>
                  <w:divBdr>
                    <w:top w:val="none" w:sz="0" w:space="0" w:color="auto"/>
                    <w:left w:val="none" w:sz="0" w:space="0" w:color="auto"/>
                    <w:bottom w:val="none" w:sz="0" w:space="0" w:color="auto"/>
                    <w:right w:val="none" w:sz="0" w:space="0" w:color="auto"/>
                  </w:divBdr>
                  <w:divsChild>
                    <w:div w:id="1975987343">
                      <w:marLeft w:val="0"/>
                      <w:marRight w:val="0"/>
                      <w:marTop w:val="0"/>
                      <w:marBottom w:val="0"/>
                      <w:divBdr>
                        <w:top w:val="none" w:sz="0" w:space="0" w:color="auto"/>
                        <w:left w:val="none" w:sz="0" w:space="0" w:color="auto"/>
                        <w:bottom w:val="none" w:sz="0" w:space="0" w:color="auto"/>
                        <w:right w:val="none" w:sz="0" w:space="0" w:color="auto"/>
                      </w:divBdr>
                    </w:div>
                    <w:div w:id="1977493580">
                      <w:marLeft w:val="0"/>
                      <w:marRight w:val="0"/>
                      <w:marTop w:val="0"/>
                      <w:marBottom w:val="0"/>
                      <w:divBdr>
                        <w:top w:val="none" w:sz="0" w:space="0" w:color="auto"/>
                        <w:left w:val="none" w:sz="0" w:space="0" w:color="auto"/>
                        <w:bottom w:val="none" w:sz="0" w:space="0" w:color="auto"/>
                        <w:right w:val="none" w:sz="0" w:space="0" w:color="auto"/>
                      </w:divBdr>
                    </w:div>
                  </w:divsChild>
                </w:div>
                <w:div w:id="73013427">
                  <w:marLeft w:val="0"/>
                  <w:marRight w:val="0"/>
                  <w:marTop w:val="0"/>
                  <w:marBottom w:val="0"/>
                  <w:divBdr>
                    <w:top w:val="none" w:sz="0" w:space="0" w:color="auto"/>
                    <w:left w:val="none" w:sz="0" w:space="0" w:color="auto"/>
                    <w:bottom w:val="none" w:sz="0" w:space="0" w:color="auto"/>
                    <w:right w:val="none" w:sz="0" w:space="0" w:color="auto"/>
                  </w:divBdr>
                  <w:divsChild>
                    <w:div w:id="1239555948">
                      <w:marLeft w:val="0"/>
                      <w:marRight w:val="0"/>
                      <w:marTop w:val="0"/>
                      <w:marBottom w:val="0"/>
                      <w:divBdr>
                        <w:top w:val="none" w:sz="0" w:space="0" w:color="auto"/>
                        <w:left w:val="none" w:sz="0" w:space="0" w:color="auto"/>
                        <w:bottom w:val="none" w:sz="0" w:space="0" w:color="auto"/>
                        <w:right w:val="none" w:sz="0" w:space="0" w:color="auto"/>
                      </w:divBdr>
                    </w:div>
                  </w:divsChild>
                </w:div>
                <w:div w:id="644235023">
                  <w:marLeft w:val="0"/>
                  <w:marRight w:val="0"/>
                  <w:marTop w:val="0"/>
                  <w:marBottom w:val="0"/>
                  <w:divBdr>
                    <w:top w:val="none" w:sz="0" w:space="0" w:color="auto"/>
                    <w:left w:val="none" w:sz="0" w:space="0" w:color="auto"/>
                    <w:bottom w:val="none" w:sz="0" w:space="0" w:color="auto"/>
                    <w:right w:val="none" w:sz="0" w:space="0" w:color="auto"/>
                  </w:divBdr>
                  <w:divsChild>
                    <w:div w:id="723404489">
                      <w:marLeft w:val="0"/>
                      <w:marRight w:val="0"/>
                      <w:marTop w:val="0"/>
                      <w:marBottom w:val="0"/>
                      <w:divBdr>
                        <w:top w:val="none" w:sz="0" w:space="0" w:color="auto"/>
                        <w:left w:val="none" w:sz="0" w:space="0" w:color="auto"/>
                        <w:bottom w:val="none" w:sz="0" w:space="0" w:color="auto"/>
                        <w:right w:val="none" w:sz="0" w:space="0" w:color="auto"/>
                      </w:divBdr>
                    </w:div>
                  </w:divsChild>
                </w:div>
                <w:div w:id="670836229">
                  <w:marLeft w:val="0"/>
                  <w:marRight w:val="0"/>
                  <w:marTop w:val="0"/>
                  <w:marBottom w:val="0"/>
                  <w:divBdr>
                    <w:top w:val="none" w:sz="0" w:space="0" w:color="auto"/>
                    <w:left w:val="none" w:sz="0" w:space="0" w:color="auto"/>
                    <w:bottom w:val="none" w:sz="0" w:space="0" w:color="auto"/>
                    <w:right w:val="none" w:sz="0" w:space="0" w:color="auto"/>
                  </w:divBdr>
                  <w:divsChild>
                    <w:div w:id="1415472993">
                      <w:marLeft w:val="0"/>
                      <w:marRight w:val="0"/>
                      <w:marTop w:val="0"/>
                      <w:marBottom w:val="0"/>
                      <w:divBdr>
                        <w:top w:val="none" w:sz="0" w:space="0" w:color="auto"/>
                        <w:left w:val="none" w:sz="0" w:space="0" w:color="auto"/>
                        <w:bottom w:val="none" w:sz="0" w:space="0" w:color="auto"/>
                        <w:right w:val="none" w:sz="0" w:space="0" w:color="auto"/>
                      </w:divBdr>
                    </w:div>
                  </w:divsChild>
                </w:div>
                <w:div w:id="1117486914">
                  <w:marLeft w:val="0"/>
                  <w:marRight w:val="0"/>
                  <w:marTop w:val="0"/>
                  <w:marBottom w:val="0"/>
                  <w:divBdr>
                    <w:top w:val="none" w:sz="0" w:space="0" w:color="auto"/>
                    <w:left w:val="none" w:sz="0" w:space="0" w:color="auto"/>
                    <w:bottom w:val="none" w:sz="0" w:space="0" w:color="auto"/>
                    <w:right w:val="none" w:sz="0" w:space="0" w:color="auto"/>
                  </w:divBdr>
                  <w:divsChild>
                    <w:div w:id="1035694924">
                      <w:marLeft w:val="0"/>
                      <w:marRight w:val="0"/>
                      <w:marTop w:val="0"/>
                      <w:marBottom w:val="0"/>
                      <w:divBdr>
                        <w:top w:val="none" w:sz="0" w:space="0" w:color="auto"/>
                        <w:left w:val="none" w:sz="0" w:space="0" w:color="auto"/>
                        <w:bottom w:val="none" w:sz="0" w:space="0" w:color="auto"/>
                        <w:right w:val="none" w:sz="0" w:space="0" w:color="auto"/>
                      </w:divBdr>
                    </w:div>
                  </w:divsChild>
                </w:div>
                <w:div w:id="1235092660">
                  <w:marLeft w:val="0"/>
                  <w:marRight w:val="0"/>
                  <w:marTop w:val="0"/>
                  <w:marBottom w:val="0"/>
                  <w:divBdr>
                    <w:top w:val="none" w:sz="0" w:space="0" w:color="auto"/>
                    <w:left w:val="none" w:sz="0" w:space="0" w:color="auto"/>
                    <w:bottom w:val="none" w:sz="0" w:space="0" w:color="auto"/>
                    <w:right w:val="none" w:sz="0" w:space="0" w:color="auto"/>
                  </w:divBdr>
                  <w:divsChild>
                    <w:div w:id="1386296068">
                      <w:marLeft w:val="0"/>
                      <w:marRight w:val="0"/>
                      <w:marTop w:val="0"/>
                      <w:marBottom w:val="0"/>
                      <w:divBdr>
                        <w:top w:val="none" w:sz="0" w:space="0" w:color="auto"/>
                        <w:left w:val="none" w:sz="0" w:space="0" w:color="auto"/>
                        <w:bottom w:val="none" w:sz="0" w:space="0" w:color="auto"/>
                        <w:right w:val="none" w:sz="0" w:space="0" w:color="auto"/>
                      </w:divBdr>
                    </w:div>
                  </w:divsChild>
                </w:div>
                <w:div w:id="1363020400">
                  <w:marLeft w:val="0"/>
                  <w:marRight w:val="0"/>
                  <w:marTop w:val="0"/>
                  <w:marBottom w:val="0"/>
                  <w:divBdr>
                    <w:top w:val="none" w:sz="0" w:space="0" w:color="auto"/>
                    <w:left w:val="none" w:sz="0" w:space="0" w:color="auto"/>
                    <w:bottom w:val="none" w:sz="0" w:space="0" w:color="auto"/>
                    <w:right w:val="none" w:sz="0" w:space="0" w:color="auto"/>
                  </w:divBdr>
                  <w:divsChild>
                    <w:div w:id="1173494237">
                      <w:marLeft w:val="0"/>
                      <w:marRight w:val="0"/>
                      <w:marTop w:val="0"/>
                      <w:marBottom w:val="0"/>
                      <w:divBdr>
                        <w:top w:val="none" w:sz="0" w:space="0" w:color="auto"/>
                        <w:left w:val="none" w:sz="0" w:space="0" w:color="auto"/>
                        <w:bottom w:val="none" w:sz="0" w:space="0" w:color="auto"/>
                        <w:right w:val="none" w:sz="0" w:space="0" w:color="auto"/>
                      </w:divBdr>
                    </w:div>
                  </w:divsChild>
                </w:div>
                <w:div w:id="2008821558">
                  <w:marLeft w:val="0"/>
                  <w:marRight w:val="0"/>
                  <w:marTop w:val="0"/>
                  <w:marBottom w:val="0"/>
                  <w:divBdr>
                    <w:top w:val="none" w:sz="0" w:space="0" w:color="auto"/>
                    <w:left w:val="none" w:sz="0" w:space="0" w:color="auto"/>
                    <w:bottom w:val="none" w:sz="0" w:space="0" w:color="auto"/>
                    <w:right w:val="none" w:sz="0" w:space="0" w:color="auto"/>
                  </w:divBdr>
                  <w:divsChild>
                    <w:div w:id="74465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277526">
          <w:marLeft w:val="0"/>
          <w:marRight w:val="0"/>
          <w:marTop w:val="0"/>
          <w:marBottom w:val="0"/>
          <w:divBdr>
            <w:top w:val="none" w:sz="0" w:space="0" w:color="auto"/>
            <w:left w:val="none" w:sz="0" w:space="0" w:color="auto"/>
            <w:bottom w:val="none" w:sz="0" w:space="0" w:color="auto"/>
            <w:right w:val="none" w:sz="0" w:space="0" w:color="auto"/>
          </w:divBdr>
        </w:div>
        <w:div w:id="677468540">
          <w:marLeft w:val="0"/>
          <w:marRight w:val="0"/>
          <w:marTop w:val="0"/>
          <w:marBottom w:val="0"/>
          <w:divBdr>
            <w:top w:val="none" w:sz="0" w:space="0" w:color="auto"/>
            <w:left w:val="none" w:sz="0" w:space="0" w:color="auto"/>
            <w:bottom w:val="none" w:sz="0" w:space="0" w:color="auto"/>
            <w:right w:val="none" w:sz="0" w:space="0" w:color="auto"/>
          </w:divBdr>
        </w:div>
        <w:div w:id="781922717">
          <w:marLeft w:val="0"/>
          <w:marRight w:val="0"/>
          <w:marTop w:val="0"/>
          <w:marBottom w:val="0"/>
          <w:divBdr>
            <w:top w:val="none" w:sz="0" w:space="0" w:color="auto"/>
            <w:left w:val="none" w:sz="0" w:space="0" w:color="auto"/>
            <w:bottom w:val="none" w:sz="0" w:space="0" w:color="auto"/>
            <w:right w:val="none" w:sz="0" w:space="0" w:color="auto"/>
          </w:divBdr>
        </w:div>
        <w:div w:id="934285548">
          <w:marLeft w:val="0"/>
          <w:marRight w:val="0"/>
          <w:marTop w:val="0"/>
          <w:marBottom w:val="0"/>
          <w:divBdr>
            <w:top w:val="none" w:sz="0" w:space="0" w:color="auto"/>
            <w:left w:val="none" w:sz="0" w:space="0" w:color="auto"/>
            <w:bottom w:val="none" w:sz="0" w:space="0" w:color="auto"/>
            <w:right w:val="none" w:sz="0" w:space="0" w:color="auto"/>
          </w:divBdr>
        </w:div>
        <w:div w:id="947394866">
          <w:marLeft w:val="0"/>
          <w:marRight w:val="0"/>
          <w:marTop w:val="0"/>
          <w:marBottom w:val="0"/>
          <w:divBdr>
            <w:top w:val="none" w:sz="0" w:space="0" w:color="auto"/>
            <w:left w:val="none" w:sz="0" w:space="0" w:color="auto"/>
            <w:bottom w:val="none" w:sz="0" w:space="0" w:color="auto"/>
            <w:right w:val="none" w:sz="0" w:space="0" w:color="auto"/>
          </w:divBdr>
        </w:div>
        <w:div w:id="1348557775">
          <w:marLeft w:val="0"/>
          <w:marRight w:val="0"/>
          <w:marTop w:val="0"/>
          <w:marBottom w:val="0"/>
          <w:divBdr>
            <w:top w:val="none" w:sz="0" w:space="0" w:color="auto"/>
            <w:left w:val="none" w:sz="0" w:space="0" w:color="auto"/>
            <w:bottom w:val="none" w:sz="0" w:space="0" w:color="auto"/>
            <w:right w:val="none" w:sz="0" w:space="0" w:color="auto"/>
          </w:divBdr>
        </w:div>
        <w:div w:id="1449621330">
          <w:marLeft w:val="0"/>
          <w:marRight w:val="0"/>
          <w:marTop w:val="0"/>
          <w:marBottom w:val="0"/>
          <w:divBdr>
            <w:top w:val="none" w:sz="0" w:space="0" w:color="auto"/>
            <w:left w:val="none" w:sz="0" w:space="0" w:color="auto"/>
            <w:bottom w:val="none" w:sz="0" w:space="0" w:color="auto"/>
            <w:right w:val="none" w:sz="0" w:space="0" w:color="auto"/>
          </w:divBdr>
        </w:div>
        <w:div w:id="1577940289">
          <w:marLeft w:val="0"/>
          <w:marRight w:val="0"/>
          <w:marTop w:val="0"/>
          <w:marBottom w:val="0"/>
          <w:divBdr>
            <w:top w:val="none" w:sz="0" w:space="0" w:color="auto"/>
            <w:left w:val="none" w:sz="0" w:space="0" w:color="auto"/>
            <w:bottom w:val="none" w:sz="0" w:space="0" w:color="auto"/>
            <w:right w:val="none" w:sz="0" w:space="0" w:color="auto"/>
          </w:divBdr>
        </w:div>
        <w:div w:id="1669822963">
          <w:marLeft w:val="0"/>
          <w:marRight w:val="0"/>
          <w:marTop w:val="0"/>
          <w:marBottom w:val="0"/>
          <w:divBdr>
            <w:top w:val="none" w:sz="0" w:space="0" w:color="auto"/>
            <w:left w:val="none" w:sz="0" w:space="0" w:color="auto"/>
            <w:bottom w:val="none" w:sz="0" w:space="0" w:color="auto"/>
            <w:right w:val="none" w:sz="0" w:space="0" w:color="auto"/>
          </w:divBdr>
          <w:divsChild>
            <w:div w:id="1788042386">
              <w:marLeft w:val="-75"/>
              <w:marRight w:val="0"/>
              <w:marTop w:val="30"/>
              <w:marBottom w:val="30"/>
              <w:divBdr>
                <w:top w:val="none" w:sz="0" w:space="0" w:color="auto"/>
                <w:left w:val="none" w:sz="0" w:space="0" w:color="auto"/>
                <w:bottom w:val="none" w:sz="0" w:space="0" w:color="auto"/>
                <w:right w:val="none" w:sz="0" w:space="0" w:color="auto"/>
              </w:divBdr>
              <w:divsChild>
                <w:div w:id="392198750">
                  <w:marLeft w:val="0"/>
                  <w:marRight w:val="0"/>
                  <w:marTop w:val="0"/>
                  <w:marBottom w:val="0"/>
                  <w:divBdr>
                    <w:top w:val="none" w:sz="0" w:space="0" w:color="auto"/>
                    <w:left w:val="none" w:sz="0" w:space="0" w:color="auto"/>
                    <w:bottom w:val="none" w:sz="0" w:space="0" w:color="auto"/>
                    <w:right w:val="none" w:sz="0" w:space="0" w:color="auto"/>
                  </w:divBdr>
                  <w:divsChild>
                    <w:div w:id="1203175653">
                      <w:marLeft w:val="0"/>
                      <w:marRight w:val="0"/>
                      <w:marTop w:val="0"/>
                      <w:marBottom w:val="0"/>
                      <w:divBdr>
                        <w:top w:val="none" w:sz="0" w:space="0" w:color="auto"/>
                        <w:left w:val="none" w:sz="0" w:space="0" w:color="auto"/>
                        <w:bottom w:val="none" w:sz="0" w:space="0" w:color="auto"/>
                        <w:right w:val="none" w:sz="0" w:space="0" w:color="auto"/>
                      </w:divBdr>
                    </w:div>
                    <w:div w:id="1320695752">
                      <w:marLeft w:val="0"/>
                      <w:marRight w:val="0"/>
                      <w:marTop w:val="0"/>
                      <w:marBottom w:val="0"/>
                      <w:divBdr>
                        <w:top w:val="none" w:sz="0" w:space="0" w:color="auto"/>
                        <w:left w:val="none" w:sz="0" w:space="0" w:color="auto"/>
                        <w:bottom w:val="none" w:sz="0" w:space="0" w:color="auto"/>
                        <w:right w:val="none" w:sz="0" w:space="0" w:color="auto"/>
                      </w:divBdr>
                    </w:div>
                  </w:divsChild>
                </w:div>
                <w:div w:id="463349213">
                  <w:marLeft w:val="0"/>
                  <w:marRight w:val="0"/>
                  <w:marTop w:val="0"/>
                  <w:marBottom w:val="0"/>
                  <w:divBdr>
                    <w:top w:val="none" w:sz="0" w:space="0" w:color="auto"/>
                    <w:left w:val="none" w:sz="0" w:space="0" w:color="auto"/>
                    <w:bottom w:val="none" w:sz="0" w:space="0" w:color="auto"/>
                    <w:right w:val="none" w:sz="0" w:space="0" w:color="auto"/>
                  </w:divBdr>
                  <w:divsChild>
                    <w:div w:id="455679699">
                      <w:marLeft w:val="0"/>
                      <w:marRight w:val="0"/>
                      <w:marTop w:val="0"/>
                      <w:marBottom w:val="0"/>
                      <w:divBdr>
                        <w:top w:val="none" w:sz="0" w:space="0" w:color="auto"/>
                        <w:left w:val="none" w:sz="0" w:space="0" w:color="auto"/>
                        <w:bottom w:val="none" w:sz="0" w:space="0" w:color="auto"/>
                        <w:right w:val="none" w:sz="0" w:space="0" w:color="auto"/>
                      </w:divBdr>
                    </w:div>
                  </w:divsChild>
                </w:div>
                <w:div w:id="517501980">
                  <w:marLeft w:val="0"/>
                  <w:marRight w:val="0"/>
                  <w:marTop w:val="0"/>
                  <w:marBottom w:val="0"/>
                  <w:divBdr>
                    <w:top w:val="none" w:sz="0" w:space="0" w:color="auto"/>
                    <w:left w:val="none" w:sz="0" w:space="0" w:color="auto"/>
                    <w:bottom w:val="none" w:sz="0" w:space="0" w:color="auto"/>
                    <w:right w:val="none" w:sz="0" w:space="0" w:color="auto"/>
                  </w:divBdr>
                  <w:divsChild>
                    <w:div w:id="536817107">
                      <w:marLeft w:val="0"/>
                      <w:marRight w:val="0"/>
                      <w:marTop w:val="0"/>
                      <w:marBottom w:val="0"/>
                      <w:divBdr>
                        <w:top w:val="none" w:sz="0" w:space="0" w:color="auto"/>
                        <w:left w:val="none" w:sz="0" w:space="0" w:color="auto"/>
                        <w:bottom w:val="none" w:sz="0" w:space="0" w:color="auto"/>
                        <w:right w:val="none" w:sz="0" w:space="0" w:color="auto"/>
                      </w:divBdr>
                    </w:div>
                  </w:divsChild>
                </w:div>
                <w:div w:id="1160078635">
                  <w:marLeft w:val="0"/>
                  <w:marRight w:val="0"/>
                  <w:marTop w:val="0"/>
                  <w:marBottom w:val="0"/>
                  <w:divBdr>
                    <w:top w:val="none" w:sz="0" w:space="0" w:color="auto"/>
                    <w:left w:val="none" w:sz="0" w:space="0" w:color="auto"/>
                    <w:bottom w:val="none" w:sz="0" w:space="0" w:color="auto"/>
                    <w:right w:val="none" w:sz="0" w:space="0" w:color="auto"/>
                  </w:divBdr>
                  <w:divsChild>
                    <w:div w:id="1781144826">
                      <w:marLeft w:val="0"/>
                      <w:marRight w:val="0"/>
                      <w:marTop w:val="0"/>
                      <w:marBottom w:val="0"/>
                      <w:divBdr>
                        <w:top w:val="none" w:sz="0" w:space="0" w:color="auto"/>
                        <w:left w:val="none" w:sz="0" w:space="0" w:color="auto"/>
                        <w:bottom w:val="none" w:sz="0" w:space="0" w:color="auto"/>
                        <w:right w:val="none" w:sz="0" w:space="0" w:color="auto"/>
                      </w:divBdr>
                    </w:div>
                  </w:divsChild>
                </w:div>
                <w:div w:id="1208032454">
                  <w:marLeft w:val="0"/>
                  <w:marRight w:val="0"/>
                  <w:marTop w:val="0"/>
                  <w:marBottom w:val="0"/>
                  <w:divBdr>
                    <w:top w:val="none" w:sz="0" w:space="0" w:color="auto"/>
                    <w:left w:val="none" w:sz="0" w:space="0" w:color="auto"/>
                    <w:bottom w:val="none" w:sz="0" w:space="0" w:color="auto"/>
                    <w:right w:val="none" w:sz="0" w:space="0" w:color="auto"/>
                  </w:divBdr>
                  <w:divsChild>
                    <w:div w:id="328679770">
                      <w:marLeft w:val="0"/>
                      <w:marRight w:val="0"/>
                      <w:marTop w:val="0"/>
                      <w:marBottom w:val="0"/>
                      <w:divBdr>
                        <w:top w:val="none" w:sz="0" w:space="0" w:color="auto"/>
                        <w:left w:val="none" w:sz="0" w:space="0" w:color="auto"/>
                        <w:bottom w:val="none" w:sz="0" w:space="0" w:color="auto"/>
                        <w:right w:val="none" w:sz="0" w:space="0" w:color="auto"/>
                      </w:divBdr>
                    </w:div>
                  </w:divsChild>
                </w:div>
                <w:div w:id="1260143993">
                  <w:marLeft w:val="0"/>
                  <w:marRight w:val="0"/>
                  <w:marTop w:val="0"/>
                  <w:marBottom w:val="0"/>
                  <w:divBdr>
                    <w:top w:val="none" w:sz="0" w:space="0" w:color="auto"/>
                    <w:left w:val="none" w:sz="0" w:space="0" w:color="auto"/>
                    <w:bottom w:val="none" w:sz="0" w:space="0" w:color="auto"/>
                    <w:right w:val="none" w:sz="0" w:space="0" w:color="auto"/>
                  </w:divBdr>
                  <w:divsChild>
                    <w:div w:id="2108649635">
                      <w:marLeft w:val="0"/>
                      <w:marRight w:val="0"/>
                      <w:marTop w:val="0"/>
                      <w:marBottom w:val="0"/>
                      <w:divBdr>
                        <w:top w:val="none" w:sz="0" w:space="0" w:color="auto"/>
                        <w:left w:val="none" w:sz="0" w:space="0" w:color="auto"/>
                        <w:bottom w:val="none" w:sz="0" w:space="0" w:color="auto"/>
                        <w:right w:val="none" w:sz="0" w:space="0" w:color="auto"/>
                      </w:divBdr>
                    </w:div>
                  </w:divsChild>
                </w:div>
                <w:div w:id="1354767372">
                  <w:marLeft w:val="0"/>
                  <w:marRight w:val="0"/>
                  <w:marTop w:val="0"/>
                  <w:marBottom w:val="0"/>
                  <w:divBdr>
                    <w:top w:val="none" w:sz="0" w:space="0" w:color="auto"/>
                    <w:left w:val="none" w:sz="0" w:space="0" w:color="auto"/>
                    <w:bottom w:val="none" w:sz="0" w:space="0" w:color="auto"/>
                    <w:right w:val="none" w:sz="0" w:space="0" w:color="auto"/>
                  </w:divBdr>
                  <w:divsChild>
                    <w:div w:id="2007633216">
                      <w:marLeft w:val="0"/>
                      <w:marRight w:val="0"/>
                      <w:marTop w:val="0"/>
                      <w:marBottom w:val="0"/>
                      <w:divBdr>
                        <w:top w:val="none" w:sz="0" w:space="0" w:color="auto"/>
                        <w:left w:val="none" w:sz="0" w:space="0" w:color="auto"/>
                        <w:bottom w:val="none" w:sz="0" w:space="0" w:color="auto"/>
                        <w:right w:val="none" w:sz="0" w:space="0" w:color="auto"/>
                      </w:divBdr>
                    </w:div>
                  </w:divsChild>
                </w:div>
                <w:div w:id="1610548908">
                  <w:marLeft w:val="0"/>
                  <w:marRight w:val="0"/>
                  <w:marTop w:val="0"/>
                  <w:marBottom w:val="0"/>
                  <w:divBdr>
                    <w:top w:val="none" w:sz="0" w:space="0" w:color="auto"/>
                    <w:left w:val="none" w:sz="0" w:space="0" w:color="auto"/>
                    <w:bottom w:val="none" w:sz="0" w:space="0" w:color="auto"/>
                    <w:right w:val="none" w:sz="0" w:space="0" w:color="auto"/>
                  </w:divBdr>
                  <w:divsChild>
                    <w:div w:id="95718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304915">
          <w:marLeft w:val="0"/>
          <w:marRight w:val="0"/>
          <w:marTop w:val="0"/>
          <w:marBottom w:val="0"/>
          <w:divBdr>
            <w:top w:val="none" w:sz="0" w:space="0" w:color="auto"/>
            <w:left w:val="none" w:sz="0" w:space="0" w:color="auto"/>
            <w:bottom w:val="none" w:sz="0" w:space="0" w:color="auto"/>
            <w:right w:val="none" w:sz="0" w:space="0" w:color="auto"/>
          </w:divBdr>
        </w:div>
        <w:div w:id="1787194993">
          <w:marLeft w:val="0"/>
          <w:marRight w:val="0"/>
          <w:marTop w:val="0"/>
          <w:marBottom w:val="0"/>
          <w:divBdr>
            <w:top w:val="none" w:sz="0" w:space="0" w:color="auto"/>
            <w:left w:val="none" w:sz="0" w:space="0" w:color="auto"/>
            <w:bottom w:val="none" w:sz="0" w:space="0" w:color="auto"/>
            <w:right w:val="none" w:sz="0" w:space="0" w:color="auto"/>
          </w:divBdr>
        </w:div>
        <w:div w:id="1948728480">
          <w:marLeft w:val="0"/>
          <w:marRight w:val="0"/>
          <w:marTop w:val="0"/>
          <w:marBottom w:val="0"/>
          <w:divBdr>
            <w:top w:val="none" w:sz="0" w:space="0" w:color="auto"/>
            <w:left w:val="none" w:sz="0" w:space="0" w:color="auto"/>
            <w:bottom w:val="none" w:sz="0" w:space="0" w:color="auto"/>
            <w:right w:val="none" w:sz="0" w:space="0" w:color="auto"/>
          </w:divBdr>
        </w:div>
        <w:div w:id="2106999800">
          <w:marLeft w:val="0"/>
          <w:marRight w:val="0"/>
          <w:marTop w:val="0"/>
          <w:marBottom w:val="0"/>
          <w:divBdr>
            <w:top w:val="none" w:sz="0" w:space="0" w:color="auto"/>
            <w:left w:val="none" w:sz="0" w:space="0" w:color="auto"/>
            <w:bottom w:val="none" w:sz="0" w:space="0" w:color="auto"/>
            <w:right w:val="none" w:sz="0" w:space="0" w:color="auto"/>
          </w:divBdr>
        </w:div>
      </w:divsChild>
    </w:div>
    <w:div w:id="867450287">
      <w:bodyDiv w:val="1"/>
      <w:marLeft w:val="0"/>
      <w:marRight w:val="0"/>
      <w:marTop w:val="0"/>
      <w:marBottom w:val="0"/>
      <w:divBdr>
        <w:top w:val="none" w:sz="0" w:space="0" w:color="auto"/>
        <w:left w:val="none" w:sz="0" w:space="0" w:color="auto"/>
        <w:bottom w:val="none" w:sz="0" w:space="0" w:color="auto"/>
        <w:right w:val="none" w:sz="0" w:space="0" w:color="auto"/>
      </w:divBdr>
    </w:div>
    <w:div w:id="882444781">
      <w:bodyDiv w:val="1"/>
      <w:marLeft w:val="0"/>
      <w:marRight w:val="0"/>
      <w:marTop w:val="0"/>
      <w:marBottom w:val="0"/>
      <w:divBdr>
        <w:top w:val="none" w:sz="0" w:space="0" w:color="auto"/>
        <w:left w:val="none" w:sz="0" w:space="0" w:color="auto"/>
        <w:bottom w:val="none" w:sz="0" w:space="0" w:color="auto"/>
        <w:right w:val="none" w:sz="0" w:space="0" w:color="auto"/>
      </w:divBdr>
    </w:div>
    <w:div w:id="1299527225">
      <w:bodyDiv w:val="1"/>
      <w:marLeft w:val="0"/>
      <w:marRight w:val="0"/>
      <w:marTop w:val="0"/>
      <w:marBottom w:val="0"/>
      <w:divBdr>
        <w:top w:val="none" w:sz="0" w:space="0" w:color="auto"/>
        <w:left w:val="none" w:sz="0" w:space="0" w:color="auto"/>
        <w:bottom w:val="none" w:sz="0" w:space="0" w:color="auto"/>
        <w:right w:val="none" w:sz="0" w:space="0" w:color="auto"/>
      </w:divBdr>
    </w:div>
    <w:div w:id="1354920708">
      <w:bodyDiv w:val="1"/>
      <w:marLeft w:val="0"/>
      <w:marRight w:val="0"/>
      <w:marTop w:val="0"/>
      <w:marBottom w:val="0"/>
      <w:divBdr>
        <w:top w:val="none" w:sz="0" w:space="0" w:color="auto"/>
        <w:left w:val="none" w:sz="0" w:space="0" w:color="auto"/>
        <w:bottom w:val="none" w:sz="0" w:space="0" w:color="auto"/>
        <w:right w:val="none" w:sz="0" w:space="0" w:color="auto"/>
      </w:divBdr>
      <w:divsChild>
        <w:div w:id="18819698">
          <w:marLeft w:val="0"/>
          <w:marRight w:val="0"/>
          <w:marTop w:val="0"/>
          <w:marBottom w:val="0"/>
          <w:divBdr>
            <w:top w:val="none" w:sz="0" w:space="0" w:color="auto"/>
            <w:left w:val="none" w:sz="0" w:space="0" w:color="auto"/>
            <w:bottom w:val="none" w:sz="0" w:space="0" w:color="auto"/>
            <w:right w:val="none" w:sz="0" w:space="0" w:color="auto"/>
          </w:divBdr>
        </w:div>
        <w:div w:id="82460967">
          <w:marLeft w:val="0"/>
          <w:marRight w:val="0"/>
          <w:marTop w:val="0"/>
          <w:marBottom w:val="0"/>
          <w:divBdr>
            <w:top w:val="none" w:sz="0" w:space="0" w:color="auto"/>
            <w:left w:val="none" w:sz="0" w:space="0" w:color="auto"/>
            <w:bottom w:val="none" w:sz="0" w:space="0" w:color="auto"/>
            <w:right w:val="none" w:sz="0" w:space="0" w:color="auto"/>
          </w:divBdr>
        </w:div>
        <w:div w:id="103692465">
          <w:marLeft w:val="0"/>
          <w:marRight w:val="0"/>
          <w:marTop w:val="0"/>
          <w:marBottom w:val="0"/>
          <w:divBdr>
            <w:top w:val="none" w:sz="0" w:space="0" w:color="auto"/>
            <w:left w:val="none" w:sz="0" w:space="0" w:color="auto"/>
            <w:bottom w:val="none" w:sz="0" w:space="0" w:color="auto"/>
            <w:right w:val="none" w:sz="0" w:space="0" w:color="auto"/>
          </w:divBdr>
          <w:divsChild>
            <w:div w:id="1681807787">
              <w:marLeft w:val="-75"/>
              <w:marRight w:val="0"/>
              <w:marTop w:val="30"/>
              <w:marBottom w:val="30"/>
              <w:divBdr>
                <w:top w:val="none" w:sz="0" w:space="0" w:color="auto"/>
                <w:left w:val="none" w:sz="0" w:space="0" w:color="auto"/>
                <w:bottom w:val="none" w:sz="0" w:space="0" w:color="auto"/>
                <w:right w:val="none" w:sz="0" w:space="0" w:color="auto"/>
              </w:divBdr>
              <w:divsChild>
                <w:div w:id="274672766">
                  <w:marLeft w:val="0"/>
                  <w:marRight w:val="0"/>
                  <w:marTop w:val="0"/>
                  <w:marBottom w:val="0"/>
                  <w:divBdr>
                    <w:top w:val="none" w:sz="0" w:space="0" w:color="auto"/>
                    <w:left w:val="none" w:sz="0" w:space="0" w:color="auto"/>
                    <w:bottom w:val="none" w:sz="0" w:space="0" w:color="auto"/>
                    <w:right w:val="none" w:sz="0" w:space="0" w:color="auto"/>
                  </w:divBdr>
                  <w:divsChild>
                    <w:div w:id="221989477">
                      <w:marLeft w:val="0"/>
                      <w:marRight w:val="0"/>
                      <w:marTop w:val="0"/>
                      <w:marBottom w:val="0"/>
                      <w:divBdr>
                        <w:top w:val="none" w:sz="0" w:space="0" w:color="auto"/>
                        <w:left w:val="none" w:sz="0" w:space="0" w:color="auto"/>
                        <w:bottom w:val="none" w:sz="0" w:space="0" w:color="auto"/>
                        <w:right w:val="none" w:sz="0" w:space="0" w:color="auto"/>
                      </w:divBdr>
                    </w:div>
                  </w:divsChild>
                </w:div>
                <w:div w:id="562253088">
                  <w:marLeft w:val="0"/>
                  <w:marRight w:val="0"/>
                  <w:marTop w:val="0"/>
                  <w:marBottom w:val="0"/>
                  <w:divBdr>
                    <w:top w:val="none" w:sz="0" w:space="0" w:color="auto"/>
                    <w:left w:val="none" w:sz="0" w:space="0" w:color="auto"/>
                    <w:bottom w:val="none" w:sz="0" w:space="0" w:color="auto"/>
                    <w:right w:val="none" w:sz="0" w:space="0" w:color="auto"/>
                  </w:divBdr>
                  <w:divsChild>
                    <w:div w:id="1945842759">
                      <w:marLeft w:val="0"/>
                      <w:marRight w:val="0"/>
                      <w:marTop w:val="0"/>
                      <w:marBottom w:val="0"/>
                      <w:divBdr>
                        <w:top w:val="none" w:sz="0" w:space="0" w:color="auto"/>
                        <w:left w:val="none" w:sz="0" w:space="0" w:color="auto"/>
                        <w:bottom w:val="none" w:sz="0" w:space="0" w:color="auto"/>
                        <w:right w:val="none" w:sz="0" w:space="0" w:color="auto"/>
                      </w:divBdr>
                    </w:div>
                  </w:divsChild>
                </w:div>
                <w:div w:id="640112583">
                  <w:marLeft w:val="0"/>
                  <w:marRight w:val="0"/>
                  <w:marTop w:val="0"/>
                  <w:marBottom w:val="0"/>
                  <w:divBdr>
                    <w:top w:val="none" w:sz="0" w:space="0" w:color="auto"/>
                    <w:left w:val="none" w:sz="0" w:space="0" w:color="auto"/>
                    <w:bottom w:val="none" w:sz="0" w:space="0" w:color="auto"/>
                    <w:right w:val="none" w:sz="0" w:space="0" w:color="auto"/>
                  </w:divBdr>
                  <w:divsChild>
                    <w:div w:id="123736099">
                      <w:marLeft w:val="0"/>
                      <w:marRight w:val="0"/>
                      <w:marTop w:val="0"/>
                      <w:marBottom w:val="0"/>
                      <w:divBdr>
                        <w:top w:val="none" w:sz="0" w:space="0" w:color="auto"/>
                        <w:left w:val="none" w:sz="0" w:space="0" w:color="auto"/>
                        <w:bottom w:val="none" w:sz="0" w:space="0" w:color="auto"/>
                        <w:right w:val="none" w:sz="0" w:space="0" w:color="auto"/>
                      </w:divBdr>
                    </w:div>
                  </w:divsChild>
                </w:div>
                <w:div w:id="963735677">
                  <w:marLeft w:val="0"/>
                  <w:marRight w:val="0"/>
                  <w:marTop w:val="0"/>
                  <w:marBottom w:val="0"/>
                  <w:divBdr>
                    <w:top w:val="none" w:sz="0" w:space="0" w:color="auto"/>
                    <w:left w:val="none" w:sz="0" w:space="0" w:color="auto"/>
                    <w:bottom w:val="none" w:sz="0" w:space="0" w:color="auto"/>
                    <w:right w:val="none" w:sz="0" w:space="0" w:color="auto"/>
                  </w:divBdr>
                  <w:divsChild>
                    <w:div w:id="1476988527">
                      <w:marLeft w:val="0"/>
                      <w:marRight w:val="0"/>
                      <w:marTop w:val="0"/>
                      <w:marBottom w:val="0"/>
                      <w:divBdr>
                        <w:top w:val="none" w:sz="0" w:space="0" w:color="auto"/>
                        <w:left w:val="none" w:sz="0" w:space="0" w:color="auto"/>
                        <w:bottom w:val="none" w:sz="0" w:space="0" w:color="auto"/>
                        <w:right w:val="none" w:sz="0" w:space="0" w:color="auto"/>
                      </w:divBdr>
                    </w:div>
                    <w:div w:id="1983659945">
                      <w:marLeft w:val="0"/>
                      <w:marRight w:val="0"/>
                      <w:marTop w:val="0"/>
                      <w:marBottom w:val="0"/>
                      <w:divBdr>
                        <w:top w:val="none" w:sz="0" w:space="0" w:color="auto"/>
                        <w:left w:val="none" w:sz="0" w:space="0" w:color="auto"/>
                        <w:bottom w:val="none" w:sz="0" w:space="0" w:color="auto"/>
                        <w:right w:val="none" w:sz="0" w:space="0" w:color="auto"/>
                      </w:divBdr>
                    </w:div>
                  </w:divsChild>
                </w:div>
                <w:div w:id="1251039769">
                  <w:marLeft w:val="0"/>
                  <w:marRight w:val="0"/>
                  <w:marTop w:val="0"/>
                  <w:marBottom w:val="0"/>
                  <w:divBdr>
                    <w:top w:val="none" w:sz="0" w:space="0" w:color="auto"/>
                    <w:left w:val="none" w:sz="0" w:space="0" w:color="auto"/>
                    <w:bottom w:val="none" w:sz="0" w:space="0" w:color="auto"/>
                    <w:right w:val="none" w:sz="0" w:space="0" w:color="auto"/>
                  </w:divBdr>
                  <w:divsChild>
                    <w:div w:id="971590913">
                      <w:marLeft w:val="0"/>
                      <w:marRight w:val="0"/>
                      <w:marTop w:val="0"/>
                      <w:marBottom w:val="0"/>
                      <w:divBdr>
                        <w:top w:val="none" w:sz="0" w:space="0" w:color="auto"/>
                        <w:left w:val="none" w:sz="0" w:space="0" w:color="auto"/>
                        <w:bottom w:val="none" w:sz="0" w:space="0" w:color="auto"/>
                        <w:right w:val="none" w:sz="0" w:space="0" w:color="auto"/>
                      </w:divBdr>
                    </w:div>
                  </w:divsChild>
                </w:div>
                <w:div w:id="1822190142">
                  <w:marLeft w:val="0"/>
                  <w:marRight w:val="0"/>
                  <w:marTop w:val="0"/>
                  <w:marBottom w:val="0"/>
                  <w:divBdr>
                    <w:top w:val="none" w:sz="0" w:space="0" w:color="auto"/>
                    <w:left w:val="none" w:sz="0" w:space="0" w:color="auto"/>
                    <w:bottom w:val="none" w:sz="0" w:space="0" w:color="auto"/>
                    <w:right w:val="none" w:sz="0" w:space="0" w:color="auto"/>
                  </w:divBdr>
                  <w:divsChild>
                    <w:div w:id="2138521340">
                      <w:marLeft w:val="0"/>
                      <w:marRight w:val="0"/>
                      <w:marTop w:val="0"/>
                      <w:marBottom w:val="0"/>
                      <w:divBdr>
                        <w:top w:val="none" w:sz="0" w:space="0" w:color="auto"/>
                        <w:left w:val="none" w:sz="0" w:space="0" w:color="auto"/>
                        <w:bottom w:val="none" w:sz="0" w:space="0" w:color="auto"/>
                        <w:right w:val="none" w:sz="0" w:space="0" w:color="auto"/>
                      </w:divBdr>
                    </w:div>
                  </w:divsChild>
                </w:div>
                <w:div w:id="1927224412">
                  <w:marLeft w:val="0"/>
                  <w:marRight w:val="0"/>
                  <w:marTop w:val="0"/>
                  <w:marBottom w:val="0"/>
                  <w:divBdr>
                    <w:top w:val="none" w:sz="0" w:space="0" w:color="auto"/>
                    <w:left w:val="none" w:sz="0" w:space="0" w:color="auto"/>
                    <w:bottom w:val="none" w:sz="0" w:space="0" w:color="auto"/>
                    <w:right w:val="none" w:sz="0" w:space="0" w:color="auto"/>
                  </w:divBdr>
                  <w:divsChild>
                    <w:div w:id="493684029">
                      <w:marLeft w:val="0"/>
                      <w:marRight w:val="0"/>
                      <w:marTop w:val="0"/>
                      <w:marBottom w:val="0"/>
                      <w:divBdr>
                        <w:top w:val="none" w:sz="0" w:space="0" w:color="auto"/>
                        <w:left w:val="none" w:sz="0" w:space="0" w:color="auto"/>
                        <w:bottom w:val="none" w:sz="0" w:space="0" w:color="auto"/>
                        <w:right w:val="none" w:sz="0" w:space="0" w:color="auto"/>
                      </w:divBdr>
                    </w:div>
                  </w:divsChild>
                </w:div>
                <w:div w:id="2018384161">
                  <w:marLeft w:val="0"/>
                  <w:marRight w:val="0"/>
                  <w:marTop w:val="0"/>
                  <w:marBottom w:val="0"/>
                  <w:divBdr>
                    <w:top w:val="none" w:sz="0" w:space="0" w:color="auto"/>
                    <w:left w:val="none" w:sz="0" w:space="0" w:color="auto"/>
                    <w:bottom w:val="none" w:sz="0" w:space="0" w:color="auto"/>
                    <w:right w:val="none" w:sz="0" w:space="0" w:color="auto"/>
                  </w:divBdr>
                  <w:divsChild>
                    <w:div w:id="20671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73818">
          <w:marLeft w:val="0"/>
          <w:marRight w:val="0"/>
          <w:marTop w:val="0"/>
          <w:marBottom w:val="0"/>
          <w:divBdr>
            <w:top w:val="none" w:sz="0" w:space="0" w:color="auto"/>
            <w:left w:val="none" w:sz="0" w:space="0" w:color="auto"/>
            <w:bottom w:val="none" w:sz="0" w:space="0" w:color="auto"/>
            <w:right w:val="none" w:sz="0" w:space="0" w:color="auto"/>
          </w:divBdr>
          <w:divsChild>
            <w:div w:id="1860239487">
              <w:marLeft w:val="-75"/>
              <w:marRight w:val="0"/>
              <w:marTop w:val="30"/>
              <w:marBottom w:val="30"/>
              <w:divBdr>
                <w:top w:val="none" w:sz="0" w:space="0" w:color="auto"/>
                <w:left w:val="none" w:sz="0" w:space="0" w:color="auto"/>
                <w:bottom w:val="none" w:sz="0" w:space="0" w:color="auto"/>
                <w:right w:val="none" w:sz="0" w:space="0" w:color="auto"/>
              </w:divBdr>
              <w:divsChild>
                <w:div w:id="266041425">
                  <w:marLeft w:val="0"/>
                  <w:marRight w:val="0"/>
                  <w:marTop w:val="0"/>
                  <w:marBottom w:val="0"/>
                  <w:divBdr>
                    <w:top w:val="none" w:sz="0" w:space="0" w:color="auto"/>
                    <w:left w:val="none" w:sz="0" w:space="0" w:color="auto"/>
                    <w:bottom w:val="none" w:sz="0" w:space="0" w:color="auto"/>
                    <w:right w:val="none" w:sz="0" w:space="0" w:color="auto"/>
                  </w:divBdr>
                  <w:divsChild>
                    <w:div w:id="985285016">
                      <w:marLeft w:val="0"/>
                      <w:marRight w:val="0"/>
                      <w:marTop w:val="0"/>
                      <w:marBottom w:val="0"/>
                      <w:divBdr>
                        <w:top w:val="none" w:sz="0" w:space="0" w:color="auto"/>
                        <w:left w:val="none" w:sz="0" w:space="0" w:color="auto"/>
                        <w:bottom w:val="none" w:sz="0" w:space="0" w:color="auto"/>
                        <w:right w:val="none" w:sz="0" w:space="0" w:color="auto"/>
                      </w:divBdr>
                    </w:div>
                  </w:divsChild>
                </w:div>
                <w:div w:id="753818533">
                  <w:marLeft w:val="0"/>
                  <w:marRight w:val="0"/>
                  <w:marTop w:val="0"/>
                  <w:marBottom w:val="0"/>
                  <w:divBdr>
                    <w:top w:val="none" w:sz="0" w:space="0" w:color="auto"/>
                    <w:left w:val="none" w:sz="0" w:space="0" w:color="auto"/>
                    <w:bottom w:val="none" w:sz="0" w:space="0" w:color="auto"/>
                    <w:right w:val="none" w:sz="0" w:space="0" w:color="auto"/>
                  </w:divBdr>
                  <w:divsChild>
                    <w:div w:id="800223264">
                      <w:marLeft w:val="0"/>
                      <w:marRight w:val="0"/>
                      <w:marTop w:val="0"/>
                      <w:marBottom w:val="0"/>
                      <w:divBdr>
                        <w:top w:val="none" w:sz="0" w:space="0" w:color="auto"/>
                        <w:left w:val="none" w:sz="0" w:space="0" w:color="auto"/>
                        <w:bottom w:val="none" w:sz="0" w:space="0" w:color="auto"/>
                        <w:right w:val="none" w:sz="0" w:space="0" w:color="auto"/>
                      </w:divBdr>
                    </w:div>
                  </w:divsChild>
                </w:div>
                <w:div w:id="1054935805">
                  <w:marLeft w:val="0"/>
                  <w:marRight w:val="0"/>
                  <w:marTop w:val="0"/>
                  <w:marBottom w:val="0"/>
                  <w:divBdr>
                    <w:top w:val="none" w:sz="0" w:space="0" w:color="auto"/>
                    <w:left w:val="none" w:sz="0" w:space="0" w:color="auto"/>
                    <w:bottom w:val="none" w:sz="0" w:space="0" w:color="auto"/>
                    <w:right w:val="none" w:sz="0" w:space="0" w:color="auto"/>
                  </w:divBdr>
                  <w:divsChild>
                    <w:div w:id="1804810939">
                      <w:marLeft w:val="0"/>
                      <w:marRight w:val="0"/>
                      <w:marTop w:val="0"/>
                      <w:marBottom w:val="0"/>
                      <w:divBdr>
                        <w:top w:val="none" w:sz="0" w:space="0" w:color="auto"/>
                        <w:left w:val="none" w:sz="0" w:space="0" w:color="auto"/>
                        <w:bottom w:val="none" w:sz="0" w:space="0" w:color="auto"/>
                        <w:right w:val="none" w:sz="0" w:space="0" w:color="auto"/>
                      </w:divBdr>
                    </w:div>
                  </w:divsChild>
                </w:div>
                <w:div w:id="1101220483">
                  <w:marLeft w:val="0"/>
                  <w:marRight w:val="0"/>
                  <w:marTop w:val="0"/>
                  <w:marBottom w:val="0"/>
                  <w:divBdr>
                    <w:top w:val="none" w:sz="0" w:space="0" w:color="auto"/>
                    <w:left w:val="none" w:sz="0" w:space="0" w:color="auto"/>
                    <w:bottom w:val="none" w:sz="0" w:space="0" w:color="auto"/>
                    <w:right w:val="none" w:sz="0" w:space="0" w:color="auto"/>
                  </w:divBdr>
                  <w:divsChild>
                    <w:div w:id="436170531">
                      <w:marLeft w:val="0"/>
                      <w:marRight w:val="0"/>
                      <w:marTop w:val="0"/>
                      <w:marBottom w:val="0"/>
                      <w:divBdr>
                        <w:top w:val="none" w:sz="0" w:space="0" w:color="auto"/>
                        <w:left w:val="none" w:sz="0" w:space="0" w:color="auto"/>
                        <w:bottom w:val="none" w:sz="0" w:space="0" w:color="auto"/>
                        <w:right w:val="none" w:sz="0" w:space="0" w:color="auto"/>
                      </w:divBdr>
                    </w:div>
                  </w:divsChild>
                </w:div>
                <w:div w:id="1378974127">
                  <w:marLeft w:val="0"/>
                  <w:marRight w:val="0"/>
                  <w:marTop w:val="0"/>
                  <w:marBottom w:val="0"/>
                  <w:divBdr>
                    <w:top w:val="none" w:sz="0" w:space="0" w:color="auto"/>
                    <w:left w:val="none" w:sz="0" w:space="0" w:color="auto"/>
                    <w:bottom w:val="none" w:sz="0" w:space="0" w:color="auto"/>
                    <w:right w:val="none" w:sz="0" w:space="0" w:color="auto"/>
                  </w:divBdr>
                  <w:divsChild>
                    <w:div w:id="459692330">
                      <w:marLeft w:val="0"/>
                      <w:marRight w:val="0"/>
                      <w:marTop w:val="0"/>
                      <w:marBottom w:val="0"/>
                      <w:divBdr>
                        <w:top w:val="none" w:sz="0" w:space="0" w:color="auto"/>
                        <w:left w:val="none" w:sz="0" w:space="0" w:color="auto"/>
                        <w:bottom w:val="none" w:sz="0" w:space="0" w:color="auto"/>
                        <w:right w:val="none" w:sz="0" w:space="0" w:color="auto"/>
                      </w:divBdr>
                    </w:div>
                  </w:divsChild>
                </w:div>
                <w:div w:id="1754619068">
                  <w:marLeft w:val="0"/>
                  <w:marRight w:val="0"/>
                  <w:marTop w:val="0"/>
                  <w:marBottom w:val="0"/>
                  <w:divBdr>
                    <w:top w:val="none" w:sz="0" w:space="0" w:color="auto"/>
                    <w:left w:val="none" w:sz="0" w:space="0" w:color="auto"/>
                    <w:bottom w:val="none" w:sz="0" w:space="0" w:color="auto"/>
                    <w:right w:val="none" w:sz="0" w:space="0" w:color="auto"/>
                  </w:divBdr>
                  <w:divsChild>
                    <w:div w:id="1553999340">
                      <w:marLeft w:val="0"/>
                      <w:marRight w:val="0"/>
                      <w:marTop w:val="0"/>
                      <w:marBottom w:val="0"/>
                      <w:divBdr>
                        <w:top w:val="none" w:sz="0" w:space="0" w:color="auto"/>
                        <w:left w:val="none" w:sz="0" w:space="0" w:color="auto"/>
                        <w:bottom w:val="none" w:sz="0" w:space="0" w:color="auto"/>
                        <w:right w:val="none" w:sz="0" w:space="0" w:color="auto"/>
                      </w:divBdr>
                    </w:div>
                  </w:divsChild>
                </w:div>
                <w:div w:id="2006470369">
                  <w:marLeft w:val="0"/>
                  <w:marRight w:val="0"/>
                  <w:marTop w:val="0"/>
                  <w:marBottom w:val="0"/>
                  <w:divBdr>
                    <w:top w:val="none" w:sz="0" w:space="0" w:color="auto"/>
                    <w:left w:val="none" w:sz="0" w:space="0" w:color="auto"/>
                    <w:bottom w:val="none" w:sz="0" w:space="0" w:color="auto"/>
                    <w:right w:val="none" w:sz="0" w:space="0" w:color="auto"/>
                  </w:divBdr>
                  <w:divsChild>
                    <w:div w:id="1881431176">
                      <w:marLeft w:val="0"/>
                      <w:marRight w:val="0"/>
                      <w:marTop w:val="0"/>
                      <w:marBottom w:val="0"/>
                      <w:divBdr>
                        <w:top w:val="none" w:sz="0" w:space="0" w:color="auto"/>
                        <w:left w:val="none" w:sz="0" w:space="0" w:color="auto"/>
                        <w:bottom w:val="none" w:sz="0" w:space="0" w:color="auto"/>
                        <w:right w:val="none" w:sz="0" w:space="0" w:color="auto"/>
                      </w:divBdr>
                    </w:div>
                  </w:divsChild>
                </w:div>
                <w:div w:id="2130853890">
                  <w:marLeft w:val="0"/>
                  <w:marRight w:val="0"/>
                  <w:marTop w:val="0"/>
                  <w:marBottom w:val="0"/>
                  <w:divBdr>
                    <w:top w:val="none" w:sz="0" w:space="0" w:color="auto"/>
                    <w:left w:val="none" w:sz="0" w:space="0" w:color="auto"/>
                    <w:bottom w:val="none" w:sz="0" w:space="0" w:color="auto"/>
                    <w:right w:val="none" w:sz="0" w:space="0" w:color="auto"/>
                  </w:divBdr>
                  <w:divsChild>
                    <w:div w:id="212932943">
                      <w:marLeft w:val="0"/>
                      <w:marRight w:val="0"/>
                      <w:marTop w:val="0"/>
                      <w:marBottom w:val="0"/>
                      <w:divBdr>
                        <w:top w:val="none" w:sz="0" w:space="0" w:color="auto"/>
                        <w:left w:val="none" w:sz="0" w:space="0" w:color="auto"/>
                        <w:bottom w:val="none" w:sz="0" w:space="0" w:color="auto"/>
                        <w:right w:val="none" w:sz="0" w:space="0" w:color="auto"/>
                      </w:divBdr>
                    </w:div>
                    <w:div w:id="94110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51552">
          <w:marLeft w:val="0"/>
          <w:marRight w:val="0"/>
          <w:marTop w:val="0"/>
          <w:marBottom w:val="0"/>
          <w:divBdr>
            <w:top w:val="none" w:sz="0" w:space="0" w:color="auto"/>
            <w:left w:val="none" w:sz="0" w:space="0" w:color="auto"/>
            <w:bottom w:val="none" w:sz="0" w:space="0" w:color="auto"/>
            <w:right w:val="none" w:sz="0" w:space="0" w:color="auto"/>
          </w:divBdr>
        </w:div>
        <w:div w:id="167796013">
          <w:marLeft w:val="0"/>
          <w:marRight w:val="0"/>
          <w:marTop w:val="0"/>
          <w:marBottom w:val="0"/>
          <w:divBdr>
            <w:top w:val="none" w:sz="0" w:space="0" w:color="auto"/>
            <w:left w:val="none" w:sz="0" w:space="0" w:color="auto"/>
            <w:bottom w:val="none" w:sz="0" w:space="0" w:color="auto"/>
            <w:right w:val="none" w:sz="0" w:space="0" w:color="auto"/>
          </w:divBdr>
        </w:div>
        <w:div w:id="235480726">
          <w:marLeft w:val="0"/>
          <w:marRight w:val="0"/>
          <w:marTop w:val="0"/>
          <w:marBottom w:val="0"/>
          <w:divBdr>
            <w:top w:val="none" w:sz="0" w:space="0" w:color="auto"/>
            <w:left w:val="none" w:sz="0" w:space="0" w:color="auto"/>
            <w:bottom w:val="none" w:sz="0" w:space="0" w:color="auto"/>
            <w:right w:val="none" w:sz="0" w:space="0" w:color="auto"/>
          </w:divBdr>
        </w:div>
        <w:div w:id="381444023">
          <w:marLeft w:val="0"/>
          <w:marRight w:val="0"/>
          <w:marTop w:val="0"/>
          <w:marBottom w:val="0"/>
          <w:divBdr>
            <w:top w:val="none" w:sz="0" w:space="0" w:color="auto"/>
            <w:left w:val="none" w:sz="0" w:space="0" w:color="auto"/>
            <w:bottom w:val="none" w:sz="0" w:space="0" w:color="auto"/>
            <w:right w:val="none" w:sz="0" w:space="0" w:color="auto"/>
          </w:divBdr>
        </w:div>
        <w:div w:id="578905967">
          <w:marLeft w:val="0"/>
          <w:marRight w:val="0"/>
          <w:marTop w:val="0"/>
          <w:marBottom w:val="0"/>
          <w:divBdr>
            <w:top w:val="none" w:sz="0" w:space="0" w:color="auto"/>
            <w:left w:val="none" w:sz="0" w:space="0" w:color="auto"/>
            <w:bottom w:val="none" w:sz="0" w:space="0" w:color="auto"/>
            <w:right w:val="none" w:sz="0" w:space="0" w:color="auto"/>
          </w:divBdr>
        </w:div>
        <w:div w:id="636684602">
          <w:marLeft w:val="0"/>
          <w:marRight w:val="0"/>
          <w:marTop w:val="0"/>
          <w:marBottom w:val="0"/>
          <w:divBdr>
            <w:top w:val="none" w:sz="0" w:space="0" w:color="auto"/>
            <w:left w:val="none" w:sz="0" w:space="0" w:color="auto"/>
            <w:bottom w:val="none" w:sz="0" w:space="0" w:color="auto"/>
            <w:right w:val="none" w:sz="0" w:space="0" w:color="auto"/>
          </w:divBdr>
        </w:div>
        <w:div w:id="824854863">
          <w:marLeft w:val="0"/>
          <w:marRight w:val="0"/>
          <w:marTop w:val="0"/>
          <w:marBottom w:val="0"/>
          <w:divBdr>
            <w:top w:val="none" w:sz="0" w:space="0" w:color="auto"/>
            <w:left w:val="none" w:sz="0" w:space="0" w:color="auto"/>
            <w:bottom w:val="none" w:sz="0" w:space="0" w:color="auto"/>
            <w:right w:val="none" w:sz="0" w:space="0" w:color="auto"/>
          </w:divBdr>
        </w:div>
        <w:div w:id="1347243769">
          <w:marLeft w:val="0"/>
          <w:marRight w:val="0"/>
          <w:marTop w:val="0"/>
          <w:marBottom w:val="0"/>
          <w:divBdr>
            <w:top w:val="none" w:sz="0" w:space="0" w:color="auto"/>
            <w:left w:val="none" w:sz="0" w:space="0" w:color="auto"/>
            <w:bottom w:val="none" w:sz="0" w:space="0" w:color="auto"/>
            <w:right w:val="none" w:sz="0" w:space="0" w:color="auto"/>
          </w:divBdr>
        </w:div>
        <w:div w:id="1516073247">
          <w:marLeft w:val="0"/>
          <w:marRight w:val="0"/>
          <w:marTop w:val="0"/>
          <w:marBottom w:val="0"/>
          <w:divBdr>
            <w:top w:val="none" w:sz="0" w:space="0" w:color="auto"/>
            <w:left w:val="none" w:sz="0" w:space="0" w:color="auto"/>
            <w:bottom w:val="none" w:sz="0" w:space="0" w:color="auto"/>
            <w:right w:val="none" w:sz="0" w:space="0" w:color="auto"/>
          </w:divBdr>
        </w:div>
        <w:div w:id="1720015180">
          <w:marLeft w:val="0"/>
          <w:marRight w:val="0"/>
          <w:marTop w:val="0"/>
          <w:marBottom w:val="0"/>
          <w:divBdr>
            <w:top w:val="none" w:sz="0" w:space="0" w:color="auto"/>
            <w:left w:val="none" w:sz="0" w:space="0" w:color="auto"/>
            <w:bottom w:val="none" w:sz="0" w:space="0" w:color="auto"/>
            <w:right w:val="none" w:sz="0" w:space="0" w:color="auto"/>
          </w:divBdr>
        </w:div>
        <w:div w:id="1934315823">
          <w:marLeft w:val="0"/>
          <w:marRight w:val="0"/>
          <w:marTop w:val="0"/>
          <w:marBottom w:val="0"/>
          <w:divBdr>
            <w:top w:val="none" w:sz="0" w:space="0" w:color="auto"/>
            <w:left w:val="none" w:sz="0" w:space="0" w:color="auto"/>
            <w:bottom w:val="none" w:sz="0" w:space="0" w:color="auto"/>
            <w:right w:val="none" w:sz="0" w:space="0" w:color="auto"/>
          </w:divBdr>
        </w:div>
        <w:div w:id="2048292445">
          <w:marLeft w:val="0"/>
          <w:marRight w:val="0"/>
          <w:marTop w:val="0"/>
          <w:marBottom w:val="0"/>
          <w:divBdr>
            <w:top w:val="none" w:sz="0" w:space="0" w:color="auto"/>
            <w:left w:val="none" w:sz="0" w:space="0" w:color="auto"/>
            <w:bottom w:val="none" w:sz="0" w:space="0" w:color="auto"/>
            <w:right w:val="none" w:sz="0" w:space="0" w:color="auto"/>
          </w:divBdr>
        </w:div>
      </w:divsChild>
    </w:div>
    <w:div w:id="156900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funcionpublica.gov.co/eva/gestornormativo/norma.php?i=168564" TargetMode="External" Id="rId8" /><Relationship Type="http://schemas.openxmlformats.org/officeDocument/2006/relationships/hyperlink" Target="https://sisjur.bogotajuridica.gov.co/sisjur/normas/Norma1.jsp?i=152870" TargetMode="External" Id="rId13" /><Relationship Type="http://schemas.openxmlformats.org/officeDocument/2006/relationships/image" Target="media/image3.png" Id="rId18" /><Relationship Type="http://schemas.openxmlformats.org/officeDocument/2006/relationships/customXml" Target="../customXml/item2.xml" Id="rId26" /><Relationship Type="http://schemas.openxmlformats.org/officeDocument/2006/relationships/styles" Target="styles.xml" Id="rId3" /><Relationship Type="http://schemas.openxmlformats.org/officeDocument/2006/relationships/footer" Target="footer1.xml" Id="rId21" /><Relationship Type="http://schemas.openxmlformats.org/officeDocument/2006/relationships/endnotes" Target="endnotes.xml" Id="rId7" /><Relationship Type="http://schemas.openxmlformats.org/officeDocument/2006/relationships/hyperlink" Target="https://sisjur.bogotajuridica.gov.co/sisjur/normas/Norma1.jsp?i=152870" TargetMode="External" Id="rId12" /><Relationship Type="http://schemas.openxmlformats.org/officeDocument/2006/relationships/image" Target="media/image2.png" Id="rId17" /><Relationship Type="http://schemas.microsoft.com/office/2020/10/relationships/intelligence" Target="intelligence2.xml" Id="rId25" /><Relationship Type="http://schemas.openxmlformats.org/officeDocument/2006/relationships/numbering" Target="numbering.xml" Id="rId2" /><Relationship Type="http://schemas.openxmlformats.org/officeDocument/2006/relationships/image" Target="media/image1.emf"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sisjur.bogotajuridica.gov.co/sisjur/normas/Norma1.jsp?i=41355" TargetMode="External" Id="rId11" /><Relationship Type="http://schemas.microsoft.com/office/2019/05/relationships/documenttasks" Target="documenttasks/documenttasks1.xml" Id="rId24" /><Relationship Type="http://schemas.openxmlformats.org/officeDocument/2006/relationships/webSettings" Target="webSettings.xml" Id="rId5" /><Relationship Type="http://schemas.openxmlformats.org/officeDocument/2006/relationships/hyperlink" Target="https://sisjur.bogotajuridica.gov.co/sisjur/normas/Norma1.jsp?i=22307" TargetMode="External" Id="rId15" /><Relationship Type="http://schemas.openxmlformats.org/officeDocument/2006/relationships/theme" Target="theme/theme1.xml" Id="rId23" /><Relationship Type="http://schemas.openxmlformats.org/officeDocument/2006/relationships/customXml" Target="../customXml/item4.xml" Id="rId28" /><Relationship Type="http://schemas.openxmlformats.org/officeDocument/2006/relationships/hyperlink" Target="https://sisjur.bogotajuridica.gov.co/sisjur/normas/Norma1.jsp?i=327" TargetMode="External" Id="rId10" /><Relationship Type="http://schemas.openxmlformats.org/officeDocument/2006/relationships/image" Target="media/image4.png" Id="rId19" /><Relationship Type="http://schemas.openxmlformats.org/officeDocument/2006/relationships/settings" Target="settings.xml" Id="rId4" /><Relationship Type="http://schemas.openxmlformats.org/officeDocument/2006/relationships/hyperlink" Target="https://www.alcaldiabogota.gov.co/sisjur/normas/Norma1.jsp?i=22307" TargetMode="External" Id="rId9" /><Relationship Type="http://schemas.openxmlformats.org/officeDocument/2006/relationships/hyperlink" Target="https://sisjur.bogotajuridica.gov.co/sisjur/normas/Norma1.jsp?i=65686" TargetMode="External" Id="rId14" /><Relationship Type="http://schemas.openxmlformats.org/officeDocument/2006/relationships/fontTable" Target="fontTable.xml" Id="rId22" /><Relationship Type="http://schemas.openxmlformats.org/officeDocument/2006/relationships/customXml" Target="../customXml/item3.xml" Id="rId27" /></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8C0B572E-5D2D-4003-BD0A-7753925DD846}">
    <t:Anchor>
      <t:Comment id="890827008"/>
    </t:Anchor>
    <t:History>
      <t:Event id="{E461ED34-C1BE-495A-BB4C-1577826D750B}" time="2025-10-20T01:35:34.117Z">
        <t:Attribution userId="S::a2agudelo@saludcapital.gov.co::6af71dcd-4eef-41d6-8442-c7c9c97f1396" userProvider="AD" userName="Alejandra, Agudelo Rodriguez"/>
        <t:Anchor>
          <t:Comment id="59885010"/>
        </t:Anchor>
        <t:Create/>
      </t:Event>
      <t:Event id="{435DC241-AFF4-4E61-9227-61A249E86AE7}" time="2025-10-20T01:35:34.117Z">
        <t:Attribution userId="S::a2agudelo@saludcapital.gov.co::6af71dcd-4eef-41d6-8442-c7c9c97f1396" userProvider="AD" userName="Alejandra, Agudelo Rodriguez"/>
        <t:Anchor>
          <t:Comment id="59885010"/>
        </t:Anchor>
        <t:Assign userId="S::APArias@saludcapital.gov.co::98f82eb0-6c8a-42ce-bfdb-d65f41068175" userProvider="AD" userName="Angie Paola, Arias Pedraza"/>
      </t:Event>
      <t:Event id="{F0F8DE8E-C0F4-4786-A0CC-E241B916C58A}" time="2025-10-20T01:35:34.117Z">
        <t:Attribution userId="S::a2agudelo@saludcapital.gov.co::6af71dcd-4eef-41d6-8442-c7c9c97f1396" userProvider="AD" userName="Alejandra, Agudelo Rodriguez"/>
        <t:Anchor>
          <t:Comment id="59885010"/>
        </t:Anchor>
        <t:SetTitle title="@Angie Paola, Arias Pedraza revisar por favor, por que para mi no es tan claro esos porcentajes como lo distribuyen"/>
      </t:Event>
      <t:Event id="{89607E17-B019-490F-8B10-8F1381496F6A}" time="2025-10-20T15:41:41.315Z">
        <t:Attribution userId="S::aparias@saludcapital.gov.co::98f82eb0-6c8a-42ce-bfdb-d65f41068175" userProvider="AD" userName="Angie Paola, Arias Pedraza"/>
        <t:Progress percentComplete="100"/>
      </t:Event>
    </t:History>
  </t:Task>
  <t:Task id="{C94808EE-5EDF-47F6-9B53-CABB3D4C422B}">
    <t:Anchor>
      <t:Comment id="770762394"/>
    </t:Anchor>
    <t:History>
      <t:Event id="{F074FD16-A070-4858-A2FD-C57F5092AA51}" time="2025-10-20T01:37:22.937Z">
        <t:Attribution userId="S::a2agudelo@saludcapital.gov.co::6af71dcd-4eef-41d6-8442-c7c9c97f1396" userProvider="AD" userName="Alejandra, Agudelo Rodriguez"/>
        <t:Anchor>
          <t:Comment id="173574453"/>
        </t:Anchor>
        <t:Create/>
      </t:Event>
      <t:Event id="{9087238C-65B9-4D88-901F-F50344D52C4F}" time="2025-10-20T01:37:22.937Z">
        <t:Attribution userId="S::a2agudelo@saludcapital.gov.co::6af71dcd-4eef-41d6-8442-c7c9c97f1396" userProvider="AD" userName="Alejandra, Agudelo Rodriguez"/>
        <t:Anchor>
          <t:Comment id="173574453"/>
        </t:Anchor>
        <t:Assign userId="S::APArias@saludcapital.gov.co::98f82eb0-6c8a-42ce-bfdb-d65f41068175" userProvider="AD" userName="Angie Paola, Arias Pedraza"/>
      </t:Event>
      <t:Event id="{246FB9D8-4B6F-400F-B8BD-46F8838385E4}" time="2025-10-20T01:37:22.937Z">
        <t:Attribution userId="S::a2agudelo@saludcapital.gov.co::6af71dcd-4eef-41d6-8442-c7c9c97f1396" userProvider="AD" userName="Alejandra, Agudelo Rodriguez"/>
        <t:Anchor>
          <t:Comment id="173574453"/>
        </t:Anchor>
        <t:SetTitle title="@Angie Paola, Arias Pedraza revisa por fa"/>
      </t:Event>
      <t:Event id="{43842650-5563-43CB-A6C0-529D252058E1}" time="2025-10-20T15:39:28.818Z">
        <t:Attribution userId="S::aparias@saludcapital.gov.co::98f82eb0-6c8a-42ce-bfdb-d65f41068175" userProvider="AD" userName="Angie Paola, Arias Pedraza"/>
        <t:Progress percentComplete="100"/>
      </t:Event>
    </t:History>
  </t:Task>
  <t:Task id="{90BC3DEA-3ABD-4D1D-AC96-D47973206CA1}">
    <t:Anchor>
      <t:Comment id="1485989694"/>
    </t:Anchor>
    <t:History>
      <t:Event id="{EB519A63-54EE-4A56-ABD7-A4C27136A16A}" time="2025-10-20T01:36:20.858Z">
        <t:Attribution userId="S::a2agudelo@saludcapital.gov.co::6af71dcd-4eef-41d6-8442-c7c9c97f1396" userProvider="AD" userName="Alejandra, Agudelo Rodriguez"/>
        <t:Anchor>
          <t:Comment id="811161287"/>
        </t:Anchor>
        <t:Create/>
      </t:Event>
      <t:Event id="{96CE9D31-16DF-4CDB-B50E-1DFA944BD3B2}" time="2025-10-20T01:36:20.858Z">
        <t:Attribution userId="S::a2agudelo@saludcapital.gov.co::6af71dcd-4eef-41d6-8442-c7c9c97f1396" userProvider="AD" userName="Alejandra, Agudelo Rodriguez"/>
        <t:Anchor>
          <t:Comment id="811161287"/>
        </t:Anchor>
        <t:Assign userId="S::APArias@saludcapital.gov.co::98f82eb0-6c8a-42ce-bfdb-d65f41068175" userProvider="AD" userName="Angie Paola, Arias Pedraza"/>
      </t:Event>
      <t:Event id="{70556736-8A64-4632-8803-3C1C31AACDCF}" time="2025-10-20T01:36:20.858Z">
        <t:Attribution userId="S::a2agudelo@saludcapital.gov.co::6af71dcd-4eef-41d6-8442-c7c9c97f1396" userProvider="AD" userName="Alejandra, Agudelo Rodriguez"/>
        <t:Anchor>
          <t:Comment id="811161287"/>
        </t:Anchor>
        <t:SetTitle title="@Angie Paola, Arias Pedraza revisa por fa en conjunto"/>
      </t:Event>
      <t:Event id="{ACDA3052-667D-472A-B61A-37677596BC1B}" time="2025-10-20T15:41:50.074Z">
        <t:Attribution userId="S::aparias@saludcapital.gov.co::98f82eb0-6c8a-42ce-bfdb-d65f41068175" userProvider="AD" userName="Angie Paola, Arias Pedraza"/>
        <t:Progress percentComplete="100"/>
      </t:Event>
    </t:History>
  </t:Task>
  <t:Task id="{7103B66D-61D5-4AF8-BC19-37DA81C879A7}">
    <t:Anchor>
      <t:Comment id="560489477"/>
    </t:Anchor>
    <t:History>
      <t:Event id="{AB1BC567-FE5C-4A2D-89D0-2EAFAB25C879}" time="2025-10-20T01:30:21.05Z">
        <t:Attribution userId="S::a2agudelo@saludcapital.gov.co::6af71dcd-4eef-41d6-8442-c7c9c97f1396" userProvider="AD" userName="Alejandra, Agudelo Rodriguez"/>
        <t:Anchor>
          <t:Comment id="1981088833"/>
        </t:Anchor>
        <t:Create/>
      </t:Event>
      <t:Event id="{0D2D0337-12B7-4A2D-BCDE-5A46AC9B4621}" time="2025-10-20T01:30:21.05Z">
        <t:Attribution userId="S::a2agudelo@saludcapital.gov.co::6af71dcd-4eef-41d6-8442-c7c9c97f1396" userProvider="AD" userName="Alejandra, Agudelo Rodriguez"/>
        <t:Anchor>
          <t:Comment id="1981088833"/>
        </t:Anchor>
        <t:Assign userId="S::APArias@saludcapital.gov.co::98f82eb0-6c8a-42ce-bfdb-d65f41068175" userProvider="AD" userName="Angie Paola, Arias Pedraza"/>
      </t:Event>
      <t:Event id="{8BAE2FBC-DF0B-49FF-A026-FBECF6769C5C}" time="2025-10-20T01:30:21.05Z">
        <t:Attribution userId="S::a2agudelo@saludcapital.gov.co::6af71dcd-4eef-41d6-8442-c7c9c97f1396" userProvider="AD" userName="Alejandra, Agudelo Rodriguez"/>
        <t:Anchor>
          <t:Comment id="1981088833"/>
        </t:Anchor>
        <t:SetTitle title="@Angie Paola, Arias Pedraza por favor revisa lo que te respondieron"/>
      </t:Event>
      <t:Event id="{1310E32E-74AA-47BC-995F-0FF8B9BAFB99}" time="2025-10-20T15:41:10.756Z">
        <t:Attribution userId="S::aparias@saludcapital.gov.co::98f82eb0-6c8a-42ce-bfdb-d65f41068175" userProvider="AD" userName="Angie Paola, Arias Pedraza"/>
        <t:Progress percentComplete="100"/>
      </t:Event>
    </t:History>
  </t:Task>
  <t:Task id="{17C2F680-2305-4C7D-8012-928FF403F318}">
    <t:Anchor>
      <t:Comment id="1478954009"/>
    </t:Anchor>
    <t:History>
      <t:Event id="{993AED16-3CAB-41FD-AAA9-D8BAF738C434}" time="2025-10-20T01:29:31.958Z">
        <t:Attribution userId="S::a2agudelo@saludcapital.gov.co::6af71dcd-4eef-41d6-8442-c7c9c97f1396" userProvider="AD" userName="Alejandra, Agudelo Rodriguez"/>
        <t:Anchor>
          <t:Comment id="1433191653"/>
        </t:Anchor>
        <t:Create/>
      </t:Event>
      <t:Event id="{DAB40BEE-4B13-4D73-ADAD-4FEE6CEF1AF5}" time="2025-10-20T01:29:31.958Z">
        <t:Attribution userId="S::a2agudelo@saludcapital.gov.co::6af71dcd-4eef-41d6-8442-c7c9c97f1396" userProvider="AD" userName="Alejandra, Agudelo Rodriguez"/>
        <t:Anchor>
          <t:Comment id="1433191653"/>
        </t:Anchor>
        <t:Assign userId="S::APArias@saludcapital.gov.co::98f82eb0-6c8a-42ce-bfdb-d65f41068175" userProvider="AD" userName="Angie Paola, Arias Pedraza"/>
      </t:Event>
      <t:Event id="{1402BEA1-915A-4F6D-985C-05038CF81561}" time="2025-10-20T01:29:31.958Z">
        <t:Attribution userId="S::a2agudelo@saludcapital.gov.co::6af71dcd-4eef-41d6-8442-c7c9c97f1396" userProvider="AD" userName="Alejandra, Agudelo Rodriguez"/>
        <t:Anchor>
          <t:Comment id="1433191653"/>
        </t:Anchor>
        <t:SetTitle title="se valido esto ? observacion que esta abierta @Angie Paola, Arias Pedraza"/>
      </t:Event>
      <t:Event id="{C44E2D61-C636-4899-9158-1B01141AFC34}" time="2025-10-20T15:41:00.99Z">
        <t:Attribution userId="S::aparias@saludcapital.gov.co::98f82eb0-6c8a-42ce-bfdb-d65f41068175" userProvider="AD" userName="Angie Paola, Arias Pedraza"/>
        <t:Progress percentComplete="100"/>
      </t:Event>
    </t:History>
  </t:Task>
  <t:Task id="{A8BD2123-3F96-4365-9E0C-6ED543EC7C11}">
    <t:Anchor>
      <t:Comment id="727423831"/>
    </t:Anchor>
    <t:History>
      <t:Event id="{AE95B178-15E0-4ADB-8ABD-F6448D705944}" time="2025-10-20T01:24:11.102Z">
        <t:Attribution userId="S::a2agudelo@saludcapital.gov.co::6af71dcd-4eef-41d6-8442-c7c9c97f1396" userProvider="AD" userName="Alejandra, Agudelo Rodriguez"/>
        <t:Anchor>
          <t:Comment id="142993101"/>
        </t:Anchor>
        <t:Create/>
      </t:Event>
      <t:Event id="{3404E732-3802-444F-A06C-BD11E4BBFD0D}" time="2025-10-20T01:24:11.102Z">
        <t:Attribution userId="S::a2agudelo@saludcapital.gov.co::6af71dcd-4eef-41d6-8442-c7c9c97f1396" userProvider="AD" userName="Alejandra, Agudelo Rodriguez"/>
        <t:Anchor>
          <t:Comment id="142993101"/>
        </t:Anchor>
        <t:Assign userId="S::DP1Rodriguez@saludcapital.gov.co::b900568b-7385-402c-8b68-19c2d5e425c9" userProvider="AD" userName="Deissy Paola, Rodiguez Cuervo"/>
      </t:Event>
      <t:Event id="{636CB279-841D-456C-A939-3A26416EE65A}" time="2025-10-20T01:24:11.102Z">
        <t:Attribution userId="S::a2agudelo@saludcapital.gov.co::6af71dcd-4eef-41d6-8442-c7c9c97f1396" userProvider="AD" userName="Alejandra, Agudelo Rodriguez"/>
        <t:Anchor>
          <t:Comment id="142993101"/>
        </t:Anchor>
        <t:SetTitle title="@Deissy Paola, Rodiguez Cuervo Como que no esta sujeto a la interventoria?? que sucede en el caso en donde no se adjudique la interventoria ? y aunado a esto , recuerden que el contrato interadministrativo se adjudica en una semana , pero un proceso de …"/>
      </t:Event>
      <t:Event id="{499520F4-C558-4706-A904-2DBAF9721C3C}" time="2025-10-20T01:24:51.621Z">
        <t:Attribution userId="S::a2agudelo@saludcapital.gov.co::6af71dcd-4eef-41d6-8442-c7c9c97f1396" userProvider="AD" userName="Alejandra, Agudelo Rodriguez"/>
        <t:Anchor>
          <t:Comment id="1956409155"/>
        </t:Anchor>
        <t:UnassignAll/>
      </t:Event>
      <t:Event id="{59AD9C31-82EF-4FB5-8BE0-936A00D3CA20}" time="2025-10-20T01:24:51.621Z">
        <t:Attribution userId="S::a2agudelo@saludcapital.gov.co::6af71dcd-4eef-41d6-8442-c7c9c97f1396" userProvider="AD" userName="Alejandra, Agudelo Rodriguez"/>
        <t:Anchor>
          <t:Comment id="1956409155"/>
        </t:Anchor>
        <t:Assign userId="S::GEGarcia@saludcapital.gov.co::11dd02d0-6031-468b-b433-bd7e27b2c2a8" userProvider="AD" userName="Gloria Eugenia, Garcia Pinillos"/>
      </t:Event>
      <t:Event id="{254B4E45-D796-46E6-8216-180FCA88EE53}" time="2025-10-20T19:15:26.815Z">
        <t:Attribution userId="S::gegarcia@saludcapital.gov.co::11dd02d0-6031-468b-b433-bd7e27b2c2a8" userProvider="AD" userName="Gloria Eugenia, Garcia Pinillos"/>
        <t:Progress percentComplete="100"/>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EC364260465C3E41ABF42E909A92D44A" ma:contentTypeVersion="15" ma:contentTypeDescription="Crear nuevo documento." ma:contentTypeScope="" ma:versionID="a406fe434591754b82a11df594ddff9f">
  <xsd:schema xmlns:xsd="http://www.w3.org/2001/XMLSchema" xmlns:xs="http://www.w3.org/2001/XMLSchema" xmlns:p="http://schemas.microsoft.com/office/2006/metadata/properties" xmlns:ns2="00bcbf9d-1f89-4462-9a90-0841ed409ae2" xmlns:ns3="c6b4dce3-5f7c-4334-bc88-9146d88cf62b" targetNamespace="http://schemas.microsoft.com/office/2006/metadata/properties" ma:root="true" ma:fieldsID="6e646de0dfd44a91a8699e4e250fcfc7" ns2:_="" ns3:_="">
    <xsd:import namespace="00bcbf9d-1f89-4462-9a90-0841ed409ae2"/>
    <xsd:import namespace="c6b4dce3-5f7c-4334-bc88-9146d88cf6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bcbf9d-1f89-4462-9a90-0841ed409a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b4dce3-5f7c-4334-bc88-9146d88cf62b"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10c9387e-6d98-4ebc-9ba2-529ac343b866}" ma:internalName="TaxCatchAll" ma:showField="CatchAllData" ma:web="c6b4dce3-5f7c-4334-bc88-9146d88cf6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bcbf9d-1f89-4462-9a90-0841ed409ae2">
      <Terms xmlns="http://schemas.microsoft.com/office/infopath/2007/PartnerControls"/>
    </lcf76f155ced4ddcb4097134ff3c332f>
    <TaxCatchAll xmlns="c6b4dce3-5f7c-4334-bc88-9146d88cf62b" xsi:nil="true"/>
  </documentManagement>
</p:properties>
</file>

<file path=customXml/itemProps1.xml><?xml version="1.0" encoding="utf-8"?>
<ds:datastoreItem xmlns:ds="http://schemas.openxmlformats.org/officeDocument/2006/customXml" ds:itemID="{0C526B3F-9754-44F5-AAA2-23CB06C7E8DB}">
  <ds:schemaRefs>
    <ds:schemaRef ds:uri="http://schemas.openxmlformats.org/officeDocument/2006/bibliography"/>
  </ds:schemaRefs>
</ds:datastoreItem>
</file>

<file path=customXml/itemProps2.xml><?xml version="1.0" encoding="utf-8"?>
<ds:datastoreItem xmlns:ds="http://schemas.openxmlformats.org/officeDocument/2006/customXml" ds:itemID="{91A33F83-8CE5-4262-9168-5A6DAFFDFCE4}"/>
</file>

<file path=customXml/itemProps3.xml><?xml version="1.0" encoding="utf-8"?>
<ds:datastoreItem xmlns:ds="http://schemas.openxmlformats.org/officeDocument/2006/customXml" ds:itemID="{0DD88692-CD62-4BF2-AE45-B491891C745C}"/>
</file>

<file path=customXml/itemProps4.xml><?xml version="1.0" encoding="utf-8"?>
<ds:datastoreItem xmlns:ds="http://schemas.openxmlformats.org/officeDocument/2006/customXml" ds:itemID="{1303140A-3048-47CE-8D53-033D4F877B4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Garcia Peña, Marcela</dc:creator>
  <keywords/>
  <lastModifiedBy>John Herber, Sosa Rodriguez</lastModifiedBy>
  <revision>1090</revision>
  <lastPrinted>2025-10-23T04:30:00.0000000Z</lastPrinted>
  <dcterms:created xsi:type="dcterms:W3CDTF">2024-07-25T22:42:00.0000000Z</dcterms:created>
  <dcterms:modified xsi:type="dcterms:W3CDTF">2026-04-27T21:05:34.2982223Z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0x010100EC364260465C3E41ABF42E909A92D44A</vt:lpwstr>
  </property>
  <property fmtid="{D5CDD505-2E9C-101B-9397-08002B2CF9AE}" pid="3" name="MediaServiceImageTags">
    <vt:lpwstr/>
  </property>
</Properties>
</file>